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0C1E12" w14:textId="7E36B3C3" w:rsidR="00DE6784" w:rsidRPr="00F83EC0" w:rsidRDefault="0070262D">
      <w:pPr>
        <w:pStyle w:val="CRCoverPage"/>
        <w:tabs>
          <w:tab w:val="right" w:pos="9639"/>
        </w:tabs>
        <w:spacing w:after="0"/>
        <w:rPr>
          <w:rFonts w:eastAsia="PMingLiU"/>
          <w:b/>
          <w:i/>
          <w:sz w:val="28"/>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106</w:t>
        </w:r>
      </w:fldSimple>
      <w:fldSimple w:instr=" DOCPROPERTY  MtgTitle  \* MERGEFORMAT "/>
      <w:r>
        <w:rPr>
          <w:b/>
          <w:i/>
          <w:sz w:val="28"/>
        </w:rPr>
        <w:tab/>
      </w:r>
      <w:fldSimple w:instr=" DOCPROPERTY  Tdoc#  \* MERGEFORMAT ">
        <w:r>
          <w:rPr>
            <w:b/>
            <w:i/>
            <w:sz w:val="28"/>
          </w:rPr>
          <w:t>R5-25</w:t>
        </w:r>
        <w:r w:rsidR="008B4925">
          <w:rPr>
            <w:rFonts w:hint="eastAsia"/>
            <w:b/>
            <w:i/>
            <w:sz w:val="28"/>
            <w:lang w:eastAsia="zh-CN"/>
          </w:rPr>
          <w:t>16</w:t>
        </w:r>
      </w:fldSimple>
      <w:r w:rsidR="008B4925">
        <w:rPr>
          <w:rFonts w:hint="eastAsia"/>
          <w:b/>
          <w:i/>
          <w:sz w:val="28"/>
          <w:lang w:eastAsia="zh-CN"/>
        </w:rPr>
        <w:t>86</w:t>
      </w:r>
    </w:p>
    <w:p w14:paraId="34EA7D65" w14:textId="77777777" w:rsidR="00DE6784" w:rsidRDefault="00000000">
      <w:pPr>
        <w:pStyle w:val="CRCoverPage"/>
        <w:outlineLvl w:val="0"/>
        <w:rPr>
          <w:b/>
          <w:sz w:val="24"/>
        </w:rPr>
      </w:pPr>
      <w:fldSimple w:instr=" DOCPROPERTY  Location  \* MERGEFORMAT ">
        <w:r w:rsidR="0070262D">
          <w:rPr>
            <w:b/>
            <w:sz w:val="24"/>
          </w:rPr>
          <w:t>Athens</w:t>
        </w:r>
      </w:fldSimple>
      <w:r w:rsidR="0070262D">
        <w:rPr>
          <w:b/>
          <w:sz w:val="24"/>
        </w:rPr>
        <w:t xml:space="preserve">, </w:t>
      </w:r>
      <w:fldSimple w:instr=" DOCPROPERTY  Country  \* MERGEFORMAT ">
        <w:r w:rsidR="0070262D">
          <w:rPr>
            <w:b/>
            <w:sz w:val="24"/>
          </w:rPr>
          <w:t>Greece</w:t>
        </w:r>
      </w:fldSimple>
      <w:r w:rsidR="0070262D">
        <w:rPr>
          <w:b/>
          <w:sz w:val="24"/>
        </w:rPr>
        <w:t xml:space="preserve">, </w:t>
      </w:r>
      <w:fldSimple w:instr=" DOCPROPERTY  StartDate  \* MERGEFORMAT ">
        <w:r w:rsidR="0070262D">
          <w:rPr>
            <w:b/>
            <w:sz w:val="24"/>
          </w:rPr>
          <w:t>17th Feb 2025</w:t>
        </w:r>
      </w:fldSimple>
      <w:r w:rsidR="0070262D">
        <w:rPr>
          <w:b/>
          <w:sz w:val="24"/>
        </w:rPr>
        <w:t xml:space="preserve"> - </w:t>
      </w:r>
      <w:fldSimple w:instr=" DOCPROPERTY  EndDate  \* MERGEFORMAT ">
        <w:r w:rsidR="0070262D">
          <w:rPr>
            <w:b/>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6784" w14:paraId="0627C5F7" w14:textId="77777777">
        <w:tc>
          <w:tcPr>
            <w:tcW w:w="9641" w:type="dxa"/>
            <w:gridSpan w:val="9"/>
            <w:tcBorders>
              <w:top w:val="single" w:sz="4" w:space="0" w:color="auto"/>
              <w:left w:val="single" w:sz="4" w:space="0" w:color="auto"/>
              <w:right w:val="single" w:sz="4" w:space="0" w:color="auto"/>
            </w:tcBorders>
          </w:tcPr>
          <w:p w14:paraId="22D951E7" w14:textId="77777777" w:rsidR="00DE6784" w:rsidRDefault="0070262D">
            <w:pPr>
              <w:pStyle w:val="CRCoverPage"/>
              <w:spacing w:after="0"/>
              <w:jc w:val="right"/>
              <w:rPr>
                <w:i/>
              </w:rPr>
            </w:pPr>
            <w:r>
              <w:rPr>
                <w:i/>
                <w:sz w:val="14"/>
              </w:rPr>
              <w:t>CR-Form-v12.3</w:t>
            </w:r>
          </w:p>
        </w:tc>
      </w:tr>
      <w:tr w:rsidR="00DE6784" w14:paraId="0ABC6223" w14:textId="77777777">
        <w:tc>
          <w:tcPr>
            <w:tcW w:w="9641" w:type="dxa"/>
            <w:gridSpan w:val="9"/>
            <w:tcBorders>
              <w:left w:val="single" w:sz="4" w:space="0" w:color="auto"/>
              <w:right w:val="single" w:sz="4" w:space="0" w:color="auto"/>
            </w:tcBorders>
          </w:tcPr>
          <w:p w14:paraId="3EE24D4D" w14:textId="77777777" w:rsidR="00DE6784" w:rsidRDefault="0070262D">
            <w:pPr>
              <w:pStyle w:val="CRCoverPage"/>
              <w:spacing w:after="0"/>
              <w:jc w:val="center"/>
            </w:pPr>
            <w:r>
              <w:rPr>
                <w:b/>
                <w:sz w:val="32"/>
              </w:rPr>
              <w:t>CHANGE REQUEST</w:t>
            </w:r>
          </w:p>
        </w:tc>
      </w:tr>
      <w:tr w:rsidR="00DE6784" w14:paraId="38F65A6D" w14:textId="77777777">
        <w:tc>
          <w:tcPr>
            <w:tcW w:w="9641" w:type="dxa"/>
            <w:gridSpan w:val="9"/>
            <w:tcBorders>
              <w:left w:val="single" w:sz="4" w:space="0" w:color="auto"/>
              <w:right w:val="single" w:sz="4" w:space="0" w:color="auto"/>
            </w:tcBorders>
          </w:tcPr>
          <w:p w14:paraId="780D800D" w14:textId="77777777" w:rsidR="00DE6784" w:rsidRDefault="00DE6784">
            <w:pPr>
              <w:pStyle w:val="CRCoverPage"/>
              <w:spacing w:after="0"/>
              <w:rPr>
                <w:sz w:val="8"/>
                <w:szCs w:val="8"/>
              </w:rPr>
            </w:pPr>
          </w:p>
        </w:tc>
      </w:tr>
      <w:tr w:rsidR="00DE6784" w14:paraId="3DF0B409" w14:textId="77777777">
        <w:tc>
          <w:tcPr>
            <w:tcW w:w="142" w:type="dxa"/>
            <w:tcBorders>
              <w:left w:val="single" w:sz="4" w:space="0" w:color="auto"/>
            </w:tcBorders>
          </w:tcPr>
          <w:p w14:paraId="5DF7CA0F" w14:textId="77777777" w:rsidR="00DE6784" w:rsidRDefault="00DE6784">
            <w:pPr>
              <w:pStyle w:val="CRCoverPage"/>
              <w:spacing w:after="0"/>
              <w:jc w:val="right"/>
            </w:pPr>
          </w:p>
        </w:tc>
        <w:tc>
          <w:tcPr>
            <w:tcW w:w="1559" w:type="dxa"/>
            <w:shd w:val="pct30" w:color="FFFF00" w:fill="auto"/>
          </w:tcPr>
          <w:p w14:paraId="060F7FB6" w14:textId="77777777" w:rsidR="00DE6784" w:rsidRDefault="00000000">
            <w:pPr>
              <w:pStyle w:val="CRCoverPage"/>
              <w:spacing w:after="0"/>
              <w:jc w:val="right"/>
              <w:rPr>
                <w:b/>
                <w:sz w:val="28"/>
              </w:rPr>
            </w:pPr>
            <w:fldSimple w:instr=" DOCPROPERTY  Spec#  \* MERGEFORMAT ">
              <w:r w:rsidR="0070262D">
                <w:rPr>
                  <w:b/>
                  <w:sz w:val="28"/>
                </w:rPr>
                <w:t>38.508-1</w:t>
              </w:r>
            </w:fldSimple>
          </w:p>
        </w:tc>
        <w:tc>
          <w:tcPr>
            <w:tcW w:w="709" w:type="dxa"/>
          </w:tcPr>
          <w:p w14:paraId="1BA32FED" w14:textId="77777777" w:rsidR="00DE6784" w:rsidRDefault="0070262D">
            <w:pPr>
              <w:pStyle w:val="CRCoverPage"/>
              <w:spacing w:after="0"/>
              <w:jc w:val="center"/>
            </w:pPr>
            <w:r>
              <w:rPr>
                <w:b/>
                <w:sz w:val="28"/>
              </w:rPr>
              <w:t>CR</w:t>
            </w:r>
          </w:p>
        </w:tc>
        <w:tc>
          <w:tcPr>
            <w:tcW w:w="1276" w:type="dxa"/>
            <w:shd w:val="pct30" w:color="FFFF00" w:fill="auto"/>
          </w:tcPr>
          <w:p w14:paraId="5E726386" w14:textId="77777777" w:rsidR="00DE6784" w:rsidRDefault="00000000">
            <w:pPr>
              <w:pStyle w:val="CRCoverPage"/>
              <w:spacing w:after="0"/>
            </w:pPr>
            <w:fldSimple w:instr=" DOCPROPERTY  Cr#  \* MERGEFORMAT ">
              <w:r w:rsidR="0070262D">
                <w:rPr>
                  <w:b/>
                  <w:sz w:val="28"/>
                </w:rPr>
                <w:t>3441</w:t>
              </w:r>
            </w:fldSimple>
          </w:p>
        </w:tc>
        <w:tc>
          <w:tcPr>
            <w:tcW w:w="709" w:type="dxa"/>
          </w:tcPr>
          <w:p w14:paraId="6560F002" w14:textId="77777777" w:rsidR="00DE6784" w:rsidRDefault="0070262D">
            <w:pPr>
              <w:pStyle w:val="CRCoverPage"/>
              <w:tabs>
                <w:tab w:val="right" w:pos="625"/>
              </w:tabs>
              <w:spacing w:after="0"/>
              <w:jc w:val="center"/>
            </w:pPr>
            <w:r>
              <w:rPr>
                <w:b/>
                <w:bCs/>
                <w:sz w:val="28"/>
              </w:rPr>
              <w:t>rev</w:t>
            </w:r>
          </w:p>
        </w:tc>
        <w:tc>
          <w:tcPr>
            <w:tcW w:w="992" w:type="dxa"/>
            <w:shd w:val="pct30" w:color="FFFF00" w:fill="auto"/>
          </w:tcPr>
          <w:p w14:paraId="52E45EE2" w14:textId="44458B24" w:rsidR="00DE6784" w:rsidRDefault="008B4925">
            <w:pPr>
              <w:pStyle w:val="CRCoverPage"/>
              <w:spacing w:after="0"/>
              <w:jc w:val="center"/>
              <w:rPr>
                <w:b/>
                <w:lang w:eastAsia="zh-CN"/>
              </w:rPr>
            </w:pPr>
            <w:r w:rsidRPr="008B4925">
              <w:rPr>
                <w:rFonts w:hint="eastAsia"/>
                <w:b/>
                <w:sz w:val="28"/>
              </w:rPr>
              <w:t>1</w:t>
            </w:r>
          </w:p>
        </w:tc>
        <w:tc>
          <w:tcPr>
            <w:tcW w:w="2410" w:type="dxa"/>
          </w:tcPr>
          <w:p w14:paraId="1E18DBFF" w14:textId="77777777" w:rsidR="00DE6784" w:rsidRDefault="0070262D">
            <w:pPr>
              <w:pStyle w:val="CRCoverPage"/>
              <w:tabs>
                <w:tab w:val="right" w:pos="1825"/>
              </w:tabs>
              <w:spacing w:after="0"/>
              <w:jc w:val="center"/>
            </w:pPr>
            <w:r>
              <w:rPr>
                <w:b/>
                <w:sz w:val="28"/>
                <w:szCs w:val="28"/>
              </w:rPr>
              <w:t>Current version:</w:t>
            </w:r>
          </w:p>
        </w:tc>
        <w:tc>
          <w:tcPr>
            <w:tcW w:w="1701" w:type="dxa"/>
            <w:shd w:val="pct30" w:color="FFFF00" w:fill="auto"/>
          </w:tcPr>
          <w:p w14:paraId="3ABC7B96" w14:textId="77777777" w:rsidR="00DE6784" w:rsidRDefault="00000000">
            <w:pPr>
              <w:pStyle w:val="CRCoverPage"/>
              <w:spacing w:after="0"/>
              <w:jc w:val="center"/>
              <w:rPr>
                <w:sz w:val="28"/>
              </w:rPr>
            </w:pPr>
            <w:fldSimple w:instr=" DOCPROPERTY  Version  \* MERGEFORMAT ">
              <w:r w:rsidR="0070262D">
                <w:rPr>
                  <w:b/>
                  <w:sz w:val="28"/>
                </w:rPr>
                <w:t>18.5.0</w:t>
              </w:r>
            </w:fldSimple>
          </w:p>
        </w:tc>
        <w:tc>
          <w:tcPr>
            <w:tcW w:w="143" w:type="dxa"/>
            <w:tcBorders>
              <w:right w:val="single" w:sz="4" w:space="0" w:color="auto"/>
            </w:tcBorders>
          </w:tcPr>
          <w:p w14:paraId="6BDDFAF0" w14:textId="77777777" w:rsidR="00DE6784" w:rsidRDefault="00DE6784">
            <w:pPr>
              <w:pStyle w:val="CRCoverPage"/>
              <w:spacing w:after="0"/>
            </w:pPr>
          </w:p>
        </w:tc>
      </w:tr>
      <w:tr w:rsidR="00DE6784" w14:paraId="2DCF5D4B" w14:textId="77777777">
        <w:tc>
          <w:tcPr>
            <w:tcW w:w="9641" w:type="dxa"/>
            <w:gridSpan w:val="9"/>
            <w:tcBorders>
              <w:left w:val="single" w:sz="4" w:space="0" w:color="auto"/>
              <w:right w:val="single" w:sz="4" w:space="0" w:color="auto"/>
            </w:tcBorders>
          </w:tcPr>
          <w:p w14:paraId="56379802" w14:textId="77777777" w:rsidR="00DE6784" w:rsidRDefault="00DE6784">
            <w:pPr>
              <w:pStyle w:val="CRCoverPage"/>
              <w:spacing w:after="0"/>
            </w:pPr>
          </w:p>
        </w:tc>
      </w:tr>
      <w:tr w:rsidR="00DE6784" w14:paraId="76F8D194" w14:textId="77777777">
        <w:tc>
          <w:tcPr>
            <w:tcW w:w="9641" w:type="dxa"/>
            <w:gridSpan w:val="9"/>
            <w:tcBorders>
              <w:top w:val="single" w:sz="4" w:space="0" w:color="auto"/>
            </w:tcBorders>
          </w:tcPr>
          <w:p w14:paraId="073AD48D" w14:textId="77777777" w:rsidR="00DE6784" w:rsidRDefault="0070262D">
            <w:pPr>
              <w:pStyle w:val="CRCoverPage"/>
              <w:spacing w:after="0"/>
              <w:jc w:val="center"/>
              <w:rPr>
                <w:rFonts w:cs="Arial"/>
                <w:i/>
              </w:rPr>
            </w:pPr>
            <w:r>
              <w:rPr>
                <w:rFonts w:cs="Arial"/>
                <w:i/>
              </w:rPr>
              <w:t xml:space="preserve">For </w:t>
            </w:r>
            <w:hyperlink r:id="rId9" w:anchor="_blank" w:history="1">
              <w:r>
                <w:rPr>
                  <w:rStyle w:val="afff5"/>
                  <w:rFonts w:cs="Arial"/>
                  <w:b/>
                  <w:i/>
                  <w:color w:val="FF0000"/>
                </w:rPr>
                <w:t>HE</w:t>
              </w:r>
              <w:bookmarkStart w:id="0" w:name="_Hlt497126619"/>
              <w:r>
                <w:rPr>
                  <w:rStyle w:val="afff5"/>
                  <w:rFonts w:cs="Arial"/>
                  <w:b/>
                  <w:i/>
                  <w:color w:val="FF0000"/>
                </w:rPr>
                <w:t>L</w:t>
              </w:r>
              <w:bookmarkEnd w:id="0"/>
              <w:r>
                <w:rPr>
                  <w:rStyle w:val="aff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5"/>
                  <w:rFonts w:cs="Arial"/>
                  <w:i/>
                </w:rPr>
                <w:t>http://www.3gpp.org/Change-Requests</w:t>
              </w:r>
            </w:hyperlink>
            <w:r>
              <w:rPr>
                <w:rFonts w:cs="Arial"/>
                <w:i/>
              </w:rPr>
              <w:t>.</w:t>
            </w:r>
          </w:p>
        </w:tc>
      </w:tr>
      <w:tr w:rsidR="00DE6784" w14:paraId="379E8CE1" w14:textId="77777777">
        <w:tc>
          <w:tcPr>
            <w:tcW w:w="9641" w:type="dxa"/>
            <w:gridSpan w:val="9"/>
          </w:tcPr>
          <w:p w14:paraId="428D08FC" w14:textId="77777777" w:rsidR="00DE6784" w:rsidRDefault="00DE6784">
            <w:pPr>
              <w:pStyle w:val="CRCoverPage"/>
              <w:spacing w:after="0"/>
              <w:rPr>
                <w:sz w:val="8"/>
                <w:szCs w:val="8"/>
              </w:rPr>
            </w:pPr>
          </w:p>
        </w:tc>
      </w:tr>
    </w:tbl>
    <w:p w14:paraId="588F6BB4" w14:textId="77777777" w:rsidR="00DE6784" w:rsidRDefault="00DE678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6784" w14:paraId="5C570762" w14:textId="77777777">
        <w:tc>
          <w:tcPr>
            <w:tcW w:w="2835" w:type="dxa"/>
          </w:tcPr>
          <w:p w14:paraId="1123BBAC" w14:textId="77777777" w:rsidR="00DE6784" w:rsidRDefault="0070262D">
            <w:pPr>
              <w:pStyle w:val="CRCoverPage"/>
              <w:tabs>
                <w:tab w:val="right" w:pos="2751"/>
              </w:tabs>
              <w:spacing w:after="0"/>
              <w:rPr>
                <w:b/>
                <w:i/>
              </w:rPr>
            </w:pPr>
            <w:r>
              <w:rPr>
                <w:b/>
                <w:i/>
              </w:rPr>
              <w:t>Proposed change affects:</w:t>
            </w:r>
          </w:p>
        </w:tc>
        <w:tc>
          <w:tcPr>
            <w:tcW w:w="1418" w:type="dxa"/>
          </w:tcPr>
          <w:p w14:paraId="22E382D0" w14:textId="77777777" w:rsidR="00DE6784" w:rsidRDefault="0070262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E2A6D" w14:textId="77777777" w:rsidR="00DE6784" w:rsidRDefault="00DE6784">
            <w:pPr>
              <w:pStyle w:val="CRCoverPage"/>
              <w:spacing w:after="0"/>
              <w:jc w:val="center"/>
              <w:rPr>
                <w:b/>
                <w:caps/>
              </w:rPr>
            </w:pPr>
          </w:p>
        </w:tc>
        <w:tc>
          <w:tcPr>
            <w:tcW w:w="709" w:type="dxa"/>
            <w:tcBorders>
              <w:left w:val="single" w:sz="4" w:space="0" w:color="auto"/>
            </w:tcBorders>
          </w:tcPr>
          <w:p w14:paraId="594E484D" w14:textId="77777777" w:rsidR="00DE6784" w:rsidRDefault="0070262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88E5C" w14:textId="77777777" w:rsidR="00DE6784" w:rsidRDefault="00DE6784">
            <w:pPr>
              <w:pStyle w:val="CRCoverPage"/>
              <w:spacing w:after="0"/>
              <w:jc w:val="center"/>
              <w:rPr>
                <w:b/>
                <w:caps/>
              </w:rPr>
            </w:pPr>
          </w:p>
        </w:tc>
        <w:tc>
          <w:tcPr>
            <w:tcW w:w="2126" w:type="dxa"/>
          </w:tcPr>
          <w:p w14:paraId="33BA37D7" w14:textId="77777777" w:rsidR="00DE6784" w:rsidRDefault="0070262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FCF379" w14:textId="77777777" w:rsidR="00DE6784" w:rsidRDefault="00DE6784">
            <w:pPr>
              <w:pStyle w:val="CRCoverPage"/>
              <w:spacing w:after="0"/>
              <w:jc w:val="center"/>
              <w:rPr>
                <w:b/>
                <w:caps/>
              </w:rPr>
            </w:pPr>
          </w:p>
        </w:tc>
        <w:tc>
          <w:tcPr>
            <w:tcW w:w="1418" w:type="dxa"/>
            <w:tcBorders>
              <w:left w:val="nil"/>
            </w:tcBorders>
          </w:tcPr>
          <w:p w14:paraId="48151D8E" w14:textId="77777777" w:rsidR="00DE6784" w:rsidRDefault="0070262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BE0E" w14:textId="77777777" w:rsidR="00DE6784" w:rsidRDefault="00DE6784">
            <w:pPr>
              <w:pStyle w:val="CRCoverPage"/>
              <w:spacing w:after="0"/>
              <w:jc w:val="center"/>
              <w:rPr>
                <w:b/>
                <w:bCs/>
                <w:caps/>
              </w:rPr>
            </w:pPr>
          </w:p>
        </w:tc>
      </w:tr>
    </w:tbl>
    <w:p w14:paraId="11C334D0" w14:textId="77777777" w:rsidR="00DE6784" w:rsidRDefault="00DE678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6784" w14:paraId="5A38B75D" w14:textId="77777777">
        <w:tc>
          <w:tcPr>
            <w:tcW w:w="9640" w:type="dxa"/>
            <w:gridSpan w:val="11"/>
          </w:tcPr>
          <w:p w14:paraId="08CDCCDC" w14:textId="77777777" w:rsidR="00DE6784" w:rsidRDefault="00DE6784">
            <w:pPr>
              <w:pStyle w:val="CRCoverPage"/>
              <w:spacing w:after="0"/>
              <w:rPr>
                <w:sz w:val="8"/>
                <w:szCs w:val="8"/>
              </w:rPr>
            </w:pPr>
          </w:p>
        </w:tc>
      </w:tr>
      <w:tr w:rsidR="00DE6784" w14:paraId="5457C533" w14:textId="77777777">
        <w:tc>
          <w:tcPr>
            <w:tcW w:w="1843" w:type="dxa"/>
            <w:tcBorders>
              <w:top w:val="single" w:sz="4" w:space="0" w:color="auto"/>
              <w:left w:val="single" w:sz="4" w:space="0" w:color="auto"/>
            </w:tcBorders>
          </w:tcPr>
          <w:p w14:paraId="4CDF4167" w14:textId="77777777" w:rsidR="00DE6784" w:rsidRDefault="0070262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DCE55C" w14:textId="77777777" w:rsidR="00DE6784" w:rsidRDefault="00000000">
            <w:pPr>
              <w:pStyle w:val="CRCoverPage"/>
              <w:spacing w:after="0"/>
              <w:ind w:left="100"/>
            </w:pPr>
            <w:fldSimple w:instr=" DOCPROPERTY  CrTitle  \* MERGEFORMAT ">
              <w:r w:rsidR="0070262D">
                <w:t>Addition of test frequencies for new NR CA comb within FR1</w:t>
              </w:r>
            </w:fldSimple>
          </w:p>
        </w:tc>
      </w:tr>
      <w:tr w:rsidR="00DE6784" w14:paraId="1A06C028" w14:textId="77777777">
        <w:tc>
          <w:tcPr>
            <w:tcW w:w="1843" w:type="dxa"/>
            <w:tcBorders>
              <w:left w:val="single" w:sz="4" w:space="0" w:color="auto"/>
            </w:tcBorders>
          </w:tcPr>
          <w:p w14:paraId="46351A02" w14:textId="77777777" w:rsidR="00DE6784" w:rsidRDefault="00DE6784">
            <w:pPr>
              <w:pStyle w:val="CRCoverPage"/>
              <w:spacing w:after="0"/>
              <w:rPr>
                <w:b/>
                <w:i/>
                <w:sz w:val="8"/>
                <w:szCs w:val="8"/>
              </w:rPr>
            </w:pPr>
          </w:p>
        </w:tc>
        <w:tc>
          <w:tcPr>
            <w:tcW w:w="7797" w:type="dxa"/>
            <w:gridSpan w:val="10"/>
            <w:tcBorders>
              <w:right w:val="single" w:sz="4" w:space="0" w:color="auto"/>
            </w:tcBorders>
          </w:tcPr>
          <w:p w14:paraId="7E338874" w14:textId="77777777" w:rsidR="00DE6784" w:rsidRDefault="00DE6784">
            <w:pPr>
              <w:pStyle w:val="CRCoverPage"/>
              <w:spacing w:after="0"/>
              <w:rPr>
                <w:sz w:val="8"/>
                <w:szCs w:val="8"/>
              </w:rPr>
            </w:pPr>
          </w:p>
        </w:tc>
      </w:tr>
      <w:tr w:rsidR="00DE6784" w14:paraId="3AA7BDA2" w14:textId="77777777">
        <w:tc>
          <w:tcPr>
            <w:tcW w:w="1843" w:type="dxa"/>
            <w:tcBorders>
              <w:left w:val="single" w:sz="4" w:space="0" w:color="auto"/>
            </w:tcBorders>
          </w:tcPr>
          <w:p w14:paraId="1006754F" w14:textId="77777777" w:rsidR="00DE6784" w:rsidRDefault="0070262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CF02B5" w14:textId="77777777" w:rsidR="00DE6784" w:rsidRDefault="00000000">
            <w:pPr>
              <w:pStyle w:val="CRCoverPage"/>
              <w:spacing w:after="0"/>
              <w:ind w:left="100"/>
            </w:pPr>
            <w:fldSimple w:instr=" DOCPROPERTY  SourceIfWg  \* MERGEFORMAT ">
              <w:r w:rsidR="0070262D">
                <w:t>TOWE Wireless</w:t>
              </w:r>
            </w:fldSimple>
          </w:p>
        </w:tc>
      </w:tr>
      <w:tr w:rsidR="00DE6784" w14:paraId="5FFC78BD" w14:textId="77777777">
        <w:tc>
          <w:tcPr>
            <w:tcW w:w="1843" w:type="dxa"/>
            <w:tcBorders>
              <w:left w:val="single" w:sz="4" w:space="0" w:color="auto"/>
            </w:tcBorders>
          </w:tcPr>
          <w:p w14:paraId="5022CE8F" w14:textId="77777777" w:rsidR="00DE6784" w:rsidRDefault="0070262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25B3491" w14:textId="77777777" w:rsidR="00DE6784" w:rsidRDefault="0070262D">
            <w:pPr>
              <w:pStyle w:val="CRCoverPage"/>
              <w:spacing w:after="0"/>
              <w:ind w:left="100"/>
            </w:pPr>
            <w:r>
              <w:rPr>
                <w:rFonts w:eastAsia="PMingLiU" w:hint="eastAsia"/>
                <w:lang w:eastAsia="zh-TW"/>
              </w:rPr>
              <w:t>R5</w:t>
            </w:r>
            <w:fldSimple w:instr=" DOCPROPERTY  SourceIfTsg  \* MERGEFORMAT "/>
          </w:p>
        </w:tc>
      </w:tr>
      <w:tr w:rsidR="00DE6784" w14:paraId="02F3A6CA" w14:textId="77777777">
        <w:tc>
          <w:tcPr>
            <w:tcW w:w="1843" w:type="dxa"/>
            <w:tcBorders>
              <w:left w:val="single" w:sz="4" w:space="0" w:color="auto"/>
            </w:tcBorders>
          </w:tcPr>
          <w:p w14:paraId="73B0D13C" w14:textId="77777777" w:rsidR="00DE6784" w:rsidRDefault="00DE6784">
            <w:pPr>
              <w:pStyle w:val="CRCoverPage"/>
              <w:spacing w:after="0"/>
              <w:rPr>
                <w:b/>
                <w:i/>
                <w:sz w:val="8"/>
                <w:szCs w:val="8"/>
              </w:rPr>
            </w:pPr>
          </w:p>
        </w:tc>
        <w:tc>
          <w:tcPr>
            <w:tcW w:w="7797" w:type="dxa"/>
            <w:gridSpan w:val="10"/>
            <w:tcBorders>
              <w:right w:val="single" w:sz="4" w:space="0" w:color="auto"/>
            </w:tcBorders>
          </w:tcPr>
          <w:p w14:paraId="6157DE2F" w14:textId="77777777" w:rsidR="00DE6784" w:rsidRDefault="00DE6784">
            <w:pPr>
              <w:pStyle w:val="CRCoverPage"/>
              <w:spacing w:after="0"/>
              <w:rPr>
                <w:sz w:val="8"/>
                <w:szCs w:val="8"/>
              </w:rPr>
            </w:pPr>
          </w:p>
        </w:tc>
      </w:tr>
      <w:tr w:rsidR="00DE6784" w14:paraId="48BCE09F" w14:textId="77777777">
        <w:tc>
          <w:tcPr>
            <w:tcW w:w="1843" w:type="dxa"/>
            <w:tcBorders>
              <w:left w:val="single" w:sz="4" w:space="0" w:color="auto"/>
            </w:tcBorders>
          </w:tcPr>
          <w:p w14:paraId="58525492" w14:textId="77777777" w:rsidR="00DE6784" w:rsidRDefault="0070262D">
            <w:pPr>
              <w:pStyle w:val="CRCoverPage"/>
              <w:tabs>
                <w:tab w:val="right" w:pos="1759"/>
              </w:tabs>
              <w:spacing w:after="0"/>
              <w:rPr>
                <w:b/>
                <w:i/>
              </w:rPr>
            </w:pPr>
            <w:r>
              <w:rPr>
                <w:b/>
                <w:i/>
              </w:rPr>
              <w:t>Work item code:</w:t>
            </w:r>
          </w:p>
        </w:tc>
        <w:tc>
          <w:tcPr>
            <w:tcW w:w="3686" w:type="dxa"/>
            <w:gridSpan w:val="5"/>
            <w:shd w:val="pct30" w:color="FFFF00" w:fill="auto"/>
          </w:tcPr>
          <w:p w14:paraId="69833FED" w14:textId="77777777" w:rsidR="00DE6784" w:rsidRDefault="00000000">
            <w:pPr>
              <w:pStyle w:val="CRCoverPage"/>
              <w:spacing w:after="0"/>
              <w:ind w:left="100"/>
            </w:pPr>
            <w:fldSimple w:instr=" DOCPROPERTY  RelatedWis  \* MERGEFORMAT ">
              <w:r w:rsidR="0070262D">
                <w:t>NR_CADC_NR_LTE_DC_R17-UEConTest</w:t>
              </w:r>
            </w:fldSimple>
          </w:p>
        </w:tc>
        <w:tc>
          <w:tcPr>
            <w:tcW w:w="567" w:type="dxa"/>
            <w:tcBorders>
              <w:left w:val="nil"/>
            </w:tcBorders>
          </w:tcPr>
          <w:p w14:paraId="6B38649A" w14:textId="77777777" w:rsidR="00DE6784" w:rsidRDefault="00DE6784">
            <w:pPr>
              <w:pStyle w:val="CRCoverPage"/>
              <w:spacing w:after="0"/>
              <w:ind w:right="100"/>
            </w:pPr>
          </w:p>
        </w:tc>
        <w:tc>
          <w:tcPr>
            <w:tcW w:w="1417" w:type="dxa"/>
            <w:gridSpan w:val="3"/>
            <w:tcBorders>
              <w:left w:val="nil"/>
            </w:tcBorders>
          </w:tcPr>
          <w:p w14:paraId="6D784B4C" w14:textId="77777777" w:rsidR="00DE6784" w:rsidRDefault="0070262D">
            <w:pPr>
              <w:pStyle w:val="CRCoverPage"/>
              <w:spacing w:after="0"/>
              <w:jc w:val="right"/>
            </w:pPr>
            <w:r>
              <w:rPr>
                <w:b/>
                <w:i/>
              </w:rPr>
              <w:t>Date:</w:t>
            </w:r>
          </w:p>
        </w:tc>
        <w:tc>
          <w:tcPr>
            <w:tcW w:w="2127" w:type="dxa"/>
            <w:tcBorders>
              <w:right w:val="single" w:sz="4" w:space="0" w:color="auto"/>
            </w:tcBorders>
            <w:shd w:val="pct30" w:color="FFFF00" w:fill="auto"/>
          </w:tcPr>
          <w:p w14:paraId="3AED9D6B" w14:textId="77777777" w:rsidR="00DE6784" w:rsidRDefault="00000000">
            <w:pPr>
              <w:pStyle w:val="CRCoverPage"/>
              <w:spacing w:after="0"/>
              <w:ind w:left="100"/>
            </w:pPr>
            <w:fldSimple w:instr=" DOCPROPERTY  ResDate  \* MERGEFORMAT ">
              <w:r w:rsidR="0070262D">
                <w:t>2025-02-06</w:t>
              </w:r>
            </w:fldSimple>
          </w:p>
        </w:tc>
      </w:tr>
      <w:tr w:rsidR="00DE6784" w14:paraId="1B58D629" w14:textId="77777777">
        <w:tc>
          <w:tcPr>
            <w:tcW w:w="1843" w:type="dxa"/>
            <w:tcBorders>
              <w:left w:val="single" w:sz="4" w:space="0" w:color="auto"/>
            </w:tcBorders>
          </w:tcPr>
          <w:p w14:paraId="110209EF" w14:textId="77777777" w:rsidR="00DE6784" w:rsidRDefault="00DE6784">
            <w:pPr>
              <w:pStyle w:val="CRCoverPage"/>
              <w:spacing w:after="0"/>
              <w:rPr>
                <w:b/>
                <w:i/>
                <w:sz w:val="8"/>
                <w:szCs w:val="8"/>
              </w:rPr>
            </w:pPr>
          </w:p>
        </w:tc>
        <w:tc>
          <w:tcPr>
            <w:tcW w:w="1986" w:type="dxa"/>
            <w:gridSpan w:val="4"/>
          </w:tcPr>
          <w:p w14:paraId="1643C4F5" w14:textId="77777777" w:rsidR="00DE6784" w:rsidRDefault="00DE6784">
            <w:pPr>
              <w:pStyle w:val="CRCoverPage"/>
              <w:spacing w:after="0"/>
              <w:rPr>
                <w:sz w:val="8"/>
                <w:szCs w:val="8"/>
              </w:rPr>
            </w:pPr>
          </w:p>
        </w:tc>
        <w:tc>
          <w:tcPr>
            <w:tcW w:w="2267" w:type="dxa"/>
            <w:gridSpan w:val="2"/>
          </w:tcPr>
          <w:p w14:paraId="40E7A825" w14:textId="77777777" w:rsidR="00DE6784" w:rsidRDefault="00DE6784">
            <w:pPr>
              <w:pStyle w:val="CRCoverPage"/>
              <w:spacing w:after="0"/>
              <w:rPr>
                <w:sz w:val="8"/>
                <w:szCs w:val="8"/>
              </w:rPr>
            </w:pPr>
          </w:p>
        </w:tc>
        <w:tc>
          <w:tcPr>
            <w:tcW w:w="1417" w:type="dxa"/>
            <w:gridSpan w:val="3"/>
          </w:tcPr>
          <w:p w14:paraId="122A75AD" w14:textId="77777777" w:rsidR="00DE6784" w:rsidRDefault="00DE6784">
            <w:pPr>
              <w:pStyle w:val="CRCoverPage"/>
              <w:spacing w:after="0"/>
              <w:rPr>
                <w:sz w:val="8"/>
                <w:szCs w:val="8"/>
              </w:rPr>
            </w:pPr>
          </w:p>
        </w:tc>
        <w:tc>
          <w:tcPr>
            <w:tcW w:w="2127" w:type="dxa"/>
            <w:tcBorders>
              <w:right w:val="single" w:sz="4" w:space="0" w:color="auto"/>
            </w:tcBorders>
          </w:tcPr>
          <w:p w14:paraId="01F12659" w14:textId="77777777" w:rsidR="00DE6784" w:rsidRDefault="00DE6784">
            <w:pPr>
              <w:pStyle w:val="CRCoverPage"/>
              <w:spacing w:after="0"/>
              <w:rPr>
                <w:sz w:val="8"/>
                <w:szCs w:val="8"/>
              </w:rPr>
            </w:pPr>
          </w:p>
        </w:tc>
      </w:tr>
      <w:tr w:rsidR="00DE6784" w14:paraId="66C3783C" w14:textId="77777777">
        <w:trPr>
          <w:cantSplit/>
        </w:trPr>
        <w:tc>
          <w:tcPr>
            <w:tcW w:w="1843" w:type="dxa"/>
            <w:tcBorders>
              <w:left w:val="single" w:sz="4" w:space="0" w:color="auto"/>
            </w:tcBorders>
          </w:tcPr>
          <w:p w14:paraId="3A1CB4B8" w14:textId="77777777" w:rsidR="00DE6784" w:rsidRDefault="0070262D">
            <w:pPr>
              <w:pStyle w:val="CRCoverPage"/>
              <w:tabs>
                <w:tab w:val="right" w:pos="1759"/>
              </w:tabs>
              <w:spacing w:after="0"/>
              <w:rPr>
                <w:b/>
                <w:i/>
              </w:rPr>
            </w:pPr>
            <w:r>
              <w:rPr>
                <w:b/>
                <w:i/>
              </w:rPr>
              <w:t>Category:</w:t>
            </w:r>
          </w:p>
        </w:tc>
        <w:tc>
          <w:tcPr>
            <w:tcW w:w="851" w:type="dxa"/>
            <w:shd w:val="pct30" w:color="FFFF00" w:fill="auto"/>
          </w:tcPr>
          <w:p w14:paraId="7A4DCECE" w14:textId="77777777" w:rsidR="00DE6784" w:rsidRDefault="00000000">
            <w:pPr>
              <w:pStyle w:val="CRCoverPage"/>
              <w:spacing w:after="0"/>
              <w:ind w:left="100" w:right="-609"/>
              <w:rPr>
                <w:b/>
              </w:rPr>
            </w:pPr>
            <w:fldSimple w:instr=" DOCPROPERTY  Cat  \* MERGEFORMAT ">
              <w:r w:rsidR="0070262D">
                <w:rPr>
                  <w:b/>
                </w:rPr>
                <w:t>F</w:t>
              </w:r>
            </w:fldSimple>
          </w:p>
        </w:tc>
        <w:tc>
          <w:tcPr>
            <w:tcW w:w="3402" w:type="dxa"/>
            <w:gridSpan w:val="5"/>
            <w:tcBorders>
              <w:left w:val="nil"/>
            </w:tcBorders>
          </w:tcPr>
          <w:p w14:paraId="1603BE7B" w14:textId="77777777" w:rsidR="00DE6784" w:rsidRDefault="00DE6784">
            <w:pPr>
              <w:pStyle w:val="CRCoverPage"/>
              <w:spacing w:after="0"/>
            </w:pPr>
          </w:p>
        </w:tc>
        <w:tc>
          <w:tcPr>
            <w:tcW w:w="1417" w:type="dxa"/>
            <w:gridSpan w:val="3"/>
            <w:tcBorders>
              <w:left w:val="nil"/>
            </w:tcBorders>
          </w:tcPr>
          <w:p w14:paraId="28AF4216" w14:textId="77777777" w:rsidR="00DE6784" w:rsidRDefault="0070262D">
            <w:pPr>
              <w:pStyle w:val="CRCoverPage"/>
              <w:spacing w:after="0"/>
              <w:jc w:val="right"/>
              <w:rPr>
                <w:b/>
                <w:i/>
              </w:rPr>
            </w:pPr>
            <w:r>
              <w:rPr>
                <w:b/>
                <w:i/>
              </w:rPr>
              <w:t>Release:</w:t>
            </w:r>
          </w:p>
        </w:tc>
        <w:tc>
          <w:tcPr>
            <w:tcW w:w="2127" w:type="dxa"/>
            <w:tcBorders>
              <w:right w:val="single" w:sz="4" w:space="0" w:color="auto"/>
            </w:tcBorders>
            <w:shd w:val="pct30" w:color="FFFF00" w:fill="auto"/>
          </w:tcPr>
          <w:p w14:paraId="668711D1" w14:textId="77777777" w:rsidR="00DE6784" w:rsidRDefault="00000000">
            <w:pPr>
              <w:pStyle w:val="CRCoverPage"/>
              <w:spacing w:after="0"/>
              <w:ind w:left="100"/>
            </w:pPr>
            <w:fldSimple w:instr=" DOCPROPERTY  Release  \* MERGEFORMAT ">
              <w:r w:rsidR="0070262D">
                <w:t>Rel-18</w:t>
              </w:r>
            </w:fldSimple>
          </w:p>
        </w:tc>
      </w:tr>
      <w:tr w:rsidR="00DE6784" w14:paraId="44A9410E" w14:textId="77777777">
        <w:tc>
          <w:tcPr>
            <w:tcW w:w="1843" w:type="dxa"/>
            <w:tcBorders>
              <w:left w:val="single" w:sz="4" w:space="0" w:color="auto"/>
              <w:bottom w:val="single" w:sz="4" w:space="0" w:color="auto"/>
            </w:tcBorders>
          </w:tcPr>
          <w:p w14:paraId="73E8728E" w14:textId="77777777" w:rsidR="00DE6784" w:rsidRDefault="00DE6784">
            <w:pPr>
              <w:pStyle w:val="CRCoverPage"/>
              <w:spacing w:after="0"/>
              <w:rPr>
                <w:b/>
                <w:i/>
              </w:rPr>
            </w:pPr>
          </w:p>
        </w:tc>
        <w:tc>
          <w:tcPr>
            <w:tcW w:w="4677" w:type="dxa"/>
            <w:gridSpan w:val="8"/>
            <w:tcBorders>
              <w:bottom w:val="single" w:sz="4" w:space="0" w:color="auto"/>
            </w:tcBorders>
          </w:tcPr>
          <w:p w14:paraId="377FACD8" w14:textId="77777777" w:rsidR="00DE6784" w:rsidRDefault="0070262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16ACAA" w14:textId="77777777" w:rsidR="00DE6784" w:rsidRDefault="0070262D">
            <w:pPr>
              <w:pStyle w:val="CRCoverPage"/>
            </w:pPr>
            <w:r>
              <w:rPr>
                <w:sz w:val="18"/>
              </w:rPr>
              <w:t>Detailed explanations of the above categories can</w:t>
            </w:r>
            <w:r>
              <w:rPr>
                <w:sz w:val="18"/>
              </w:rPr>
              <w:br/>
              <w:t xml:space="preserve">be found in 3GPP </w:t>
            </w:r>
            <w:hyperlink r:id="rId11" w:history="1">
              <w:r>
                <w:rPr>
                  <w:rStyle w:val="afff5"/>
                  <w:sz w:val="18"/>
                </w:rPr>
                <w:t>TR 21.900</w:t>
              </w:r>
            </w:hyperlink>
            <w:r>
              <w:rPr>
                <w:sz w:val="18"/>
              </w:rPr>
              <w:t>.</w:t>
            </w:r>
          </w:p>
        </w:tc>
        <w:tc>
          <w:tcPr>
            <w:tcW w:w="3120" w:type="dxa"/>
            <w:gridSpan w:val="2"/>
            <w:tcBorders>
              <w:bottom w:val="single" w:sz="4" w:space="0" w:color="auto"/>
              <w:right w:val="single" w:sz="4" w:space="0" w:color="auto"/>
            </w:tcBorders>
          </w:tcPr>
          <w:p w14:paraId="58EAD990" w14:textId="77777777" w:rsidR="00DE6784" w:rsidRDefault="0070262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E6784" w14:paraId="3ABE3DAF" w14:textId="77777777">
        <w:tc>
          <w:tcPr>
            <w:tcW w:w="1843" w:type="dxa"/>
          </w:tcPr>
          <w:p w14:paraId="2C318476" w14:textId="77777777" w:rsidR="00DE6784" w:rsidRDefault="00DE6784">
            <w:pPr>
              <w:pStyle w:val="CRCoverPage"/>
              <w:spacing w:after="0"/>
              <w:rPr>
                <w:b/>
                <w:i/>
                <w:sz w:val="8"/>
                <w:szCs w:val="8"/>
              </w:rPr>
            </w:pPr>
          </w:p>
        </w:tc>
        <w:tc>
          <w:tcPr>
            <w:tcW w:w="7797" w:type="dxa"/>
            <w:gridSpan w:val="10"/>
          </w:tcPr>
          <w:p w14:paraId="02B37C8F" w14:textId="77777777" w:rsidR="00DE6784" w:rsidRDefault="00DE6784">
            <w:pPr>
              <w:pStyle w:val="CRCoverPage"/>
              <w:spacing w:after="0"/>
              <w:rPr>
                <w:sz w:val="8"/>
                <w:szCs w:val="8"/>
              </w:rPr>
            </w:pPr>
          </w:p>
        </w:tc>
      </w:tr>
      <w:tr w:rsidR="00DE6784" w14:paraId="6B5ABB06" w14:textId="77777777">
        <w:tc>
          <w:tcPr>
            <w:tcW w:w="2694" w:type="dxa"/>
            <w:gridSpan w:val="2"/>
            <w:tcBorders>
              <w:top w:val="single" w:sz="4" w:space="0" w:color="auto"/>
              <w:left w:val="single" w:sz="4" w:space="0" w:color="auto"/>
            </w:tcBorders>
          </w:tcPr>
          <w:p w14:paraId="2F514436" w14:textId="77777777" w:rsidR="00DE6784" w:rsidRDefault="0070262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B289BB" w14:textId="77777777" w:rsidR="00DE6784" w:rsidRDefault="0070262D">
            <w:pPr>
              <w:pStyle w:val="CRCoverPage"/>
              <w:numPr>
                <w:ilvl w:val="0"/>
                <w:numId w:val="23"/>
              </w:numPr>
              <w:spacing w:after="0"/>
              <w:rPr>
                <w:rFonts w:eastAsia="PMingLiU"/>
                <w:lang w:eastAsia="zh-TW"/>
              </w:rPr>
            </w:pPr>
            <w:bookmarkStart w:id="1" w:name="OLE_LINK1"/>
            <w:r>
              <w:rPr>
                <w:rFonts w:eastAsia="PMingLiU" w:hint="eastAsia"/>
                <w:lang w:eastAsia="zh-TW"/>
              </w:rPr>
              <w:t>Test frequencies of the following inter-band NRCA configurations are not complete.</w:t>
            </w:r>
            <w:bookmarkEnd w:id="1"/>
          </w:p>
        </w:tc>
      </w:tr>
      <w:tr w:rsidR="00DE6784" w14:paraId="2A6B0F90" w14:textId="77777777">
        <w:tc>
          <w:tcPr>
            <w:tcW w:w="2694" w:type="dxa"/>
            <w:gridSpan w:val="2"/>
            <w:tcBorders>
              <w:left w:val="single" w:sz="4" w:space="0" w:color="auto"/>
            </w:tcBorders>
          </w:tcPr>
          <w:p w14:paraId="12C5CB32" w14:textId="77777777" w:rsidR="00DE6784" w:rsidRDefault="00DE6784">
            <w:pPr>
              <w:pStyle w:val="CRCoverPage"/>
              <w:spacing w:after="0"/>
              <w:rPr>
                <w:b/>
                <w:i/>
                <w:sz w:val="8"/>
                <w:szCs w:val="8"/>
              </w:rPr>
            </w:pPr>
          </w:p>
        </w:tc>
        <w:tc>
          <w:tcPr>
            <w:tcW w:w="6946" w:type="dxa"/>
            <w:gridSpan w:val="9"/>
            <w:tcBorders>
              <w:right w:val="single" w:sz="4" w:space="0" w:color="auto"/>
            </w:tcBorders>
          </w:tcPr>
          <w:p w14:paraId="4910F3F0" w14:textId="77777777" w:rsidR="00DE6784" w:rsidRDefault="00DE6784">
            <w:pPr>
              <w:pStyle w:val="CRCoverPage"/>
              <w:spacing w:after="0"/>
              <w:rPr>
                <w:sz w:val="8"/>
                <w:szCs w:val="8"/>
              </w:rPr>
            </w:pPr>
          </w:p>
        </w:tc>
      </w:tr>
      <w:tr w:rsidR="00DE6784" w14:paraId="021FC4D4" w14:textId="77777777">
        <w:tc>
          <w:tcPr>
            <w:tcW w:w="2694" w:type="dxa"/>
            <w:gridSpan w:val="2"/>
            <w:tcBorders>
              <w:left w:val="single" w:sz="4" w:space="0" w:color="auto"/>
            </w:tcBorders>
          </w:tcPr>
          <w:p w14:paraId="6840C4D4" w14:textId="77777777" w:rsidR="00DE6784" w:rsidRDefault="0070262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CBD7BA" w14:textId="77777777" w:rsidR="00DE6784" w:rsidRDefault="0070262D">
            <w:pPr>
              <w:pStyle w:val="CRCoverPage"/>
              <w:numPr>
                <w:ilvl w:val="0"/>
                <w:numId w:val="24"/>
              </w:numPr>
              <w:spacing w:after="0"/>
            </w:pPr>
            <w:r>
              <w:rPr>
                <w:rFonts w:eastAsia="PMingLiU" w:hint="eastAsia"/>
                <w:lang w:eastAsia="zh-TW"/>
              </w:rPr>
              <w:t>Adding these NRCA configurations in Table 4.3.1.1.2.1-1.</w:t>
            </w:r>
          </w:p>
        </w:tc>
      </w:tr>
      <w:tr w:rsidR="00DE6784" w14:paraId="0F48567B" w14:textId="77777777">
        <w:tc>
          <w:tcPr>
            <w:tcW w:w="2694" w:type="dxa"/>
            <w:gridSpan w:val="2"/>
            <w:tcBorders>
              <w:left w:val="single" w:sz="4" w:space="0" w:color="auto"/>
            </w:tcBorders>
          </w:tcPr>
          <w:p w14:paraId="17CEACB8" w14:textId="77777777" w:rsidR="00DE6784" w:rsidRDefault="00DE6784">
            <w:pPr>
              <w:pStyle w:val="CRCoverPage"/>
              <w:spacing w:after="0"/>
              <w:rPr>
                <w:b/>
                <w:i/>
                <w:sz w:val="8"/>
                <w:szCs w:val="8"/>
              </w:rPr>
            </w:pPr>
          </w:p>
        </w:tc>
        <w:tc>
          <w:tcPr>
            <w:tcW w:w="6946" w:type="dxa"/>
            <w:gridSpan w:val="9"/>
            <w:tcBorders>
              <w:right w:val="single" w:sz="4" w:space="0" w:color="auto"/>
            </w:tcBorders>
          </w:tcPr>
          <w:p w14:paraId="6EC4CF0F" w14:textId="77777777" w:rsidR="00DE6784" w:rsidRDefault="00DE6784">
            <w:pPr>
              <w:pStyle w:val="CRCoverPage"/>
              <w:spacing w:after="0"/>
              <w:rPr>
                <w:rFonts w:eastAsia="PMingLiU"/>
                <w:sz w:val="8"/>
                <w:szCs w:val="8"/>
                <w:lang w:eastAsia="zh-TW"/>
              </w:rPr>
            </w:pPr>
          </w:p>
        </w:tc>
      </w:tr>
      <w:tr w:rsidR="00DE6784" w14:paraId="25FF8E84" w14:textId="77777777">
        <w:tc>
          <w:tcPr>
            <w:tcW w:w="2694" w:type="dxa"/>
            <w:gridSpan w:val="2"/>
            <w:tcBorders>
              <w:left w:val="single" w:sz="4" w:space="0" w:color="auto"/>
              <w:bottom w:val="single" w:sz="4" w:space="0" w:color="auto"/>
            </w:tcBorders>
          </w:tcPr>
          <w:p w14:paraId="652A730A" w14:textId="77777777" w:rsidR="00DE6784" w:rsidRDefault="0070262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8C35FA" w14:textId="77777777" w:rsidR="00DE6784" w:rsidRDefault="0070262D">
            <w:pPr>
              <w:pStyle w:val="CRCoverPage"/>
              <w:spacing w:after="0"/>
              <w:ind w:left="100"/>
              <w:rPr>
                <w:rFonts w:eastAsia="PMingLiU"/>
                <w:lang w:eastAsia="zh-TW"/>
              </w:rPr>
            </w:pPr>
            <w:r>
              <w:rPr>
                <w:rFonts w:eastAsia="PMingLiU" w:hint="eastAsia"/>
                <w:lang w:eastAsia="zh-TW"/>
              </w:rPr>
              <w:t>Test frequencies for these NRCA configurations will remain incomplete.</w:t>
            </w:r>
          </w:p>
        </w:tc>
      </w:tr>
      <w:tr w:rsidR="00DE6784" w14:paraId="2DBCF363" w14:textId="77777777">
        <w:tc>
          <w:tcPr>
            <w:tcW w:w="2694" w:type="dxa"/>
            <w:gridSpan w:val="2"/>
          </w:tcPr>
          <w:p w14:paraId="580B177F" w14:textId="77777777" w:rsidR="00DE6784" w:rsidRDefault="00DE6784">
            <w:pPr>
              <w:pStyle w:val="CRCoverPage"/>
              <w:spacing w:after="0"/>
              <w:rPr>
                <w:b/>
                <w:i/>
                <w:sz w:val="8"/>
                <w:szCs w:val="8"/>
              </w:rPr>
            </w:pPr>
          </w:p>
        </w:tc>
        <w:tc>
          <w:tcPr>
            <w:tcW w:w="6946" w:type="dxa"/>
            <w:gridSpan w:val="9"/>
          </w:tcPr>
          <w:p w14:paraId="3C915028" w14:textId="77777777" w:rsidR="00DE6784" w:rsidRDefault="00DE6784">
            <w:pPr>
              <w:pStyle w:val="CRCoverPage"/>
              <w:spacing w:after="0"/>
              <w:rPr>
                <w:sz w:val="8"/>
                <w:szCs w:val="8"/>
              </w:rPr>
            </w:pPr>
          </w:p>
        </w:tc>
      </w:tr>
      <w:tr w:rsidR="00DE6784" w14:paraId="2F870B43" w14:textId="77777777">
        <w:tc>
          <w:tcPr>
            <w:tcW w:w="2694" w:type="dxa"/>
            <w:gridSpan w:val="2"/>
            <w:tcBorders>
              <w:top w:val="single" w:sz="4" w:space="0" w:color="auto"/>
              <w:left w:val="single" w:sz="4" w:space="0" w:color="auto"/>
            </w:tcBorders>
          </w:tcPr>
          <w:p w14:paraId="44D1E32C" w14:textId="77777777" w:rsidR="00DE6784" w:rsidRDefault="0070262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304F064" w14:textId="77777777" w:rsidR="00DE6784" w:rsidRDefault="0070262D">
            <w:pPr>
              <w:pStyle w:val="CRCoverPage"/>
              <w:spacing w:after="0"/>
              <w:ind w:left="100"/>
              <w:rPr>
                <w:rFonts w:eastAsia="PMingLiU"/>
                <w:lang w:eastAsia="zh-TW"/>
              </w:rPr>
            </w:pPr>
            <w:r>
              <w:rPr>
                <w:rFonts w:eastAsia="PMingLiU" w:hint="eastAsia"/>
                <w:lang w:eastAsia="zh-TW"/>
              </w:rPr>
              <w:t>4.3.1.1.2.1</w:t>
            </w:r>
          </w:p>
        </w:tc>
      </w:tr>
      <w:tr w:rsidR="00DE6784" w14:paraId="3A58404E" w14:textId="77777777">
        <w:tc>
          <w:tcPr>
            <w:tcW w:w="2694" w:type="dxa"/>
            <w:gridSpan w:val="2"/>
            <w:tcBorders>
              <w:left w:val="single" w:sz="4" w:space="0" w:color="auto"/>
            </w:tcBorders>
          </w:tcPr>
          <w:p w14:paraId="6AC7E87F" w14:textId="77777777" w:rsidR="00DE6784" w:rsidRDefault="00DE6784">
            <w:pPr>
              <w:pStyle w:val="CRCoverPage"/>
              <w:spacing w:after="0"/>
              <w:rPr>
                <w:b/>
                <w:i/>
                <w:sz w:val="8"/>
                <w:szCs w:val="8"/>
              </w:rPr>
            </w:pPr>
          </w:p>
        </w:tc>
        <w:tc>
          <w:tcPr>
            <w:tcW w:w="6946" w:type="dxa"/>
            <w:gridSpan w:val="9"/>
            <w:tcBorders>
              <w:right w:val="single" w:sz="4" w:space="0" w:color="auto"/>
            </w:tcBorders>
          </w:tcPr>
          <w:p w14:paraId="122F4434" w14:textId="77777777" w:rsidR="00DE6784" w:rsidRDefault="00DE6784">
            <w:pPr>
              <w:pStyle w:val="CRCoverPage"/>
              <w:spacing w:after="0"/>
              <w:rPr>
                <w:sz w:val="8"/>
                <w:szCs w:val="8"/>
              </w:rPr>
            </w:pPr>
          </w:p>
        </w:tc>
      </w:tr>
      <w:tr w:rsidR="00DE6784" w14:paraId="0745F028" w14:textId="77777777">
        <w:tc>
          <w:tcPr>
            <w:tcW w:w="2694" w:type="dxa"/>
            <w:gridSpan w:val="2"/>
            <w:tcBorders>
              <w:left w:val="single" w:sz="4" w:space="0" w:color="auto"/>
            </w:tcBorders>
          </w:tcPr>
          <w:p w14:paraId="66A7B9C3" w14:textId="77777777" w:rsidR="00DE6784" w:rsidRDefault="00DE67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8E6E57" w14:textId="77777777" w:rsidR="00DE6784" w:rsidRDefault="0070262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BED27" w14:textId="77777777" w:rsidR="00DE6784" w:rsidRDefault="0070262D">
            <w:pPr>
              <w:pStyle w:val="CRCoverPage"/>
              <w:spacing w:after="0"/>
              <w:jc w:val="center"/>
              <w:rPr>
                <w:b/>
                <w:caps/>
              </w:rPr>
            </w:pPr>
            <w:r>
              <w:rPr>
                <w:b/>
                <w:caps/>
              </w:rPr>
              <w:t>N</w:t>
            </w:r>
          </w:p>
        </w:tc>
        <w:tc>
          <w:tcPr>
            <w:tcW w:w="2977" w:type="dxa"/>
            <w:gridSpan w:val="4"/>
          </w:tcPr>
          <w:p w14:paraId="5A35BA12" w14:textId="77777777" w:rsidR="00DE6784" w:rsidRDefault="00DE6784">
            <w:pPr>
              <w:pStyle w:val="CRCoverPage"/>
              <w:tabs>
                <w:tab w:val="right" w:pos="2893"/>
              </w:tabs>
              <w:spacing w:after="0"/>
            </w:pPr>
          </w:p>
        </w:tc>
        <w:tc>
          <w:tcPr>
            <w:tcW w:w="3401" w:type="dxa"/>
            <w:gridSpan w:val="3"/>
            <w:tcBorders>
              <w:right w:val="single" w:sz="4" w:space="0" w:color="auto"/>
            </w:tcBorders>
            <w:shd w:val="clear" w:color="FFFF00" w:fill="auto"/>
          </w:tcPr>
          <w:p w14:paraId="5A303AA0" w14:textId="77777777" w:rsidR="00DE6784" w:rsidRDefault="00DE6784">
            <w:pPr>
              <w:pStyle w:val="CRCoverPage"/>
              <w:spacing w:after="0"/>
              <w:ind w:left="99"/>
            </w:pPr>
          </w:p>
        </w:tc>
      </w:tr>
      <w:tr w:rsidR="00DE6784" w14:paraId="5CDB223E" w14:textId="77777777">
        <w:tc>
          <w:tcPr>
            <w:tcW w:w="2694" w:type="dxa"/>
            <w:gridSpan w:val="2"/>
            <w:tcBorders>
              <w:left w:val="single" w:sz="4" w:space="0" w:color="auto"/>
            </w:tcBorders>
          </w:tcPr>
          <w:p w14:paraId="211AF4D1" w14:textId="77777777" w:rsidR="00DE6784" w:rsidRDefault="0070262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2EB7F1" w14:textId="77777777" w:rsidR="00DE6784" w:rsidRDefault="00DE67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34CFF" w14:textId="77777777" w:rsidR="00DE6784" w:rsidRDefault="0070262D">
            <w:pPr>
              <w:pStyle w:val="CRCoverPage"/>
              <w:spacing w:after="0"/>
              <w:jc w:val="center"/>
              <w:rPr>
                <w:rFonts w:eastAsia="PMingLiU"/>
                <w:b/>
                <w:caps/>
                <w:lang w:eastAsia="zh-TW"/>
              </w:rPr>
            </w:pPr>
            <w:r>
              <w:rPr>
                <w:rFonts w:eastAsia="PMingLiU" w:hint="eastAsia"/>
                <w:b/>
                <w:caps/>
                <w:lang w:eastAsia="zh-TW"/>
              </w:rPr>
              <w:t>X</w:t>
            </w:r>
          </w:p>
        </w:tc>
        <w:tc>
          <w:tcPr>
            <w:tcW w:w="2977" w:type="dxa"/>
            <w:gridSpan w:val="4"/>
          </w:tcPr>
          <w:p w14:paraId="17BDD889" w14:textId="77777777" w:rsidR="00DE6784" w:rsidRDefault="0070262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8CA05" w14:textId="77777777" w:rsidR="00DE6784" w:rsidRDefault="0070262D">
            <w:pPr>
              <w:pStyle w:val="CRCoverPage"/>
              <w:spacing w:after="0"/>
              <w:ind w:left="99"/>
            </w:pPr>
            <w:r>
              <w:t xml:space="preserve">TS/TR ... CR ... </w:t>
            </w:r>
          </w:p>
        </w:tc>
      </w:tr>
      <w:tr w:rsidR="00DE6784" w14:paraId="62B4AB32" w14:textId="77777777">
        <w:tc>
          <w:tcPr>
            <w:tcW w:w="2694" w:type="dxa"/>
            <w:gridSpan w:val="2"/>
            <w:tcBorders>
              <w:left w:val="single" w:sz="4" w:space="0" w:color="auto"/>
            </w:tcBorders>
          </w:tcPr>
          <w:p w14:paraId="5DBD8B19" w14:textId="77777777" w:rsidR="00DE6784" w:rsidRDefault="0070262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8E3179" w14:textId="77777777" w:rsidR="00DE6784" w:rsidRDefault="00DE67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CBE4F" w14:textId="77777777" w:rsidR="00DE6784" w:rsidRDefault="0070262D">
            <w:pPr>
              <w:pStyle w:val="CRCoverPage"/>
              <w:spacing w:after="0"/>
              <w:jc w:val="center"/>
              <w:rPr>
                <w:rFonts w:eastAsia="PMingLiU"/>
                <w:b/>
                <w:caps/>
                <w:lang w:eastAsia="zh-TW"/>
              </w:rPr>
            </w:pPr>
            <w:r>
              <w:rPr>
                <w:rFonts w:eastAsia="PMingLiU" w:hint="eastAsia"/>
                <w:b/>
                <w:caps/>
                <w:lang w:eastAsia="zh-TW"/>
              </w:rPr>
              <w:t>X</w:t>
            </w:r>
          </w:p>
        </w:tc>
        <w:tc>
          <w:tcPr>
            <w:tcW w:w="2977" w:type="dxa"/>
            <w:gridSpan w:val="4"/>
          </w:tcPr>
          <w:p w14:paraId="68ED9DE2" w14:textId="77777777" w:rsidR="00DE6784" w:rsidRDefault="0070262D">
            <w:pPr>
              <w:pStyle w:val="CRCoverPage"/>
              <w:spacing w:after="0"/>
            </w:pPr>
            <w:r>
              <w:t xml:space="preserve"> Test specifications</w:t>
            </w:r>
          </w:p>
        </w:tc>
        <w:tc>
          <w:tcPr>
            <w:tcW w:w="3401" w:type="dxa"/>
            <w:gridSpan w:val="3"/>
            <w:tcBorders>
              <w:right w:val="single" w:sz="4" w:space="0" w:color="auto"/>
            </w:tcBorders>
            <w:shd w:val="pct30" w:color="FFFF00" w:fill="auto"/>
          </w:tcPr>
          <w:p w14:paraId="7ECEE859" w14:textId="77777777" w:rsidR="00DE6784" w:rsidRDefault="0070262D">
            <w:pPr>
              <w:pStyle w:val="CRCoverPage"/>
              <w:spacing w:after="0"/>
              <w:ind w:left="99"/>
            </w:pPr>
            <w:r>
              <w:t xml:space="preserve">TS/TR ... CR ... </w:t>
            </w:r>
          </w:p>
        </w:tc>
      </w:tr>
      <w:tr w:rsidR="00DE6784" w14:paraId="486C179E" w14:textId="77777777">
        <w:tc>
          <w:tcPr>
            <w:tcW w:w="2694" w:type="dxa"/>
            <w:gridSpan w:val="2"/>
            <w:tcBorders>
              <w:left w:val="single" w:sz="4" w:space="0" w:color="auto"/>
            </w:tcBorders>
          </w:tcPr>
          <w:p w14:paraId="48188996" w14:textId="77777777" w:rsidR="00DE6784" w:rsidRDefault="0070262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6312F6" w14:textId="77777777" w:rsidR="00DE6784" w:rsidRDefault="00DE67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B4E8C" w14:textId="77777777" w:rsidR="00DE6784" w:rsidRDefault="0070262D">
            <w:pPr>
              <w:pStyle w:val="CRCoverPage"/>
              <w:spacing w:after="0"/>
              <w:jc w:val="center"/>
              <w:rPr>
                <w:rFonts w:eastAsia="PMingLiU"/>
                <w:b/>
                <w:caps/>
                <w:lang w:eastAsia="zh-TW"/>
              </w:rPr>
            </w:pPr>
            <w:r>
              <w:rPr>
                <w:rFonts w:eastAsia="PMingLiU" w:hint="eastAsia"/>
                <w:b/>
                <w:caps/>
                <w:lang w:eastAsia="zh-TW"/>
              </w:rPr>
              <w:t>X</w:t>
            </w:r>
          </w:p>
        </w:tc>
        <w:tc>
          <w:tcPr>
            <w:tcW w:w="2977" w:type="dxa"/>
            <w:gridSpan w:val="4"/>
          </w:tcPr>
          <w:p w14:paraId="2F6108FB" w14:textId="77777777" w:rsidR="00DE6784" w:rsidRDefault="0070262D">
            <w:pPr>
              <w:pStyle w:val="CRCoverPage"/>
              <w:spacing w:after="0"/>
            </w:pPr>
            <w:r>
              <w:t xml:space="preserve"> O&amp;M Specifications</w:t>
            </w:r>
          </w:p>
        </w:tc>
        <w:tc>
          <w:tcPr>
            <w:tcW w:w="3401" w:type="dxa"/>
            <w:gridSpan w:val="3"/>
            <w:tcBorders>
              <w:right w:val="single" w:sz="4" w:space="0" w:color="auto"/>
            </w:tcBorders>
            <w:shd w:val="pct30" w:color="FFFF00" w:fill="auto"/>
          </w:tcPr>
          <w:p w14:paraId="38A260E6" w14:textId="77777777" w:rsidR="00DE6784" w:rsidRDefault="0070262D">
            <w:pPr>
              <w:pStyle w:val="CRCoverPage"/>
              <w:spacing w:after="0"/>
              <w:ind w:left="99"/>
            </w:pPr>
            <w:r>
              <w:t xml:space="preserve">TS/TR ... CR ... </w:t>
            </w:r>
          </w:p>
        </w:tc>
      </w:tr>
      <w:tr w:rsidR="00DE6784" w14:paraId="4A9454E5" w14:textId="77777777">
        <w:tc>
          <w:tcPr>
            <w:tcW w:w="2694" w:type="dxa"/>
            <w:gridSpan w:val="2"/>
            <w:tcBorders>
              <w:left w:val="single" w:sz="4" w:space="0" w:color="auto"/>
            </w:tcBorders>
          </w:tcPr>
          <w:p w14:paraId="75D2EDD9" w14:textId="77777777" w:rsidR="00DE6784" w:rsidRDefault="00DE6784">
            <w:pPr>
              <w:pStyle w:val="CRCoverPage"/>
              <w:spacing w:after="0"/>
              <w:rPr>
                <w:b/>
                <w:i/>
              </w:rPr>
            </w:pPr>
          </w:p>
        </w:tc>
        <w:tc>
          <w:tcPr>
            <w:tcW w:w="6946" w:type="dxa"/>
            <w:gridSpan w:val="9"/>
            <w:tcBorders>
              <w:right w:val="single" w:sz="4" w:space="0" w:color="auto"/>
            </w:tcBorders>
          </w:tcPr>
          <w:p w14:paraId="37FB9BCA" w14:textId="77777777" w:rsidR="00DE6784" w:rsidRDefault="00DE6784">
            <w:pPr>
              <w:pStyle w:val="CRCoverPage"/>
              <w:spacing w:after="0"/>
            </w:pPr>
          </w:p>
        </w:tc>
      </w:tr>
      <w:tr w:rsidR="00DE6784" w14:paraId="6B69062D" w14:textId="77777777">
        <w:trPr>
          <w:trHeight w:val="90"/>
        </w:trPr>
        <w:tc>
          <w:tcPr>
            <w:tcW w:w="2694" w:type="dxa"/>
            <w:gridSpan w:val="2"/>
            <w:tcBorders>
              <w:left w:val="single" w:sz="4" w:space="0" w:color="auto"/>
              <w:bottom w:val="single" w:sz="4" w:space="0" w:color="auto"/>
            </w:tcBorders>
          </w:tcPr>
          <w:p w14:paraId="3789BE18" w14:textId="77777777" w:rsidR="00DE6784" w:rsidRDefault="0070262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4E5D96" w14:textId="1BF69CC5" w:rsidR="00DE6784" w:rsidRPr="0070262D" w:rsidRDefault="00DE6784">
            <w:pPr>
              <w:pStyle w:val="CRCoverPage"/>
              <w:spacing w:after="0"/>
              <w:ind w:left="100"/>
              <w:rPr>
                <w:rFonts w:eastAsia="PMingLiU"/>
                <w:lang w:val="en-US" w:eastAsia="zh-TW"/>
              </w:rPr>
            </w:pPr>
          </w:p>
        </w:tc>
      </w:tr>
      <w:tr w:rsidR="00DE6784" w14:paraId="3C1A477A" w14:textId="77777777">
        <w:tc>
          <w:tcPr>
            <w:tcW w:w="2694" w:type="dxa"/>
            <w:gridSpan w:val="2"/>
            <w:tcBorders>
              <w:top w:val="single" w:sz="4" w:space="0" w:color="auto"/>
              <w:bottom w:val="single" w:sz="4" w:space="0" w:color="auto"/>
            </w:tcBorders>
          </w:tcPr>
          <w:p w14:paraId="371EDF83" w14:textId="77777777" w:rsidR="00DE6784" w:rsidRDefault="00DE67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6718579" w14:textId="77777777" w:rsidR="00DE6784" w:rsidRDefault="00DE6784">
            <w:pPr>
              <w:pStyle w:val="CRCoverPage"/>
              <w:spacing w:after="0"/>
              <w:ind w:left="100"/>
              <w:rPr>
                <w:sz w:val="8"/>
                <w:szCs w:val="8"/>
              </w:rPr>
            </w:pPr>
          </w:p>
        </w:tc>
      </w:tr>
      <w:tr w:rsidR="00DE6784" w14:paraId="00A9DD31" w14:textId="77777777">
        <w:tc>
          <w:tcPr>
            <w:tcW w:w="2694" w:type="dxa"/>
            <w:gridSpan w:val="2"/>
            <w:tcBorders>
              <w:top w:val="single" w:sz="4" w:space="0" w:color="auto"/>
              <w:left w:val="single" w:sz="4" w:space="0" w:color="auto"/>
              <w:bottom w:val="single" w:sz="4" w:space="0" w:color="auto"/>
            </w:tcBorders>
          </w:tcPr>
          <w:p w14:paraId="5734E8F6" w14:textId="77777777" w:rsidR="00DE6784" w:rsidRDefault="0070262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A16D0" w14:textId="48C96647" w:rsidR="00F83EC0" w:rsidRPr="0070262D" w:rsidRDefault="00F83EC0">
            <w:pPr>
              <w:pStyle w:val="CRCoverPage"/>
              <w:spacing w:after="0"/>
              <w:ind w:left="100"/>
              <w:rPr>
                <w:rFonts w:eastAsia="PMingLiU"/>
                <w:highlight w:val="yellow"/>
                <w:lang w:eastAsia="zh-TW"/>
              </w:rPr>
            </w:pPr>
          </w:p>
        </w:tc>
      </w:tr>
    </w:tbl>
    <w:p w14:paraId="0F975A0D" w14:textId="77777777" w:rsidR="00DE6784" w:rsidRDefault="00DE6784">
      <w:pPr>
        <w:pStyle w:val="CRCoverPage"/>
        <w:spacing w:after="0"/>
        <w:rPr>
          <w:sz w:val="8"/>
          <w:szCs w:val="8"/>
        </w:rPr>
      </w:pPr>
    </w:p>
    <w:p w14:paraId="3C664F82" w14:textId="77777777" w:rsidR="00DE6784" w:rsidRDefault="00DE6784">
      <w:pPr>
        <w:sectPr w:rsidR="00DE6784">
          <w:headerReference w:type="even" r:id="rId12"/>
          <w:footnotePr>
            <w:numRestart w:val="eachSect"/>
          </w:footnotePr>
          <w:pgSz w:w="11907" w:h="16840"/>
          <w:pgMar w:top="1418" w:right="1134" w:bottom="1134" w:left="1134" w:header="680" w:footer="567" w:gutter="0"/>
          <w:cols w:space="720"/>
        </w:sectPr>
      </w:pPr>
    </w:p>
    <w:p w14:paraId="3C0508B4" w14:textId="77777777" w:rsidR="00DE6784" w:rsidRDefault="0070262D">
      <w:pPr>
        <w:pStyle w:val="Separation"/>
        <w:rPr>
          <w:rFonts w:cs="Arial"/>
          <w:color w:val="FF0000"/>
          <w:sz w:val="32"/>
          <w:lang w:eastAsia="zh-CN"/>
        </w:rPr>
      </w:pPr>
      <w:r>
        <w:rPr>
          <w:rFonts w:eastAsia="Calibri Light" w:cs="Arial"/>
          <w:color w:val="FF0000"/>
          <w:sz w:val="32"/>
        </w:rPr>
        <w:lastRenderedPageBreak/>
        <w:t xml:space="preserve">&lt;&lt; </w:t>
      </w:r>
      <w:bookmarkStart w:id="2" w:name="_Hlk54942051"/>
      <w:r>
        <w:rPr>
          <w:rFonts w:eastAsia="Calibri Light" w:cs="Arial"/>
          <w:color w:val="FF0000"/>
          <w:sz w:val="32"/>
        </w:rPr>
        <w:t>Beginning of changes</w:t>
      </w:r>
      <w:bookmarkEnd w:id="2"/>
      <w:r>
        <w:rPr>
          <w:rFonts w:eastAsia="Calibri Light" w:cs="Arial"/>
          <w:color w:val="FF0000"/>
          <w:sz w:val="32"/>
        </w:rPr>
        <w:t xml:space="preserve"> &gt;&gt;</w:t>
      </w:r>
    </w:p>
    <w:p w14:paraId="787CF539" w14:textId="77777777" w:rsidR="00F83EC0" w:rsidRDefault="00F83EC0" w:rsidP="00F83EC0">
      <w:pPr>
        <w:pStyle w:val="5"/>
      </w:pPr>
      <w:r w:rsidRPr="004D139E">
        <w:t>4.3.1.1.2</w:t>
      </w:r>
      <w:r w:rsidRPr="004D139E">
        <w:tab/>
        <w:t>NR inter-band CA configurations in FR1</w:t>
      </w:r>
    </w:p>
    <w:p w14:paraId="6CD88F6E" w14:textId="77777777" w:rsidR="00F83EC0" w:rsidRPr="004D139E" w:rsidRDefault="00F83EC0" w:rsidP="00F83EC0">
      <w:pPr>
        <w:pStyle w:val="6"/>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D139E">
        <w:t>4.3.1.1.2.1</w:t>
      </w:r>
      <w:r w:rsidRPr="004D139E">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B035563" w14:textId="77777777" w:rsidR="00F83EC0" w:rsidRPr="004D139E" w:rsidRDefault="00F83EC0" w:rsidP="00F83EC0">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F83EC0" w:rsidRPr="004D139E" w14:paraId="280DB89F" w14:textId="77777777" w:rsidTr="00255418">
        <w:trPr>
          <w:tblHeader/>
        </w:trPr>
        <w:tc>
          <w:tcPr>
            <w:tcW w:w="2552" w:type="dxa"/>
            <w:shd w:val="clear" w:color="auto" w:fill="auto"/>
            <w:vAlign w:val="center"/>
            <w:hideMark/>
          </w:tcPr>
          <w:p w14:paraId="59EF9C7E" w14:textId="77777777" w:rsidR="00F83EC0" w:rsidRPr="004D139E" w:rsidRDefault="00F83EC0" w:rsidP="00255418">
            <w:pPr>
              <w:pStyle w:val="TAH"/>
              <w:rPr>
                <w:lang w:eastAsia="fi-FI"/>
              </w:rPr>
            </w:pPr>
            <w:r w:rsidRPr="004D139E">
              <w:rPr>
                <w:lang w:eastAsia="fi-FI"/>
              </w:rPr>
              <w:lastRenderedPageBreak/>
              <w:t>NR CA</w:t>
            </w:r>
          </w:p>
          <w:p w14:paraId="58536C55" w14:textId="77777777" w:rsidR="00F83EC0" w:rsidRPr="004D139E" w:rsidRDefault="00F83EC0" w:rsidP="00255418">
            <w:pPr>
              <w:pStyle w:val="TAH"/>
              <w:rPr>
                <w:lang w:eastAsia="fi-FI"/>
              </w:rPr>
            </w:pPr>
            <w:r w:rsidRPr="004D139E">
              <w:rPr>
                <w:lang w:eastAsia="fi-FI"/>
              </w:rPr>
              <w:t>configuration</w:t>
            </w:r>
          </w:p>
        </w:tc>
        <w:tc>
          <w:tcPr>
            <w:tcW w:w="1701" w:type="dxa"/>
            <w:vAlign w:val="center"/>
          </w:tcPr>
          <w:p w14:paraId="136FDB90" w14:textId="77777777" w:rsidR="00F83EC0" w:rsidRPr="004D139E" w:rsidRDefault="00F83EC0" w:rsidP="00255418">
            <w:pPr>
              <w:pStyle w:val="TAH"/>
              <w:rPr>
                <w:lang w:eastAsia="fi-FI"/>
              </w:rPr>
            </w:pPr>
            <w:r w:rsidRPr="004D139E">
              <w:rPr>
                <w:lang w:eastAsia="fi-FI"/>
              </w:rPr>
              <w:t>Uplink NR CA</w:t>
            </w:r>
          </w:p>
          <w:p w14:paraId="4546DF41" w14:textId="77777777" w:rsidR="00F83EC0" w:rsidRPr="004D139E" w:rsidDel="00220AC1" w:rsidRDefault="00F83EC0" w:rsidP="00255418">
            <w:pPr>
              <w:pStyle w:val="TAH"/>
              <w:rPr>
                <w:lang w:eastAsia="fi-FI"/>
              </w:rPr>
            </w:pPr>
            <w:r w:rsidRPr="004D139E">
              <w:rPr>
                <w:lang w:eastAsia="fi-FI"/>
              </w:rPr>
              <w:t>configuration</w:t>
            </w:r>
          </w:p>
        </w:tc>
        <w:tc>
          <w:tcPr>
            <w:tcW w:w="1418" w:type="dxa"/>
            <w:vAlign w:val="center"/>
          </w:tcPr>
          <w:p w14:paraId="4AEFA671" w14:textId="77777777" w:rsidR="00F83EC0" w:rsidRPr="004D139E" w:rsidRDefault="00F83EC0" w:rsidP="00255418">
            <w:pPr>
              <w:pStyle w:val="TAH"/>
              <w:rPr>
                <w:lang w:eastAsia="fi-FI"/>
              </w:rPr>
            </w:pPr>
            <w:r w:rsidRPr="004D139E">
              <w:rPr>
                <w:lang w:eastAsia="fi-FI"/>
              </w:rPr>
              <w:t>NR CA downlink configuration band 1</w:t>
            </w:r>
          </w:p>
          <w:p w14:paraId="66D1111E" w14:textId="77777777" w:rsidR="00F83EC0" w:rsidRPr="004D139E" w:rsidRDefault="00F83EC0" w:rsidP="00255418">
            <w:pPr>
              <w:pStyle w:val="TAH"/>
              <w:rPr>
                <w:lang w:eastAsia="fi-FI"/>
              </w:rPr>
            </w:pPr>
            <w:r w:rsidRPr="004D139E">
              <w:rPr>
                <w:lang w:eastAsia="fi-FI"/>
              </w:rPr>
              <w:t>(Note 3)</w:t>
            </w:r>
          </w:p>
        </w:tc>
        <w:tc>
          <w:tcPr>
            <w:tcW w:w="1418" w:type="dxa"/>
            <w:vAlign w:val="center"/>
          </w:tcPr>
          <w:p w14:paraId="7D8AA474" w14:textId="77777777" w:rsidR="00F83EC0" w:rsidRPr="004D139E" w:rsidRDefault="00F83EC0" w:rsidP="00255418">
            <w:pPr>
              <w:pStyle w:val="TAH"/>
              <w:rPr>
                <w:lang w:eastAsia="fi-FI"/>
              </w:rPr>
            </w:pPr>
            <w:r w:rsidRPr="004D139E">
              <w:rPr>
                <w:lang w:eastAsia="fi-FI"/>
              </w:rPr>
              <w:t>NR CA downlink configuration band 2</w:t>
            </w:r>
          </w:p>
        </w:tc>
        <w:tc>
          <w:tcPr>
            <w:tcW w:w="1418" w:type="dxa"/>
          </w:tcPr>
          <w:p w14:paraId="4AD4004F" w14:textId="77777777" w:rsidR="00F83EC0" w:rsidRPr="004D139E" w:rsidRDefault="00F83EC0" w:rsidP="00255418">
            <w:pPr>
              <w:pStyle w:val="TAH"/>
              <w:rPr>
                <w:lang w:eastAsia="fi-FI"/>
              </w:rPr>
            </w:pPr>
            <w:r w:rsidRPr="004D139E">
              <w:rPr>
                <w:lang w:eastAsia="fi-FI"/>
              </w:rPr>
              <w:t>NR CA uplink configuration band 1</w:t>
            </w:r>
          </w:p>
        </w:tc>
        <w:tc>
          <w:tcPr>
            <w:tcW w:w="1418" w:type="dxa"/>
          </w:tcPr>
          <w:p w14:paraId="421CAE71" w14:textId="77777777" w:rsidR="00F83EC0" w:rsidRPr="004D139E" w:rsidRDefault="00F83EC0" w:rsidP="00255418">
            <w:pPr>
              <w:pStyle w:val="TAH"/>
              <w:rPr>
                <w:lang w:eastAsia="fi-FI"/>
              </w:rPr>
            </w:pPr>
            <w:r w:rsidRPr="004D139E">
              <w:rPr>
                <w:lang w:eastAsia="fi-FI"/>
              </w:rPr>
              <w:t>NR CA uplink configuration band 2</w:t>
            </w:r>
          </w:p>
        </w:tc>
        <w:tc>
          <w:tcPr>
            <w:tcW w:w="1418" w:type="dxa"/>
          </w:tcPr>
          <w:p w14:paraId="615CF36D" w14:textId="77777777" w:rsidR="00F83EC0" w:rsidRPr="004D139E" w:rsidRDefault="00F83EC0" w:rsidP="00255418">
            <w:pPr>
              <w:pStyle w:val="TAH"/>
              <w:rPr>
                <w:lang w:eastAsia="fi-FI"/>
              </w:rPr>
            </w:pPr>
            <w:r w:rsidRPr="004D139E">
              <w:rPr>
                <w:lang w:eastAsia="fi-FI"/>
              </w:rPr>
              <w:t>Applicable for protocol testing</w:t>
            </w:r>
          </w:p>
          <w:p w14:paraId="45F37649" w14:textId="77777777" w:rsidR="00F83EC0" w:rsidRPr="004D139E" w:rsidRDefault="00F83EC0" w:rsidP="00255418">
            <w:pPr>
              <w:pStyle w:val="TAH"/>
              <w:rPr>
                <w:lang w:eastAsia="fi-FI"/>
              </w:rPr>
            </w:pPr>
            <w:r w:rsidRPr="004D139E">
              <w:rPr>
                <w:lang w:eastAsia="fi-FI"/>
              </w:rPr>
              <w:t>(Note 2)</w:t>
            </w:r>
          </w:p>
        </w:tc>
      </w:tr>
      <w:tr w:rsidR="00F83EC0" w:rsidRPr="004D139E" w14:paraId="776A106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706708" w14:textId="77777777" w:rsidR="00F83EC0" w:rsidRPr="004D139E" w:rsidRDefault="00F83EC0" w:rsidP="00255418">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02D6B62" w14:textId="77777777" w:rsidR="00F83EC0" w:rsidRPr="004D139E" w:rsidRDefault="00F83EC0" w:rsidP="00255418">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297D6166"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A0E54E1" w14:textId="77777777" w:rsidR="00F83EC0" w:rsidRPr="004D139E" w:rsidRDefault="00F83EC0" w:rsidP="00255418">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2DB18E0" w14:textId="77777777" w:rsidR="00F83EC0" w:rsidRPr="004D139E" w:rsidRDefault="00F83EC0" w:rsidP="00255418">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A561ABF"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4CF544" w14:textId="77777777" w:rsidR="00F83EC0" w:rsidRPr="004D139E" w:rsidRDefault="00F83EC0" w:rsidP="00255418">
            <w:pPr>
              <w:pStyle w:val="TAC"/>
            </w:pPr>
            <w:r w:rsidRPr="004D139E">
              <w:rPr>
                <w:lang w:eastAsia="zh-Hans"/>
              </w:rPr>
              <w:t>Yes</w:t>
            </w:r>
          </w:p>
        </w:tc>
      </w:tr>
      <w:tr w:rsidR="00F83EC0" w:rsidRPr="004D139E" w14:paraId="047767D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047CC3" w14:textId="77777777" w:rsidR="00F83EC0" w:rsidRPr="004D139E" w:rsidRDefault="00F83EC0" w:rsidP="00255418">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36331EFB" w14:textId="77777777" w:rsidR="00F83EC0" w:rsidRPr="004D139E" w:rsidRDefault="00F83EC0" w:rsidP="00255418">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62384A5D"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89C10E" w14:textId="77777777" w:rsidR="00F83EC0" w:rsidRPr="004D139E" w:rsidRDefault="00F83EC0" w:rsidP="00255418">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3C005CF"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8ABBA3B" w14:textId="77777777" w:rsidR="00F83EC0" w:rsidRPr="004D139E" w:rsidRDefault="00F83EC0" w:rsidP="00255418">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F142FB7" w14:textId="77777777" w:rsidR="00F83EC0" w:rsidRPr="004D139E" w:rsidRDefault="00F83EC0" w:rsidP="00255418">
            <w:pPr>
              <w:pStyle w:val="TAC"/>
              <w:rPr>
                <w:lang w:eastAsia="zh-CN"/>
              </w:rPr>
            </w:pPr>
            <w:r w:rsidRPr="004D139E">
              <w:rPr>
                <w:lang w:eastAsia="zh-Hans"/>
              </w:rPr>
              <w:t>Yes</w:t>
            </w:r>
          </w:p>
        </w:tc>
      </w:tr>
      <w:tr w:rsidR="00F83EC0" w:rsidRPr="004D139E" w14:paraId="2AC588A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D8175E" w14:textId="77777777" w:rsidR="00F83EC0" w:rsidRPr="004D139E" w:rsidRDefault="00F83EC0" w:rsidP="00255418">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4405770C"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B4D19E"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3DA4E19" w14:textId="77777777" w:rsidR="00F83EC0" w:rsidRPr="004D139E" w:rsidRDefault="00F83EC0" w:rsidP="00255418">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F2FBA8" w14:textId="77777777" w:rsidR="00F83EC0" w:rsidRPr="004D139E" w:rsidRDefault="00F83EC0" w:rsidP="00255418">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CAD4F6C"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FCCB195" w14:textId="77777777" w:rsidR="00F83EC0" w:rsidRPr="004D139E" w:rsidRDefault="00F83EC0" w:rsidP="00255418">
            <w:pPr>
              <w:pStyle w:val="TAC"/>
              <w:rPr>
                <w:lang w:eastAsia="zh-Hans"/>
              </w:rPr>
            </w:pPr>
            <w:r w:rsidRPr="004D139E">
              <w:t>No</w:t>
            </w:r>
          </w:p>
        </w:tc>
      </w:tr>
      <w:tr w:rsidR="00F83EC0" w:rsidRPr="004D139E" w14:paraId="269E9F6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195619" w14:textId="77777777" w:rsidR="00F83EC0" w:rsidRPr="004D139E" w:rsidRDefault="00F83EC0" w:rsidP="00255418">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208E396" w14:textId="77777777" w:rsidR="00F83EC0" w:rsidRPr="004D139E" w:rsidRDefault="00F83EC0" w:rsidP="00255418">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4A0FB78D" w14:textId="77777777" w:rsidR="00F83EC0" w:rsidRPr="004D139E" w:rsidRDefault="00F83EC0" w:rsidP="0025541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8016FB1" w14:textId="77777777" w:rsidR="00F83EC0" w:rsidRPr="004D139E" w:rsidRDefault="00F83EC0" w:rsidP="00255418">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A26C07A" w14:textId="77777777" w:rsidR="00F83EC0" w:rsidRPr="004D139E" w:rsidRDefault="00F83EC0" w:rsidP="0025541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BB2E6BB" w14:textId="77777777" w:rsidR="00F83EC0" w:rsidRPr="004D139E" w:rsidRDefault="00F83EC0" w:rsidP="00255418">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94A68AE" w14:textId="77777777" w:rsidR="00F83EC0" w:rsidRPr="004D139E" w:rsidRDefault="00F83EC0" w:rsidP="00255418">
            <w:pPr>
              <w:pStyle w:val="TAC"/>
            </w:pPr>
            <w:r w:rsidRPr="004D139E">
              <w:rPr>
                <w:lang w:eastAsia="zh-Hans"/>
              </w:rPr>
              <w:t>Yes</w:t>
            </w:r>
          </w:p>
        </w:tc>
      </w:tr>
      <w:tr w:rsidR="00F83EC0" w:rsidRPr="004D139E" w14:paraId="24432E0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55CAC5" w14:textId="77777777" w:rsidR="00F83EC0" w:rsidRPr="004D139E" w:rsidRDefault="00F83EC0" w:rsidP="00255418">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2C50C2AE"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496241"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74B37AB" w14:textId="77777777" w:rsidR="00F83EC0" w:rsidRPr="004D139E" w:rsidRDefault="00F83EC0" w:rsidP="00255418">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BA39614" w14:textId="77777777" w:rsidR="00F83EC0" w:rsidRPr="004D139E" w:rsidRDefault="00F83EC0" w:rsidP="00255418">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C159E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D3B2" w14:textId="77777777" w:rsidR="00F83EC0" w:rsidRPr="004D139E" w:rsidRDefault="00F83EC0" w:rsidP="00255418">
            <w:pPr>
              <w:pStyle w:val="TAC"/>
              <w:rPr>
                <w:lang w:eastAsia="zh-Hans"/>
              </w:rPr>
            </w:pPr>
            <w:r w:rsidRPr="004D139E">
              <w:t>No</w:t>
            </w:r>
          </w:p>
        </w:tc>
      </w:tr>
      <w:tr w:rsidR="00F83EC0" w:rsidRPr="004D139E" w14:paraId="745BCCE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499EA1" w14:textId="77777777" w:rsidR="00F83EC0" w:rsidRPr="004D139E" w:rsidRDefault="00F83EC0" w:rsidP="00255418">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6357696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73188A"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9813F98" w14:textId="77777777" w:rsidR="00F83EC0" w:rsidRPr="004D139E" w:rsidRDefault="00F83EC0" w:rsidP="00255418">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1A5C6" w14:textId="77777777" w:rsidR="00F83EC0" w:rsidRPr="004D139E" w:rsidRDefault="00F83EC0" w:rsidP="00255418">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F18B0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6E5266" w14:textId="77777777" w:rsidR="00F83EC0" w:rsidRPr="004D139E" w:rsidRDefault="00F83EC0" w:rsidP="00255418">
            <w:pPr>
              <w:pStyle w:val="TAC"/>
              <w:rPr>
                <w:lang w:eastAsia="zh-Hans"/>
              </w:rPr>
            </w:pPr>
            <w:r w:rsidRPr="004D139E">
              <w:t>No</w:t>
            </w:r>
          </w:p>
        </w:tc>
      </w:tr>
      <w:tr w:rsidR="00F83EC0" w:rsidRPr="00B44037" w14:paraId="140D40D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D07617" w14:textId="77777777" w:rsidR="00F83EC0" w:rsidRPr="00B44037" w:rsidRDefault="00F83EC0" w:rsidP="00255418">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584EFE6F" w14:textId="77777777" w:rsidR="00F83EC0" w:rsidRPr="00B44037" w:rsidRDefault="00F83EC0" w:rsidP="00255418">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6983DD5C" w14:textId="77777777" w:rsidR="00F83EC0" w:rsidRPr="00B44037" w:rsidRDefault="00F83EC0" w:rsidP="00255418">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2D01374" w14:textId="77777777" w:rsidR="00F83EC0" w:rsidRPr="00B44037" w:rsidRDefault="00F83EC0" w:rsidP="00255418">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386F461" w14:textId="77777777" w:rsidR="00F83EC0" w:rsidRPr="00B44037" w:rsidRDefault="00F83EC0" w:rsidP="00255418">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B59D94C" w14:textId="77777777" w:rsidR="00F83EC0" w:rsidRPr="00B44037" w:rsidRDefault="00F83EC0" w:rsidP="00255418">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0F221F2" w14:textId="77777777" w:rsidR="00F83EC0" w:rsidRPr="00B44037" w:rsidRDefault="00F83EC0" w:rsidP="00255418">
            <w:pPr>
              <w:keepNext/>
              <w:keepLines/>
              <w:spacing w:after="0"/>
              <w:jc w:val="center"/>
              <w:rPr>
                <w:rFonts w:ascii="Arial" w:hAnsi="Arial"/>
                <w:sz w:val="18"/>
              </w:rPr>
            </w:pPr>
            <w:r w:rsidRPr="00B44037">
              <w:rPr>
                <w:rFonts w:ascii="Arial" w:hAnsi="Arial"/>
                <w:sz w:val="18"/>
                <w:lang w:eastAsia="zh-Hans"/>
              </w:rPr>
              <w:t>Yes</w:t>
            </w:r>
          </w:p>
        </w:tc>
      </w:tr>
      <w:tr w:rsidR="00F83EC0" w:rsidRPr="00630431" w14:paraId="6861DDD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7C6E29"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9B0BBC"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A1E1A45"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3FE27CEB" w14:textId="77777777" w:rsidR="00F83EC0" w:rsidRPr="00630431" w:rsidRDefault="00F83EC0" w:rsidP="00255418">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6EDF1185"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EB00676"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1F4D37B" w14:textId="77777777" w:rsidR="00F83EC0" w:rsidRPr="00630431" w:rsidRDefault="00F83EC0" w:rsidP="00255418">
            <w:pPr>
              <w:keepNext/>
              <w:keepLines/>
              <w:spacing w:after="0"/>
              <w:jc w:val="center"/>
              <w:rPr>
                <w:rFonts w:ascii="Arial" w:eastAsia="MS Mincho" w:hAnsi="Arial"/>
                <w:sz w:val="18"/>
              </w:rPr>
            </w:pPr>
            <w:r w:rsidRPr="00630431">
              <w:rPr>
                <w:rFonts w:ascii="Arial" w:hAnsi="Arial"/>
                <w:sz w:val="18"/>
                <w:lang w:eastAsia="zh-Hans"/>
              </w:rPr>
              <w:t>Yes</w:t>
            </w:r>
          </w:p>
        </w:tc>
      </w:tr>
      <w:tr w:rsidR="00F83EC0" w:rsidRPr="004D139E" w14:paraId="3FADAAE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8857E0" w14:textId="77777777" w:rsidR="00F83EC0" w:rsidRPr="004D139E" w:rsidRDefault="00F83EC0" w:rsidP="00255418">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429FECE3"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4FA95E"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7213A03"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0BB6E25"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7D27E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6FC38C" w14:textId="77777777" w:rsidR="00F83EC0" w:rsidRPr="004D139E" w:rsidRDefault="00F83EC0" w:rsidP="00255418">
            <w:pPr>
              <w:pStyle w:val="TAC"/>
            </w:pPr>
            <w:r w:rsidRPr="004D139E">
              <w:t>Yes</w:t>
            </w:r>
          </w:p>
        </w:tc>
      </w:tr>
      <w:tr w:rsidR="00F83EC0" w:rsidRPr="004D139E" w14:paraId="2403FB0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829510" w14:textId="77777777" w:rsidR="00F83EC0" w:rsidRPr="004D139E" w:rsidRDefault="00F83EC0" w:rsidP="00255418">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209D2B88" w14:textId="77777777" w:rsidR="00F83EC0" w:rsidRPr="004D139E" w:rsidRDefault="00F83EC0" w:rsidP="00255418">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89BB408"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8567684"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80D771A"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79EEF6B"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753C6F2" w14:textId="77777777" w:rsidR="00F83EC0" w:rsidRPr="004D139E" w:rsidRDefault="00F83EC0" w:rsidP="00255418">
            <w:pPr>
              <w:pStyle w:val="TAC"/>
            </w:pPr>
            <w:r w:rsidRPr="004D139E">
              <w:t>Yes</w:t>
            </w:r>
          </w:p>
        </w:tc>
      </w:tr>
      <w:tr w:rsidR="00F83EC0" w:rsidRPr="004D139E" w14:paraId="3AADD3E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2B9A0" w14:textId="77777777" w:rsidR="00F83EC0" w:rsidRPr="004D139E" w:rsidRDefault="00F83EC0" w:rsidP="00255418">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45806CB" w14:textId="77777777" w:rsidR="00F83EC0" w:rsidRPr="004D139E" w:rsidRDefault="00F83EC0" w:rsidP="00255418">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096128"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E0F2FA" w14:textId="77777777" w:rsidR="00F83EC0" w:rsidRPr="004D139E" w:rsidRDefault="00F83EC0" w:rsidP="00255418">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1AD64A8C"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F69BA7"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BE1162" w14:textId="77777777" w:rsidR="00F83EC0" w:rsidRPr="004D139E" w:rsidRDefault="00F83EC0" w:rsidP="00255418">
            <w:pPr>
              <w:pStyle w:val="TAC"/>
            </w:pPr>
            <w:r w:rsidRPr="004D139E">
              <w:t>No</w:t>
            </w:r>
          </w:p>
        </w:tc>
      </w:tr>
      <w:tr w:rsidR="00F83EC0" w:rsidRPr="004D139E" w14:paraId="6A1FA00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A68BE6" w14:textId="77777777" w:rsidR="00F83EC0" w:rsidRPr="004D139E" w:rsidRDefault="00F83EC0" w:rsidP="00255418">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4551C7A1" w14:textId="77777777" w:rsidR="00F83EC0" w:rsidRPr="004D139E" w:rsidRDefault="00F83EC0" w:rsidP="00255418">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D64337E"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857F8" w14:textId="77777777" w:rsidR="00F83EC0" w:rsidRPr="004D139E" w:rsidRDefault="00F83EC0" w:rsidP="00255418">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8F38DDA"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95A5FB"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20D7A74" w14:textId="77777777" w:rsidR="00F83EC0" w:rsidRPr="004D139E" w:rsidRDefault="00F83EC0" w:rsidP="00255418">
            <w:pPr>
              <w:pStyle w:val="TAC"/>
            </w:pPr>
            <w:r w:rsidRPr="004D139E">
              <w:t>No</w:t>
            </w:r>
          </w:p>
        </w:tc>
      </w:tr>
      <w:tr w:rsidR="00F83EC0" w:rsidRPr="004D139E" w14:paraId="6AAC967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A4B68B0" w14:textId="77777777" w:rsidR="00F83EC0" w:rsidRPr="004D139E" w:rsidRDefault="00F83EC0" w:rsidP="00255418">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19FC059A"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6F9A5E" w14:textId="77777777" w:rsidR="00F83EC0" w:rsidRPr="004D139E" w:rsidRDefault="00F83EC0" w:rsidP="00255418">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881F58A" w14:textId="77777777" w:rsidR="00F83EC0" w:rsidRPr="004D139E" w:rsidDel="0078694D"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5B6D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33BB0E"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9BF256" w14:textId="77777777" w:rsidR="00F83EC0" w:rsidRPr="004D139E" w:rsidRDefault="00F83EC0" w:rsidP="00255418">
            <w:pPr>
              <w:pStyle w:val="TAC"/>
            </w:pPr>
            <w:r w:rsidRPr="004D139E">
              <w:t>No</w:t>
            </w:r>
          </w:p>
        </w:tc>
      </w:tr>
      <w:tr w:rsidR="00F83EC0" w:rsidRPr="004D139E" w14:paraId="016143A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147F02" w14:textId="77777777" w:rsidR="00F83EC0" w:rsidRPr="004D139E" w:rsidRDefault="00F83EC0" w:rsidP="00255418">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7F5969A2" w14:textId="77777777" w:rsidR="00F83EC0" w:rsidRPr="004D139E" w:rsidRDefault="00F83EC0" w:rsidP="00255418">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24365A13"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42A45DF"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4C753FA" w14:textId="77777777" w:rsidR="00F83EC0" w:rsidRPr="004D139E" w:rsidRDefault="00F83EC0" w:rsidP="00255418">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DED811A"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B7E8FD9" w14:textId="77777777" w:rsidR="00F83EC0" w:rsidRPr="004D139E" w:rsidRDefault="00F83EC0" w:rsidP="00255418">
            <w:pPr>
              <w:pStyle w:val="TAC"/>
            </w:pPr>
            <w:r w:rsidRPr="004D139E">
              <w:t>Yes</w:t>
            </w:r>
          </w:p>
        </w:tc>
      </w:tr>
      <w:tr w:rsidR="00F83EC0" w:rsidRPr="004D139E" w14:paraId="724789B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6D7D58" w14:textId="77777777" w:rsidR="00F83EC0" w:rsidRPr="004D139E" w:rsidRDefault="00F83EC0" w:rsidP="00255418">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26E4F5F" w14:textId="77777777" w:rsidR="00F83EC0" w:rsidRPr="004D139E" w:rsidRDefault="00F83EC0" w:rsidP="00255418">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CE7A98B"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601A45"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7DC96EC"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49684A5"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D6B8E87" w14:textId="77777777" w:rsidR="00F83EC0" w:rsidRPr="004D139E" w:rsidRDefault="00F83EC0" w:rsidP="00255418">
            <w:pPr>
              <w:pStyle w:val="TAC"/>
            </w:pPr>
            <w:r w:rsidRPr="004D139E">
              <w:t>Yes</w:t>
            </w:r>
          </w:p>
        </w:tc>
      </w:tr>
      <w:tr w:rsidR="00F83EC0" w:rsidRPr="004D139E" w14:paraId="5E31046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7A0B11" w14:textId="77777777" w:rsidR="00F83EC0" w:rsidRPr="004D139E" w:rsidRDefault="00F83EC0" w:rsidP="00255418">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0E0754D5" w14:textId="77777777" w:rsidR="00F83EC0" w:rsidRPr="004D139E" w:rsidRDefault="00F83EC0" w:rsidP="00255418">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4E380F" w14:textId="77777777" w:rsidR="00F83EC0" w:rsidRPr="004D139E"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5C978A2"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D25A8E2"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8CCAB42"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ED2F5EA" w14:textId="77777777" w:rsidR="00F83EC0" w:rsidRPr="004D139E" w:rsidRDefault="00F83EC0" w:rsidP="00255418">
            <w:pPr>
              <w:pStyle w:val="TAC"/>
            </w:pPr>
            <w:r>
              <w:t>No</w:t>
            </w:r>
          </w:p>
        </w:tc>
      </w:tr>
      <w:tr w:rsidR="00F83EC0" w:rsidRPr="004D139E" w14:paraId="3948CF81" w14:textId="77777777" w:rsidTr="00255418">
        <w:trPr>
          <w:ins w:id="24" w:author="Lin QiLong" w:date="2025-02-17T15: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9D5171" w14:textId="3AEFEA7D" w:rsidR="00F83EC0" w:rsidRPr="00F83EC0" w:rsidRDefault="00F83EC0" w:rsidP="00255418">
            <w:pPr>
              <w:pStyle w:val="TAC"/>
              <w:rPr>
                <w:ins w:id="25" w:author="Lin QiLong" w:date="2025-02-17T15:28:00Z" w16du:dateUtc="2025-02-17T13:28:00Z"/>
                <w:rFonts w:eastAsia="PMingLiU"/>
                <w:highlight w:val="green"/>
                <w:lang w:eastAsia="zh-TW"/>
              </w:rPr>
            </w:pPr>
            <w:ins w:id="26" w:author="Lin QiLong" w:date="2025-02-17T15:29:00Z" w16du:dateUtc="2025-02-17T13:29:00Z">
              <w:r w:rsidRPr="00F83EC0">
                <w:rPr>
                  <w:rFonts w:eastAsia="PMingLiU" w:hint="eastAsia"/>
                  <w:highlight w:val="green"/>
                  <w:lang w:eastAsia="zh-TW"/>
                </w:rPr>
                <w:t>CA_n2A-n12A</w:t>
              </w:r>
            </w:ins>
          </w:p>
        </w:tc>
        <w:tc>
          <w:tcPr>
            <w:tcW w:w="1701" w:type="dxa"/>
            <w:tcBorders>
              <w:top w:val="single" w:sz="4" w:space="0" w:color="auto"/>
              <w:left w:val="single" w:sz="4" w:space="0" w:color="auto"/>
              <w:bottom w:val="single" w:sz="4" w:space="0" w:color="auto"/>
              <w:right w:val="single" w:sz="4" w:space="0" w:color="auto"/>
            </w:tcBorders>
          </w:tcPr>
          <w:p w14:paraId="3C4A428E" w14:textId="3693E45B" w:rsidR="00F83EC0" w:rsidRPr="00F83EC0" w:rsidRDefault="00F83EC0" w:rsidP="00255418">
            <w:pPr>
              <w:pStyle w:val="TAC"/>
              <w:rPr>
                <w:ins w:id="27" w:author="Lin QiLong" w:date="2025-02-17T15:28:00Z" w16du:dateUtc="2025-02-17T13:28:00Z"/>
                <w:rFonts w:eastAsia="PMingLiU"/>
                <w:highlight w:val="green"/>
                <w:lang w:eastAsia="zh-TW"/>
              </w:rPr>
            </w:pPr>
            <w:ins w:id="28" w:author="Lin QiLong" w:date="2025-02-17T15:29:00Z" w16du:dateUtc="2025-02-17T13:29:00Z">
              <w:r w:rsidRPr="00F83EC0">
                <w:rPr>
                  <w:rFonts w:eastAsia="PMingLiU" w:hint="eastAsia"/>
                  <w:highlight w:val="green"/>
                  <w:lang w:eastAsia="zh-TW"/>
                </w:rPr>
                <w:t>CA_n2A-n12A</w:t>
              </w:r>
            </w:ins>
          </w:p>
        </w:tc>
        <w:tc>
          <w:tcPr>
            <w:tcW w:w="1418" w:type="dxa"/>
            <w:tcBorders>
              <w:top w:val="single" w:sz="4" w:space="0" w:color="auto"/>
              <w:left w:val="single" w:sz="4" w:space="0" w:color="auto"/>
              <w:bottom w:val="single" w:sz="4" w:space="0" w:color="auto"/>
              <w:right w:val="single" w:sz="4" w:space="0" w:color="auto"/>
            </w:tcBorders>
          </w:tcPr>
          <w:p w14:paraId="07E807A6" w14:textId="71DEE69F" w:rsidR="00F83EC0" w:rsidRPr="00F83EC0" w:rsidRDefault="00F83EC0" w:rsidP="00255418">
            <w:pPr>
              <w:pStyle w:val="TAC"/>
              <w:rPr>
                <w:ins w:id="29" w:author="Lin QiLong" w:date="2025-02-17T15:28:00Z" w16du:dateUtc="2025-02-17T13:28:00Z"/>
                <w:rFonts w:eastAsia="PMingLiU"/>
                <w:highlight w:val="green"/>
                <w:lang w:eastAsia="zh-TW"/>
              </w:rPr>
            </w:pPr>
            <w:ins w:id="30" w:author="Lin QiLong" w:date="2025-02-17T15:30:00Z" w16du:dateUtc="2025-02-17T13:30:00Z">
              <w:r w:rsidRPr="00F83EC0">
                <w:rPr>
                  <w:rFonts w:eastAsia="PMingLiU" w:hint="eastAsia"/>
                  <w:highlight w:val="green"/>
                  <w:lang w:eastAsia="zh-TW"/>
                </w:rPr>
                <w:t>n</w:t>
              </w:r>
            </w:ins>
            <w:ins w:id="31" w:author="Lin QiLong" w:date="2025-02-17T15:29:00Z" w16du:dateUtc="2025-02-17T13:29:00Z">
              <w:r w:rsidRPr="00F83EC0">
                <w:rPr>
                  <w:rFonts w:eastAsia="PMingLiU" w:hint="eastAsia"/>
                  <w:highlight w:val="green"/>
                  <w:lang w:eastAsia="zh-TW"/>
                </w:rPr>
                <w:t>2A</w:t>
              </w:r>
            </w:ins>
          </w:p>
        </w:tc>
        <w:tc>
          <w:tcPr>
            <w:tcW w:w="1418" w:type="dxa"/>
            <w:tcBorders>
              <w:top w:val="single" w:sz="4" w:space="0" w:color="auto"/>
              <w:left w:val="single" w:sz="4" w:space="0" w:color="auto"/>
              <w:bottom w:val="single" w:sz="4" w:space="0" w:color="auto"/>
              <w:right w:val="single" w:sz="4" w:space="0" w:color="auto"/>
            </w:tcBorders>
          </w:tcPr>
          <w:p w14:paraId="6B7A1869" w14:textId="5F8C605A" w:rsidR="00F83EC0" w:rsidRPr="00F83EC0" w:rsidRDefault="00F83EC0" w:rsidP="00255418">
            <w:pPr>
              <w:pStyle w:val="TAC"/>
              <w:rPr>
                <w:ins w:id="32" w:author="Lin QiLong" w:date="2025-02-17T15:28:00Z" w16du:dateUtc="2025-02-17T13:28:00Z"/>
                <w:rFonts w:eastAsia="PMingLiU"/>
                <w:highlight w:val="green"/>
                <w:lang w:eastAsia="zh-TW"/>
              </w:rPr>
            </w:pPr>
            <w:ins w:id="33" w:author="Lin QiLong" w:date="2025-02-17T15:30:00Z" w16du:dateUtc="2025-02-17T13:30:00Z">
              <w:r w:rsidRPr="00F83EC0">
                <w:rPr>
                  <w:rFonts w:eastAsia="PMingLiU" w:hint="eastAsia"/>
                  <w:highlight w:val="green"/>
                  <w:lang w:eastAsia="zh-TW"/>
                </w:rPr>
                <w:t>n12A</w:t>
              </w:r>
            </w:ins>
          </w:p>
        </w:tc>
        <w:tc>
          <w:tcPr>
            <w:tcW w:w="1418" w:type="dxa"/>
            <w:tcBorders>
              <w:top w:val="single" w:sz="4" w:space="0" w:color="auto"/>
              <w:left w:val="single" w:sz="4" w:space="0" w:color="auto"/>
              <w:bottom w:val="single" w:sz="4" w:space="0" w:color="auto"/>
              <w:right w:val="single" w:sz="4" w:space="0" w:color="auto"/>
            </w:tcBorders>
          </w:tcPr>
          <w:p w14:paraId="46075B52" w14:textId="5D49BB7D" w:rsidR="00F83EC0" w:rsidRPr="00F83EC0" w:rsidRDefault="00F83EC0" w:rsidP="00255418">
            <w:pPr>
              <w:pStyle w:val="TAC"/>
              <w:rPr>
                <w:ins w:id="34" w:author="Lin QiLong" w:date="2025-02-17T15:28:00Z" w16du:dateUtc="2025-02-17T13:28:00Z"/>
                <w:rFonts w:eastAsia="PMingLiU"/>
                <w:highlight w:val="green"/>
                <w:lang w:eastAsia="zh-TW"/>
              </w:rPr>
            </w:pPr>
            <w:ins w:id="35" w:author="Lin QiLong" w:date="2025-02-17T15:30:00Z" w16du:dateUtc="2025-02-17T13:30:00Z">
              <w:r w:rsidRPr="00F83EC0">
                <w:rPr>
                  <w:rFonts w:eastAsia="PMingLiU" w:hint="eastAsia"/>
                  <w:highlight w:val="green"/>
                  <w:lang w:eastAsia="zh-TW"/>
                </w:rPr>
                <w:t>n2A</w:t>
              </w:r>
            </w:ins>
          </w:p>
        </w:tc>
        <w:tc>
          <w:tcPr>
            <w:tcW w:w="1418" w:type="dxa"/>
            <w:tcBorders>
              <w:top w:val="single" w:sz="4" w:space="0" w:color="auto"/>
              <w:left w:val="single" w:sz="4" w:space="0" w:color="auto"/>
              <w:bottom w:val="single" w:sz="4" w:space="0" w:color="auto"/>
              <w:right w:val="single" w:sz="4" w:space="0" w:color="auto"/>
            </w:tcBorders>
          </w:tcPr>
          <w:p w14:paraId="23473747" w14:textId="09BF97AA" w:rsidR="00F83EC0" w:rsidRPr="00F83EC0" w:rsidRDefault="00F83EC0" w:rsidP="00255418">
            <w:pPr>
              <w:pStyle w:val="TAC"/>
              <w:rPr>
                <w:ins w:id="36" w:author="Lin QiLong" w:date="2025-02-17T15:28:00Z" w16du:dateUtc="2025-02-17T13:28:00Z"/>
                <w:rFonts w:eastAsia="PMingLiU"/>
                <w:highlight w:val="green"/>
                <w:lang w:eastAsia="zh-TW"/>
              </w:rPr>
            </w:pPr>
            <w:ins w:id="37" w:author="Lin QiLong" w:date="2025-02-17T15:30:00Z" w16du:dateUtc="2025-02-17T13:30:00Z">
              <w:r w:rsidRPr="00F83EC0">
                <w:rPr>
                  <w:rFonts w:eastAsia="PMingLiU" w:hint="eastAsia"/>
                  <w:highlight w:val="green"/>
                  <w:lang w:eastAsia="zh-TW"/>
                </w:rPr>
                <w:t>n12A</w:t>
              </w:r>
            </w:ins>
          </w:p>
        </w:tc>
        <w:tc>
          <w:tcPr>
            <w:tcW w:w="1418" w:type="dxa"/>
            <w:tcBorders>
              <w:top w:val="single" w:sz="4" w:space="0" w:color="auto"/>
              <w:left w:val="single" w:sz="4" w:space="0" w:color="auto"/>
              <w:bottom w:val="single" w:sz="4" w:space="0" w:color="auto"/>
              <w:right w:val="single" w:sz="4" w:space="0" w:color="auto"/>
            </w:tcBorders>
          </w:tcPr>
          <w:p w14:paraId="7E205423" w14:textId="03B1E9CD" w:rsidR="00F83EC0" w:rsidRPr="00F83EC0" w:rsidRDefault="00F83EC0" w:rsidP="00255418">
            <w:pPr>
              <w:pStyle w:val="TAC"/>
              <w:rPr>
                <w:ins w:id="38" w:author="Lin QiLong" w:date="2025-02-17T15:28:00Z" w16du:dateUtc="2025-02-17T13:28:00Z"/>
                <w:rFonts w:eastAsia="PMingLiU"/>
                <w:highlight w:val="green"/>
                <w:lang w:eastAsia="zh-TW"/>
              </w:rPr>
            </w:pPr>
            <w:ins w:id="39" w:author="Lin QiLong" w:date="2025-02-17T15:30:00Z" w16du:dateUtc="2025-02-17T13:30:00Z">
              <w:r w:rsidRPr="00F83EC0">
                <w:rPr>
                  <w:rFonts w:eastAsia="PMingLiU" w:hint="eastAsia"/>
                  <w:highlight w:val="green"/>
                  <w:lang w:eastAsia="zh-TW"/>
                </w:rPr>
                <w:t>Yes</w:t>
              </w:r>
            </w:ins>
          </w:p>
        </w:tc>
      </w:tr>
      <w:tr w:rsidR="00F83EC0" w:rsidRPr="00A3760F" w14:paraId="4AD2715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38B16"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67B9B63"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2F052159"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2DD1AE3"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75D6237"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48D9340"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0656CBBB" w14:textId="77777777" w:rsidR="00F83EC0" w:rsidRPr="00A3760F" w:rsidRDefault="00F83EC0" w:rsidP="00255418">
            <w:pPr>
              <w:keepNext/>
              <w:keepLines/>
              <w:spacing w:after="0"/>
              <w:jc w:val="center"/>
              <w:rPr>
                <w:rFonts w:ascii="Arial" w:hAnsi="Arial"/>
                <w:sz w:val="18"/>
              </w:rPr>
            </w:pPr>
            <w:r w:rsidRPr="00A3760F">
              <w:rPr>
                <w:rFonts w:ascii="Arial" w:hAnsi="Arial"/>
                <w:sz w:val="18"/>
              </w:rPr>
              <w:t>Yes</w:t>
            </w:r>
          </w:p>
        </w:tc>
      </w:tr>
      <w:tr w:rsidR="00F83EC0" w:rsidRPr="00F976A4" w14:paraId="3365B577"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53F1FA"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5D76BA97"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EE12A98"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0F2BC6BD"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D73F902"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05248BFC"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661AF63F"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No</w:t>
            </w:r>
          </w:p>
        </w:tc>
      </w:tr>
      <w:tr w:rsidR="00F83EC0" w:rsidRPr="00A3760F" w14:paraId="70F319C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EF6341" w14:textId="77777777" w:rsidR="00F83EC0" w:rsidRPr="00A3760F" w:rsidRDefault="00F83EC0" w:rsidP="00255418">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7DBFAA52" w14:textId="77777777" w:rsidR="00F83EC0" w:rsidRPr="00A3760F" w:rsidRDefault="00F83EC0" w:rsidP="00255418">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CF619B4" w14:textId="77777777" w:rsidR="00F83EC0" w:rsidRPr="00A3760F" w:rsidRDefault="00F83EC0" w:rsidP="00255418">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844E96E" w14:textId="77777777" w:rsidR="00F83EC0" w:rsidRPr="00A3760F" w:rsidRDefault="00F83EC0" w:rsidP="00255418">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6BBEF0A" w14:textId="77777777" w:rsidR="00F83EC0" w:rsidRPr="00A3760F" w:rsidRDefault="00F83EC0" w:rsidP="00255418">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2CE1073" w14:textId="77777777" w:rsidR="00F83EC0" w:rsidRPr="00A3760F" w:rsidRDefault="00F83EC0" w:rsidP="00255418">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59DFFE" w14:textId="77777777" w:rsidR="00F83EC0" w:rsidRPr="00A3760F" w:rsidRDefault="00F83EC0" w:rsidP="00255418">
            <w:pPr>
              <w:keepNext/>
              <w:keepLines/>
              <w:spacing w:after="0"/>
              <w:jc w:val="center"/>
              <w:rPr>
                <w:rFonts w:ascii="Arial" w:hAnsi="Arial"/>
                <w:sz w:val="18"/>
              </w:rPr>
            </w:pPr>
            <w:r>
              <w:rPr>
                <w:rFonts w:ascii="Arial" w:hAnsi="Arial"/>
                <w:sz w:val="18"/>
              </w:rPr>
              <w:t>Yes</w:t>
            </w:r>
          </w:p>
        </w:tc>
      </w:tr>
      <w:tr w:rsidR="00F83EC0" w:rsidRPr="00A3760F" w14:paraId="5F65A81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307634"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1333886D"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3B0587C7"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E36B063"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319B0A9"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3B9B3669"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4C832D17" w14:textId="77777777" w:rsidR="00F83EC0" w:rsidRPr="00F976A4" w:rsidRDefault="00F83EC0" w:rsidP="00255418">
            <w:pPr>
              <w:keepNext/>
              <w:keepLines/>
              <w:spacing w:after="0"/>
              <w:jc w:val="center"/>
              <w:rPr>
                <w:rFonts w:ascii="Arial" w:hAnsi="Arial" w:cs="Arial"/>
                <w:sz w:val="18"/>
                <w:szCs w:val="18"/>
              </w:rPr>
            </w:pPr>
            <w:r w:rsidRPr="00F976A4">
              <w:rPr>
                <w:rFonts w:ascii="Arial" w:hAnsi="Arial" w:cs="Arial"/>
                <w:sz w:val="18"/>
                <w:szCs w:val="18"/>
              </w:rPr>
              <w:t>No</w:t>
            </w:r>
          </w:p>
        </w:tc>
      </w:tr>
      <w:tr w:rsidR="00F83EC0" w:rsidRPr="004D139E" w14:paraId="62E2DB0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EF5BCA" w14:textId="77777777" w:rsidR="00F83EC0" w:rsidRPr="004D139E" w:rsidRDefault="00F83EC0" w:rsidP="00255418">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4EA14CDE" w14:textId="77777777" w:rsidR="00F83EC0" w:rsidRPr="004D139E" w:rsidRDefault="00F83EC0" w:rsidP="0025541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D0EBD7D"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98819E8"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556CDA5"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1C1026"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5A48083" w14:textId="77777777" w:rsidR="00F83EC0" w:rsidRPr="004D139E" w:rsidRDefault="00F83EC0" w:rsidP="00255418">
            <w:pPr>
              <w:pStyle w:val="TAC"/>
            </w:pPr>
            <w:r w:rsidRPr="004D139E">
              <w:t>Yes</w:t>
            </w:r>
          </w:p>
        </w:tc>
      </w:tr>
      <w:tr w:rsidR="00F83EC0" w:rsidRPr="004D139E" w14:paraId="32FCA60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FAB481" w14:textId="77777777" w:rsidR="00F83EC0" w:rsidRPr="004D139E" w:rsidRDefault="00F83EC0" w:rsidP="00255418">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33EB7B7A" w14:textId="77777777" w:rsidR="00F83EC0" w:rsidRPr="004D139E" w:rsidRDefault="00F83EC0" w:rsidP="0025541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ECBD27"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4216618" w14:textId="77777777" w:rsidR="00F83EC0" w:rsidRDefault="00F83EC0" w:rsidP="00255418">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40569A55"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56B9335"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FB3A6A" w14:textId="77777777" w:rsidR="00F83EC0" w:rsidRDefault="00F83EC0" w:rsidP="00255418">
            <w:pPr>
              <w:pStyle w:val="TAC"/>
            </w:pPr>
            <w:r>
              <w:t>No</w:t>
            </w:r>
          </w:p>
        </w:tc>
      </w:tr>
      <w:tr w:rsidR="00F83EC0" w:rsidRPr="004D139E" w14:paraId="2B1E41C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17A8395" w14:textId="77777777" w:rsidR="00F83EC0" w:rsidRPr="004D139E" w:rsidRDefault="00F83EC0" w:rsidP="00255418">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416BC93" w14:textId="77777777" w:rsidR="00F83EC0" w:rsidRPr="004D139E" w:rsidRDefault="00F83EC0" w:rsidP="00255418">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74D3E40"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959F7FD"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B8B7D79"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1597F9E" w14:textId="77777777" w:rsidR="00F83EC0" w:rsidRPr="004D139E" w:rsidRDefault="00F83EC0" w:rsidP="00255418">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181C98F" w14:textId="77777777" w:rsidR="00F83EC0" w:rsidRPr="004D139E" w:rsidRDefault="00F83EC0" w:rsidP="00255418">
            <w:pPr>
              <w:pStyle w:val="TAC"/>
            </w:pPr>
            <w:r>
              <w:t>No</w:t>
            </w:r>
          </w:p>
        </w:tc>
      </w:tr>
      <w:tr w:rsidR="00F83EC0" w:rsidRPr="004D139E" w14:paraId="4E69426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CE2611" w14:textId="77777777" w:rsidR="00F83EC0" w:rsidRPr="004D139E" w:rsidRDefault="00F83EC0" w:rsidP="00255418">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9972B8B"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76E7DBD"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4DA9A72"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163D8A2" w14:textId="77777777" w:rsidR="00F83EC0" w:rsidRPr="004D139E" w:rsidRDefault="00F83EC0" w:rsidP="00255418">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E7ABB29" w14:textId="77777777" w:rsidR="00F83EC0" w:rsidRPr="004D139E" w:rsidRDefault="00F83EC0" w:rsidP="0025541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56AD48E" w14:textId="77777777" w:rsidR="00F83EC0" w:rsidRPr="004D139E" w:rsidRDefault="00F83EC0" w:rsidP="00255418">
            <w:pPr>
              <w:pStyle w:val="TAC"/>
            </w:pPr>
            <w:r>
              <w:t>No</w:t>
            </w:r>
          </w:p>
        </w:tc>
      </w:tr>
      <w:tr w:rsidR="00F83EC0" w:rsidRPr="004D139E" w14:paraId="06AC4A2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260639" w14:textId="77777777" w:rsidR="00F83EC0" w:rsidRPr="004D139E" w:rsidRDefault="00F83EC0" w:rsidP="00255418">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48C97C24"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4AC5D32"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804B7E"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DCCBDC"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857B69"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BDC1F5F" w14:textId="77777777" w:rsidR="00F83EC0" w:rsidRPr="004D139E" w:rsidRDefault="00F83EC0" w:rsidP="00255418">
            <w:pPr>
              <w:pStyle w:val="TAC"/>
            </w:pPr>
            <w:r w:rsidRPr="004D139E">
              <w:t>Yes</w:t>
            </w:r>
          </w:p>
        </w:tc>
      </w:tr>
      <w:tr w:rsidR="00F83EC0" w:rsidRPr="004D139E" w14:paraId="1EB916F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A51D9F" w14:textId="77777777" w:rsidR="00F83EC0" w:rsidRPr="004D139E" w:rsidRDefault="00F83EC0" w:rsidP="00255418">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4B6E2EBC"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D03B132" w14:textId="77777777" w:rsidR="00F83EC0" w:rsidRPr="004D139E" w:rsidRDefault="00F83EC0" w:rsidP="00255418">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1B1AF44" w14:textId="77777777" w:rsidR="00F83EC0" w:rsidRPr="004D139E" w:rsidRDefault="00F83EC0" w:rsidP="00255418">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489DB751"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58E82C1"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3B0845" w14:textId="77777777" w:rsidR="00F83EC0" w:rsidRPr="004D139E" w:rsidRDefault="00F83EC0" w:rsidP="00255418">
            <w:pPr>
              <w:pStyle w:val="TAC"/>
            </w:pPr>
            <w:r>
              <w:t>No</w:t>
            </w:r>
          </w:p>
        </w:tc>
      </w:tr>
      <w:tr w:rsidR="00F83EC0" w:rsidRPr="004D139E" w14:paraId="34AFD797"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B29151" w14:textId="77777777" w:rsidR="00F83EC0" w:rsidRPr="006A73D4" w:rsidRDefault="00F83EC0" w:rsidP="00255418">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67DA1E0"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1CB7D2DD" w14:textId="77777777" w:rsidR="00F83EC0" w:rsidRPr="00442C4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211C82" w14:textId="77777777" w:rsidR="00F83EC0" w:rsidRPr="00442C40" w:rsidRDefault="00F83EC0" w:rsidP="0025541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84F9838"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08F72E2"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7406F" w14:textId="77777777" w:rsidR="00F83EC0" w:rsidRDefault="00F83EC0" w:rsidP="00255418">
            <w:pPr>
              <w:pStyle w:val="TAC"/>
            </w:pPr>
            <w:r>
              <w:t>No</w:t>
            </w:r>
          </w:p>
        </w:tc>
      </w:tr>
      <w:tr w:rsidR="00F83EC0" w:rsidRPr="004D139E" w14:paraId="77CDC1C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E79AC" w14:textId="77777777" w:rsidR="00F83EC0" w:rsidRPr="006A73D4" w:rsidRDefault="00F83EC0" w:rsidP="00255418">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FBE8FB4" w14:textId="77777777" w:rsidR="00F83EC0" w:rsidRPr="004D139E" w:rsidRDefault="00F83EC0" w:rsidP="00255418">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9BCC86" w14:textId="77777777" w:rsidR="00F83EC0" w:rsidRPr="00442C40"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0020C3E" w14:textId="77777777" w:rsidR="00F83EC0" w:rsidRPr="00442C40" w:rsidRDefault="00F83EC0" w:rsidP="0025541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99C7F03"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C183CA" w14:textId="77777777" w:rsidR="00F83EC0" w:rsidRPr="004D139E" w:rsidRDefault="00F83EC0" w:rsidP="00255418">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E98CDE" w14:textId="77777777" w:rsidR="00F83EC0" w:rsidRDefault="00F83EC0" w:rsidP="00255418">
            <w:pPr>
              <w:pStyle w:val="TAC"/>
            </w:pPr>
            <w:r>
              <w:t>No</w:t>
            </w:r>
          </w:p>
        </w:tc>
      </w:tr>
      <w:tr w:rsidR="00F83EC0" w:rsidRPr="004D139E" w14:paraId="5992AFA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8F60FC" w14:textId="77777777" w:rsidR="00F83EC0" w:rsidRPr="006A73D4" w:rsidRDefault="00F83EC0" w:rsidP="00255418">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68879CA" w14:textId="77777777" w:rsidR="00F83EC0" w:rsidRPr="004D139E" w:rsidRDefault="00F83EC0" w:rsidP="00255418">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CB516D9" w14:textId="77777777" w:rsidR="00F83EC0" w:rsidRPr="00442C4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A3A3BDA" w14:textId="77777777" w:rsidR="00F83EC0" w:rsidRPr="00442C40" w:rsidRDefault="00F83EC0" w:rsidP="0025541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6716FCCD"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ED1FCF"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EEA3225" w14:textId="77777777" w:rsidR="00F83EC0" w:rsidRDefault="00F83EC0" w:rsidP="00255418">
            <w:pPr>
              <w:pStyle w:val="TAC"/>
            </w:pPr>
            <w:r>
              <w:t>No</w:t>
            </w:r>
          </w:p>
        </w:tc>
      </w:tr>
      <w:tr w:rsidR="00F83EC0" w:rsidRPr="004D139E" w14:paraId="594DAC4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6956F5" w14:textId="77777777" w:rsidR="00F83EC0" w:rsidRPr="004D139E" w:rsidRDefault="00F83EC0" w:rsidP="00255418">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339E52C" w14:textId="77777777" w:rsidR="00F83EC0" w:rsidRPr="004D139E" w:rsidRDefault="00F83EC0" w:rsidP="00255418">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F199FAE"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0F8FC2"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10ACC23"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461935"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A41CC76" w14:textId="77777777" w:rsidR="00F83EC0" w:rsidRPr="004D139E" w:rsidRDefault="00F83EC0" w:rsidP="00255418">
            <w:pPr>
              <w:pStyle w:val="TAC"/>
            </w:pPr>
            <w:r w:rsidRPr="004D139E">
              <w:t>Yes</w:t>
            </w:r>
          </w:p>
        </w:tc>
      </w:tr>
      <w:tr w:rsidR="00F83EC0" w:rsidRPr="004D139E" w14:paraId="656BBBD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D6D85E" w14:textId="77777777" w:rsidR="00F83EC0" w:rsidRPr="004D139E" w:rsidRDefault="00F83EC0" w:rsidP="00255418">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343746F2" w14:textId="77777777" w:rsidR="00F83EC0" w:rsidRPr="004D139E" w:rsidRDefault="00F83EC0" w:rsidP="00255418">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7A97F9D"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9191BC"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790C220"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73FD85"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7D1C47D" w14:textId="77777777" w:rsidR="00F83EC0" w:rsidRPr="004D139E" w:rsidRDefault="00F83EC0" w:rsidP="00255418">
            <w:pPr>
              <w:pStyle w:val="TAC"/>
            </w:pPr>
            <w:r>
              <w:t>No</w:t>
            </w:r>
          </w:p>
        </w:tc>
      </w:tr>
      <w:tr w:rsidR="00F83EC0" w:rsidRPr="004D139E" w14:paraId="5600979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11E512" w14:textId="77777777" w:rsidR="00F83EC0" w:rsidRPr="004D139E" w:rsidRDefault="00F83EC0" w:rsidP="00255418">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68DC5B2"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7E615B5"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0DB84A3" w14:textId="77777777" w:rsidR="00F83EC0" w:rsidRPr="004D139E"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7C50C9" w14:textId="77777777" w:rsidR="00F83EC0" w:rsidRPr="004D139E" w:rsidRDefault="00F83EC0" w:rsidP="00255418">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C33F454" w14:textId="77777777" w:rsidR="00F83EC0" w:rsidRPr="004D139E" w:rsidRDefault="00F83EC0" w:rsidP="0025541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0311507" w14:textId="77777777" w:rsidR="00F83EC0" w:rsidRPr="004D139E" w:rsidRDefault="00F83EC0" w:rsidP="00255418">
            <w:pPr>
              <w:pStyle w:val="TAC"/>
            </w:pPr>
            <w:r>
              <w:t>No</w:t>
            </w:r>
          </w:p>
        </w:tc>
      </w:tr>
      <w:tr w:rsidR="00F83EC0" w:rsidRPr="004D139E" w14:paraId="2ABB2A3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C37056" w14:textId="77777777" w:rsidR="00F83EC0" w:rsidRPr="004D139E" w:rsidRDefault="00F83EC0" w:rsidP="00255418">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7B98B34" w14:textId="77777777" w:rsidR="00F83EC0" w:rsidRDefault="00F83EC0" w:rsidP="00255418">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1E1C63" w14:textId="77777777" w:rsidR="00F83EC0" w:rsidRDefault="00F83EC0" w:rsidP="00255418">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33DB47" w14:textId="77777777" w:rsidR="00F83EC0" w:rsidRPr="004D139E" w:rsidRDefault="00F83EC0" w:rsidP="0025541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A70206A" w14:textId="77777777" w:rsidR="00F83EC0" w:rsidRDefault="00F83EC0" w:rsidP="00255418">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A985275" w14:textId="77777777" w:rsidR="00F83EC0" w:rsidRDefault="00F83EC0" w:rsidP="0025541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A02513" w14:textId="77777777" w:rsidR="00F83EC0" w:rsidRDefault="00F83EC0" w:rsidP="00255418">
            <w:pPr>
              <w:pStyle w:val="TAC"/>
            </w:pPr>
            <w:r>
              <w:t>No</w:t>
            </w:r>
          </w:p>
        </w:tc>
      </w:tr>
      <w:tr w:rsidR="00F83EC0" w:rsidRPr="004D139E" w14:paraId="5F69704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4E3692" w14:textId="77777777" w:rsidR="00F83EC0" w:rsidRPr="004D139E" w:rsidRDefault="00F83EC0" w:rsidP="00255418">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89075A6" w14:textId="77777777" w:rsidR="00F83EC0" w:rsidRDefault="00F83EC0" w:rsidP="00255418">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8FE4FBF" w14:textId="77777777" w:rsidR="00F83EC0"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F4648B3" w14:textId="77777777" w:rsidR="00F83EC0" w:rsidRPr="004D139E"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65FCD99" w14:textId="77777777" w:rsidR="00F83EC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5F46DE"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2E75C9" w14:textId="77777777" w:rsidR="00F83EC0" w:rsidRDefault="00F83EC0" w:rsidP="00255418">
            <w:pPr>
              <w:pStyle w:val="TAC"/>
            </w:pPr>
            <w:r>
              <w:t>No</w:t>
            </w:r>
          </w:p>
        </w:tc>
      </w:tr>
      <w:tr w:rsidR="00F83EC0" w:rsidRPr="004D139E" w14:paraId="77E7CE7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04CF25" w14:textId="77777777" w:rsidR="00F83EC0" w:rsidRPr="004D139E" w:rsidRDefault="00F83EC0" w:rsidP="00255418">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8BB49B" w14:textId="77777777" w:rsidR="00F83EC0" w:rsidRDefault="00F83EC0" w:rsidP="00255418">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9C6305" w14:textId="77777777" w:rsidR="00F83EC0" w:rsidRDefault="00F83EC0" w:rsidP="00255418">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E8F7FF2" w14:textId="77777777" w:rsidR="00F83EC0" w:rsidRPr="004D139E" w:rsidRDefault="00F83EC0" w:rsidP="00255418">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22C4B8C" w14:textId="77777777" w:rsidR="00F83EC0" w:rsidRDefault="00F83EC0" w:rsidP="00255418">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AEB3D"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FF5189" w14:textId="77777777" w:rsidR="00F83EC0" w:rsidRDefault="00F83EC0" w:rsidP="00255418">
            <w:pPr>
              <w:pStyle w:val="TAC"/>
            </w:pPr>
            <w:r>
              <w:t>No</w:t>
            </w:r>
          </w:p>
        </w:tc>
      </w:tr>
      <w:tr w:rsidR="00F83EC0" w:rsidRPr="004D139E" w14:paraId="5E780B7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E8489B" w14:textId="77777777" w:rsidR="00F83EC0" w:rsidRPr="004D139E" w:rsidRDefault="00F83EC0" w:rsidP="00255418">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74361D93" w14:textId="77777777" w:rsidR="00F83EC0" w:rsidRPr="004D139E" w:rsidRDefault="00F83EC0" w:rsidP="00255418">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B19843D"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CF31177" w14:textId="77777777" w:rsidR="00F83EC0" w:rsidRPr="004D139E" w:rsidDel="0078694D"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3F2055C"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C4491A" w14:textId="77777777" w:rsidR="00F83EC0" w:rsidRPr="004D139E"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3354A80" w14:textId="77777777" w:rsidR="00F83EC0" w:rsidRPr="004D139E" w:rsidRDefault="00F83EC0" w:rsidP="00255418">
            <w:pPr>
              <w:pStyle w:val="TAC"/>
            </w:pPr>
            <w:r w:rsidRPr="004D139E">
              <w:t>Yes</w:t>
            </w:r>
          </w:p>
        </w:tc>
      </w:tr>
      <w:tr w:rsidR="00F83EC0" w:rsidRPr="004D139E" w14:paraId="6882D41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5C6431" w14:textId="77777777" w:rsidR="00F83EC0" w:rsidRPr="004D139E" w:rsidRDefault="00F83EC0" w:rsidP="00255418">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797C79B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56AAD0" w14:textId="77777777" w:rsidR="00F83EC0" w:rsidRPr="004D139E" w:rsidRDefault="00F83EC0" w:rsidP="0025541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2E3CA1A" w14:textId="77777777" w:rsidR="00F83EC0" w:rsidRPr="004D139E" w:rsidDel="0078694D" w:rsidRDefault="00F83EC0" w:rsidP="00255418">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D076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A30BD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08DFE9" w14:textId="77777777" w:rsidR="00F83EC0" w:rsidRPr="004D139E" w:rsidRDefault="00F83EC0" w:rsidP="00255418">
            <w:pPr>
              <w:pStyle w:val="TAC"/>
            </w:pPr>
            <w:r w:rsidRPr="004D139E">
              <w:t>No</w:t>
            </w:r>
          </w:p>
        </w:tc>
      </w:tr>
      <w:tr w:rsidR="00F83EC0" w:rsidRPr="004D139E" w14:paraId="2413EA5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0E9BFD" w14:textId="77777777" w:rsidR="00F83EC0" w:rsidRPr="004D139E" w:rsidRDefault="00F83EC0" w:rsidP="00255418">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118336DE" w14:textId="77777777" w:rsidR="00F83EC0" w:rsidRPr="004D139E" w:rsidRDefault="00F83EC0" w:rsidP="00255418">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71DCA329" w14:textId="77777777" w:rsidR="00F83EC0" w:rsidRPr="004D139E" w:rsidRDefault="00F83EC0" w:rsidP="00255418">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86C44CC" w14:textId="77777777" w:rsidR="00F83EC0" w:rsidRPr="004D139E" w:rsidRDefault="00F83EC0" w:rsidP="00255418">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C9804FA" w14:textId="77777777" w:rsidR="00F83EC0" w:rsidRPr="004D139E" w:rsidRDefault="00F83EC0" w:rsidP="00255418">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F03AD81" w14:textId="77777777" w:rsidR="00F83EC0" w:rsidRPr="004D139E" w:rsidRDefault="00F83EC0" w:rsidP="00255418">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B242108" w14:textId="77777777" w:rsidR="00F83EC0" w:rsidRPr="004D139E" w:rsidRDefault="00F83EC0" w:rsidP="00255418">
            <w:pPr>
              <w:keepNext/>
              <w:keepLines/>
              <w:spacing w:after="0"/>
              <w:jc w:val="center"/>
              <w:rPr>
                <w:rFonts w:ascii="Arial" w:hAnsi="Arial"/>
                <w:sz w:val="18"/>
                <w:lang w:eastAsia="zh-CN"/>
              </w:rPr>
            </w:pPr>
            <w:r w:rsidRPr="004D139E">
              <w:rPr>
                <w:rFonts w:ascii="Arial" w:hAnsi="Arial"/>
                <w:sz w:val="18"/>
                <w:lang w:eastAsia="zh-CN"/>
              </w:rPr>
              <w:t>Yes</w:t>
            </w:r>
          </w:p>
        </w:tc>
      </w:tr>
      <w:tr w:rsidR="00F83EC0" w:rsidRPr="004D139E" w14:paraId="31D9C7A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124C3F" w14:textId="77777777" w:rsidR="00F83EC0" w:rsidRPr="004D139E" w:rsidRDefault="00F83EC0" w:rsidP="00255418">
            <w:pPr>
              <w:pStyle w:val="TAC"/>
            </w:pPr>
            <w:r w:rsidRPr="004D139E">
              <w:lastRenderedPageBreak/>
              <w:t>CA_n3(2A)-n8A</w:t>
            </w:r>
          </w:p>
        </w:tc>
        <w:tc>
          <w:tcPr>
            <w:tcW w:w="1701" w:type="dxa"/>
            <w:tcBorders>
              <w:top w:val="single" w:sz="4" w:space="0" w:color="auto"/>
              <w:left w:val="single" w:sz="4" w:space="0" w:color="auto"/>
              <w:bottom w:val="single" w:sz="4" w:space="0" w:color="auto"/>
              <w:right w:val="single" w:sz="4" w:space="0" w:color="auto"/>
            </w:tcBorders>
          </w:tcPr>
          <w:p w14:paraId="7803E6A6"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B45F5F" w14:textId="77777777" w:rsidR="00F83EC0" w:rsidRPr="004D139E" w:rsidRDefault="00F83EC0" w:rsidP="0025541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ABB9D19" w14:textId="77777777" w:rsidR="00F83EC0" w:rsidRPr="004D139E" w:rsidDel="0078694D" w:rsidRDefault="00F83EC0" w:rsidP="00255418">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A869CE7"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3E151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B3480" w14:textId="77777777" w:rsidR="00F83EC0" w:rsidRPr="004D139E" w:rsidRDefault="00F83EC0" w:rsidP="00255418">
            <w:pPr>
              <w:pStyle w:val="TAC"/>
            </w:pPr>
            <w:r w:rsidRPr="004D139E">
              <w:t>No</w:t>
            </w:r>
          </w:p>
        </w:tc>
      </w:tr>
      <w:tr w:rsidR="00F83EC0" w:rsidRPr="004D139E" w14:paraId="38F0F63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CC16A7" w14:textId="77777777" w:rsidR="00F83EC0" w:rsidRPr="004D139E" w:rsidRDefault="00F83EC0" w:rsidP="00255418">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28DA9C2" w14:textId="77777777" w:rsidR="00F83EC0" w:rsidRPr="004D139E" w:rsidRDefault="00F83EC0" w:rsidP="00255418">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FB64DF2" w14:textId="77777777" w:rsidR="00F83EC0" w:rsidRPr="004D139E" w:rsidRDefault="00F83EC0" w:rsidP="00255418">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FD907EB" w14:textId="77777777" w:rsidR="00F83EC0" w:rsidRPr="004D139E" w:rsidRDefault="00F83EC0" w:rsidP="00255418">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4119565" w14:textId="77777777" w:rsidR="00F83EC0" w:rsidRPr="004D139E" w:rsidRDefault="00F83EC0" w:rsidP="00255418">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9D010F" w14:textId="77777777" w:rsidR="00F83EC0" w:rsidRPr="004D139E" w:rsidRDefault="00F83EC0" w:rsidP="00255418">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F3E6D39" w14:textId="77777777" w:rsidR="00F83EC0" w:rsidRPr="004D139E" w:rsidRDefault="00F83EC0" w:rsidP="00255418">
            <w:pPr>
              <w:pStyle w:val="TAC"/>
            </w:pPr>
            <w:r>
              <w:rPr>
                <w:rFonts w:hint="eastAsia"/>
                <w:lang w:eastAsia="ja-JP"/>
              </w:rPr>
              <w:t>Y</w:t>
            </w:r>
            <w:r>
              <w:rPr>
                <w:lang w:eastAsia="ja-JP"/>
              </w:rPr>
              <w:t>es</w:t>
            </w:r>
          </w:p>
        </w:tc>
      </w:tr>
      <w:tr w:rsidR="00F83EC0" w:rsidRPr="004D139E" w14:paraId="0E73CC4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220235" w14:textId="77777777" w:rsidR="00F83EC0" w:rsidRPr="004D139E" w:rsidRDefault="00F83EC0" w:rsidP="00255418">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26BB7283" w14:textId="77777777" w:rsidR="00F83EC0" w:rsidRDefault="00F83EC0" w:rsidP="00255418">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0024DB78" w14:textId="77777777" w:rsidR="00F83EC0" w:rsidRDefault="00F83EC0" w:rsidP="00255418">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1042FD6" w14:textId="77777777" w:rsidR="00F83EC0" w:rsidRDefault="00F83EC0" w:rsidP="00255418">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8ABE2C9" w14:textId="77777777" w:rsidR="00F83EC0" w:rsidRDefault="00F83EC0" w:rsidP="00255418">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5280A2B" w14:textId="77777777" w:rsidR="00F83EC0" w:rsidRDefault="00F83EC0" w:rsidP="00255418">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C1AE298" w14:textId="77777777" w:rsidR="00F83EC0" w:rsidRDefault="00F83EC0" w:rsidP="00255418">
            <w:pPr>
              <w:pStyle w:val="TAC"/>
              <w:rPr>
                <w:lang w:eastAsia="ja-JP"/>
              </w:rPr>
            </w:pPr>
            <w:r>
              <w:rPr>
                <w:rFonts w:hint="eastAsia"/>
                <w:lang w:eastAsia="ja-JP"/>
              </w:rPr>
              <w:t>Y</w:t>
            </w:r>
            <w:r>
              <w:rPr>
                <w:lang w:eastAsia="ja-JP"/>
              </w:rPr>
              <w:t>es</w:t>
            </w:r>
          </w:p>
        </w:tc>
      </w:tr>
      <w:tr w:rsidR="00F83EC0" w:rsidRPr="004D139E" w14:paraId="6755865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712261" w14:textId="77777777" w:rsidR="00F83EC0" w:rsidRPr="004D139E" w:rsidRDefault="00F83EC0" w:rsidP="00255418">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E40A182" w14:textId="77777777" w:rsidR="00F83EC0" w:rsidRPr="004D139E" w:rsidRDefault="00F83EC0" w:rsidP="00255418">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6080A987"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2F48DD0"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3AF14260"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8C203C"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EBD82F4" w14:textId="77777777" w:rsidR="00F83EC0" w:rsidRPr="004D139E" w:rsidRDefault="00F83EC0" w:rsidP="00255418">
            <w:pPr>
              <w:pStyle w:val="TAC"/>
            </w:pPr>
            <w:r w:rsidRPr="004D139E">
              <w:t>Yes</w:t>
            </w:r>
          </w:p>
        </w:tc>
      </w:tr>
      <w:tr w:rsidR="00F83EC0" w:rsidRPr="001E0908" w14:paraId="02DD734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104858"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6B43867"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AE4987D"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EBAE1C7"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2747E90" w14:textId="77777777" w:rsidR="00F83EC0" w:rsidRPr="001E0908" w:rsidRDefault="00F83EC0" w:rsidP="00255418">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282A0A"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1E17F4D"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Yes</w:t>
            </w:r>
          </w:p>
        </w:tc>
      </w:tr>
      <w:tr w:rsidR="00F83EC0" w:rsidRPr="001E0908" w14:paraId="671B375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9B6CFE"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9B100B9"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75AFBB"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BE3977D"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5376850" w14:textId="77777777" w:rsidR="00F83EC0" w:rsidRPr="001E0908" w:rsidRDefault="00F83EC0" w:rsidP="00255418">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9A966A2"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2D316B7"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83EC0" w:rsidRPr="001E0908" w14:paraId="0631785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2785D6"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79462C2B"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4196E20"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EA288E2"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C6A15FA" w14:textId="77777777" w:rsidR="00F83EC0" w:rsidRPr="003C2187" w:rsidRDefault="00F83EC0" w:rsidP="00255418">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CD9E36B"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4DF68AA3"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83EC0" w:rsidRPr="004D139E" w14:paraId="28F3153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E27560" w14:textId="77777777" w:rsidR="00F83EC0" w:rsidRPr="004D139E" w:rsidRDefault="00F83EC0" w:rsidP="00255418">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34BDC090" w14:textId="77777777" w:rsidR="00F83EC0" w:rsidRPr="004D139E" w:rsidRDefault="00F83EC0" w:rsidP="00255418">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6E91223C" w14:textId="77777777" w:rsidR="00F83EC0" w:rsidRPr="004D139E" w:rsidRDefault="00F83EC0" w:rsidP="00255418">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DB5467"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941CFF5" w14:textId="77777777" w:rsidR="00F83EC0" w:rsidRPr="004D139E" w:rsidRDefault="00F83EC0" w:rsidP="00255418">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CD3A9FE"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F2D53C3" w14:textId="77777777" w:rsidR="00F83EC0" w:rsidRPr="004D139E" w:rsidRDefault="00F83EC0" w:rsidP="00255418">
            <w:pPr>
              <w:pStyle w:val="TAC"/>
            </w:pPr>
            <w:r w:rsidRPr="004D139E">
              <w:t>Yes</w:t>
            </w:r>
          </w:p>
        </w:tc>
      </w:tr>
      <w:tr w:rsidR="00F83EC0" w:rsidRPr="004D139E" w14:paraId="2E71B350"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1080B8DE" w14:textId="77777777" w:rsidR="00F83EC0" w:rsidRPr="004D139E" w:rsidRDefault="00F83EC0" w:rsidP="00255418">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3540DBBD" w14:textId="77777777" w:rsidR="00F83EC0" w:rsidRPr="004D139E" w:rsidRDefault="00F83EC0" w:rsidP="00255418">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43AB941" w14:textId="77777777" w:rsidR="00F83EC0" w:rsidRPr="004D139E" w:rsidRDefault="00F83EC0" w:rsidP="0025541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E1B30E"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C9EDBA8" w14:textId="77777777" w:rsidR="00F83EC0" w:rsidRPr="004D139E" w:rsidRDefault="00F83EC0" w:rsidP="0025541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55D7F04" w14:textId="77777777" w:rsidR="00F83EC0" w:rsidRPr="004D139E" w:rsidRDefault="00F83EC0" w:rsidP="00255418">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2EDEA521" w14:textId="77777777" w:rsidR="00F83EC0" w:rsidRPr="004D139E" w:rsidRDefault="00F83EC0" w:rsidP="00255418">
            <w:pPr>
              <w:pStyle w:val="TAC"/>
              <w:rPr>
                <w:lang w:eastAsia="zh-CN"/>
              </w:rPr>
            </w:pPr>
            <w:r w:rsidRPr="004D139E">
              <w:rPr>
                <w:lang w:eastAsia="zh-CN"/>
              </w:rPr>
              <w:t>No</w:t>
            </w:r>
          </w:p>
        </w:tc>
      </w:tr>
      <w:tr w:rsidR="00F83EC0" w:rsidRPr="004D139E" w14:paraId="5683656D"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5AF8D31C" w14:textId="77777777" w:rsidR="00F83EC0" w:rsidRPr="004D139E" w:rsidRDefault="00F83EC0" w:rsidP="00255418">
            <w:pPr>
              <w:pStyle w:val="TAC"/>
            </w:pPr>
          </w:p>
        </w:tc>
        <w:tc>
          <w:tcPr>
            <w:tcW w:w="1701" w:type="dxa"/>
            <w:tcBorders>
              <w:top w:val="single" w:sz="4" w:space="0" w:color="auto"/>
              <w:left w:val="single" w:sz="4" w:space="0" w:color="auto"/>
              <w:bottom w:val="single" w:sz="4" w:space="0" w:color="auto"/>
              <w:right w:val="single" w:sz="4" w:space="0" w:color="auto"/>
            </w:tcBorders>
          </w:tcPr>
          <w:p w14:paraId="16C7CB37"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9CBC1FE" w14:textId="77777777" w:rsidR="00F83EC0" w:rsidRPr="004D139E" w:rsidRDefault="00F83EC0" w:rsidP="00255418">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8DDEBE9"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4B04427" w14:textId="77777777" w:rsidR="00F83EC0" w:rsidRPr="004D139E" w:rsidRDefault="00F83EC0" w:rsidP="00255418">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336556" w14:textId="77777777" w:rsidR="00F83EC0" w:rsidRPr="004D139E" w:rsidRDefault="00F83EC0" w:rsidP="00255418">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3C34D8F" w14:textId="77777777" w:rsidR="00F83EC0" w:rsidRPr="004D139E" w:rsidRDefault="00F83EC0" w:rsidP="00255418">
            <w:pPr>
              <w:pStyle w:val="TAC"/>
              <w:rPr>
                <w:lang w:eastAsia="zh-CN"/>
              </w:rPr>
            </w:pPr>
            <w:r w:rsidRPr="004D139E">
              <w:rPr>
                <w:lang w:eastAsia="zh-CN"/>
              </w:rPr>
              <w:t>No</w:t>
            </w:r>
          </w:p>
        </w:tc>
      </w:tr>
      <w:tr w:rsidR="00F83EC0" w:rsidRPr="004D139E" w14:paraId="1AF3A66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D6F7D1" w14:textId="77777777" w:rsidR="00F83EC0" w:rsidRPr="004D139E" w:rsidRDefault="00F83EC0" w:rsidP="00255418">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6EDD203"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9E82B3" w14:textId="77777777" w:rsidR="00F83EC0" w:rsidRPr="004D139E" w:rsidRDefault="00F83EC0" w:rsidP="00255418">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808DD0D"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7151542" w14:textId="77777777" w:rsidR="00F83EC0" w:rsidRPr="004D139E" w:rsidRDefault="00F83EC0" w:rsidP="00255418">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DD878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42387" w14:textId="77777777" w:rsidR="00F83EC0" w:rsidRPr="004D139E" w:rsidRDefault="00F83EC0" w:rsidP="00255418">
            <w:pPr>
              <w:pStyle w:val="TAC"/>
            </w:pPr>
            <w:r w:rsidRPr="004D139E">
              <w:rPr>
                <w:lang w:eastAsia="zh-CN"/>
              </w:rPr>
              <w:t>No</w:t>
            </w:r>
          </w:p>
        </w:tc>
      </w:tr>
      <w:tr w:rsidR="00F83EC0" w:rsidRPr="004D139E" w14:paraId="3F85DAA5" w14:textId="77777777" w:rsidTr="00255418">
        <w:tc>
          <w:tcPr>
            <w:tcW w:w="2552" w:type="dxa"/>
            <w:shd w:val="clear" w:color="auto" w:fill="auto"/>
            <w:noWrap/>
          </w:tcPr>
          <w:p w14:paraId="10442F71" w14:textId="77777777" w:rsidR="00F83EC0" w:rsidRPr="004D139E" w:rsidRDefault="00F83EC0" w:rsidP="00255418">
            <w:pPr>
              <w:pStyle w:val="TAC"/>
            </w:pPr>
            <w:r w:rsidRPr="004D139E">
              <w:t>CA_n5A-n7A</w:t>
            </w:r>
          </w:p>
        </w:tc>
        <w:tc>
          <w:tcPr>
            <w:tcW w:w="1701" w:type="dxa"/>
          </w:tcPr>
          <w:p w14:paraId="22DCA9FD" w14:textId="77777777" w:rsidR="00F83EC0" w:rsidRPr="004D139E" w:rsidRDefault="00F83EC0" w:rsidP="00255418">
            <w:pPr>
              <w:pStyle w:val="TAC"/>
            </w:pPr>
            <w:r w:rsidRPr="004D139E">
              <w:t>-</w:t>
            </w:r>
          </w:p>
        </w:tc>
        <w:tc>
          <w:tcPr>
            <w:tcW w:w="1418" w:type="dxa"/>
          </w:tcPr>
          <w:p w14:paraId="067221A3" w14:textId="77777777" w:rsidR="00F83EC0" w:rsidRPr="004D139E" w:rsidRDefault="00F83EC0" w:rsidP="00255418">
            <w:pPr>
              <w:pStyle w:val="TAC"/>
            </w:pPr>
            <w:r w:rsidRPr="004D139E">
              <w:t>n5A</w:t>
            </w:r>
          </w:p>
        </w:tc>
        <w:tc>
          <w:tcPr>
            <w:tcW w:w="1418" w:type="dxa"/>
          </w:tcPr>
          <w:p w14:paraId="63810BB5" w14:textId="77777777" w:rsidR="00F83EC0" w:rsidRPr="004D139E" w:rsidRDefault="00F83EC0" w:rsidP="00255418">
            <w:pPr>
              <w:pStyle w:val="TAC"/>
            </w:pPr>
            <w:r w:rsidRPr="004D139E">
              <w:t>n7A</w:t>
            </w:r>
          </w:p>
        </w:tc>
        <w:tc>
          <w:tcPr>
            <w:tcW w:w="1418" w:type="dxa"/>
          </w:tcPr>
          <w:p w14:paraId="68AB0002" w14:textId="77777777" w:rsidR="00F83EC0" w:rsidRPr="004D139E" w:rsidRDefault="00F83EC0" w:rsidP="00255418">
            <w:pPr>
              <w:pStyle w:val="TAC"/>
            </w:pPr>
            <w:r w:rsidRPr="004D139E">
              <w:t>-</w:t>
            </w:r>
          </w:p>
        </w:tc>
        <w:tc>
          <w:tcPr>
            <w:tcW w:w="1418" w:type="dxa"/>
          </w:tcPr>
          <w:p w14:paraId="032C4417" w14:textId="77777777" w:rsidR="00F83EC0" w:rsidRPr="004D139E" w:rsidRDefault="00F83EC0" w:rsidP="00255418">
            <w:pPr>
              <w:pStyle w:val="TAC"/>
            </w:pPr>
            <w:r w:rsidRPr="004D139E">
              <w:t>-</w:t>
            </w:r>
          </w:p>
        </w:tc>
        <w:tc>
          <w:tcPr>
            <w:tcW w:w="1418" w:type="dxa"/>
          </w:tcPr>
          <w:p w14:paraId="543CE764" w14:textId="77777777" w:rsidR="00F83EC0" w:rsidRPr="004D139E" w:rsidRDefault="00F83EC0" w:rsidP="00255418">
            <w:pPr>
              <w:pStyle w:val="TAC"/>
            </w:pPr>
            <w:r w:rsidRPr="004D139E">
              <w:t>Yes</w:t>
            </w:r>
          </w:p>
        </w:tc>
      </w:tr>
      <w:tr w:rsidR="00F83EC0" w:rsidRPr="004D139E" w14:paraId="7EDEBB9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21CB54" w14:textId="77777777" w:rsidR="00F83EC0" w:rsidRPr="004D139E" w:rsidRDefault="00F83EC0" w:rsidP="00255418">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48211C2" w14:textId="77777777" w:rsidR="00F83EC0" w:rsidRPr="004D139E" w:rsidRDefault="00F83EC0" w:rsidP="00255418">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6CF01AD0" w14:textId="77777777" w:rsidR="00F83EC0" w:rsidRPr="004D139E" w:rsidRDefault="00F83EC0" w:rsidP="0025541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52418783"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6F8806F" w14:textId="77777777" w:rsidR="00F83EC0" w:rsidRPr="004D139E" w:rsidRDefault="00F83EC0" w:rsidP="00255418">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66405FA"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64637FC" w14:textId="77777777" w:rsidR="00F83EC0" w:rsidRPr="004D139E" w:rsidRDefault="00F83EC0" w:rsidP="00255418">
            <w:pPr>
              <w:pStyle w:val="TAC"/>
              <w:rPr>
                <w:lang w:eastAsia="zh-CN"/>
              </w:rPr>
            </w:pPr>
            <w:r>
              <w:t>Yes</w:t>
            </w:r>
          </w:p>
        </w:tc>
      </w:tr>
      <w:tr w:rsidR="00F83EC0" w:rsidRPr="004D139E" w14:paraId="040B84B1" w14:textId="77777777" w:rsidTr="00255418">
        <w:tc>
          <w:tcPr>
            <w:tcW w:w="2552" w:type="dxa"/>
            <w:shd w:val="clear" w:color="auto" w:fill="auto"/>
            <w:noWrap/>
          </w:tcPr>
          <w:p w14:paraId="41CFE2EE" w14:textId="77777777" w:rsidR="00F83EC0" w:rsidRPr="004D139E" w:rsidRDefault="00F83EC0" w:rsidP="00255418">
            <w:pPr>
              <w:pStyle w:val="TAC"/>
            </w:pPr>
            <w:r w:rsidRPr="004D139E">
              <w:t>CA_n5A-n48A</w:t>
            </w:r>
          </w:p>
        </w:tc>
        <w:tc>
          <w:tcPr>
            <w:tcW w:w="1701" w:type="dxa"/>
          </w:tcPr>
          <w:p w14:paraId="5F419229" w14:textId="77777777" w:rsidR="00F83EC0" w:rsidRPr="004D139E" w:rsidRDefault="00F83EC0" w:rsidP="00255418">
            <w:pPr>
              <w:pStyle w:val="TAC"/>
            </w:pPr>
            <w:r w:rsidRPr="004D139E">
              <w:t>CA_n5A-n48A</w:t>
            </w:r>
          </w:p>
        </w:tc>
        <w:tc>
          <w:tcPr>
            <w:tcW w:w="1418" w:type="dxa"/>
          </w:tcPr>
          <w:p w14:paraId="71911698" w14:textId="77777777" w:rsidR="00F83EC0" w:rsidRPr="004D139E" w:rsidRDefault="00F83EC0" w:rsidP="00255418">
            <w:pPr>
              <w:pStyle w:val="TAC"/>
            </w:pPr>
            <w:r w:rsidRPr="004D139E">
              <w:t>n5A</w:t>
            </w:r>
          </w:p>
        </w:tc>
        <w:tc>
          <w:tcPr>
            <w:tcW w:w="1418" w:type="dxa"/>
          </w:tcPr>
          <w:p w14:paraId="661CAE0B" w14:textId="77777777" w:rsidR="00F83EC0" w:rsidRPr="004D139E" w:rsidRDefault="00F83EC0" w:rsidP="00255418">
            <w:pPr>
              <w:pStyle w:val="TAC"/>
            </w:pPr>
            <w:r w:rsidRPr="004D139E">
              <w:t>n48A</w:t>
            </w:r>
          </w:p>
        </w:tc>
        <w:tc>
          <w:tcPr>
            <w:tcW w:w="1418" w:type="dxa"/>
          </w:tcPr>
          <w:p w14:paraId="754DBA54" w14:textId="77777777" w:rsidR="00F83EC0" w:rsidRPr="004D139E" w:rsidRDefault="00F83EC0" w:rsidP="00255418">
            <w:pPr>
              <w:pStyle w:val="TAC"/>
            </w:pPr>
            <w:r w:rsidRPr="004D139E">
              <w:t>n5A</w:t>
            </w:r>
          </w:p>
        </w:tc>
        <w:tc>
          <w:tcPr>
            <w:tcW w:w="1418" w:type="dxa"/>
          </w:tcPr>
          <w:p w14:paraId="41F21CA8" w14:textId="77777777" w:rsidR="00F83EC0" w:rsidRPr="004D139E" w:rsidRDefault="00F83EC0" w:rsidP="00255418">
            <w:pPr>
              <w:pStyle w:val="TAC"/>
            </w:pPr>
            <w:r w:rsidRPr="004D139E">
              <w:t>n48A</w:t>
            </w:r>
          </w:p>
        </w:tc>
        <w:tc>
          <w:tcPr>
            <w:tcW w:w="1418" w:type="dxa"/>
          </w:tcPr>
          <w:p w14:paraId="0042217E" w14:textId="77777777" w:rsidR="00F83EC0" w:rsidRPr="004D139E" w:rsidRDefault="00F83EC0" w:rsidP="00255418">
            <w:pPr>
              <w:pStyle w:val="TAC"/>
            </w:pPr>
            <w:r w:rsidRPr="004D139E">
              <w:t>Yes</w:t>
            </w:r>
          </w:p>
        </w:tc>
      </w:tr>
      <w:tr w:rsidR="00F83EC0" w:rsidRPr="004D139E" w14:paraId="2D40BEB0" w14:textId="77777777" w:rsidTr="00255418">
        <w:tc>
          <w:tcPr>
            <w:tcW w:w="2552" w:type="dxa"/>
            <w:shd w:val="clear" w:color="auto" w:fill="auto"/>
            <w:noWrap/>
          </w:tcPr>
          <w:p w14:paraId="48EE2A55" w14:textId="77777777" w:rsidR="00F83EC0" w:rsidRDefault="00F83EC0" w:rsidP="00255418">
            <w:pPr>
              <w:pStyle w:val="TAC"/>
            </w:pPr>
            <w:r>
              <w:t>CA_n5</w:t>
            </w:r>
            <w:r w:rsidRPr="004D139E">
              <w:t>A-n48</w:t>
            </w:r>
            <w:r>
              <w:t>(2A)</w:t>
            </w:r>
          </w:p>
        </w:tc>
        <w:tc>
          <w:tcPr>
            <w:tcW w:w="1701" w:type="dxa"/>
          </w:tcPr>
          <w:p w14:paraId="73DAD148" w14:textId="77777777" w:rsidR="00F83EC0" w:rsidRDefault="00F83EC0" w:rsidP="00255418">
            <w:pPr>
              <w:pStyle w:val="TAC"/>
            </w:pPr>
            <w:r>
              <w:t>CA_n5</w:t>
            </w:r>
            <w:r w:rsidRPr="004D139E">
              <w:t>A-n48A</w:t>
            </w:r>
          </w:p>
        </w:tc>
        <w:tc>
          <w:tcPr>
            <w:tcW w:w="1418" w:type="dxa"/>
          </w:tcPr>
          <w:p w14:paraId="2C9BBF61" w14:textId="77777777" w:rsidR="00F83EC0" w:rsidRDefault="00F83EC0" w:rsidP="00255418">
            <w:pPr>
              <w:pStyle w:val="TAC"/>
            </w:pPr>
            <w:r>
              <w:t>N5</w:t>
            </w:r>
            <w:r w:rsidRPr="004D139E">
              <w:t>A</w:t>
            </w:r>
          </w:p>
        </w:tc>
        <w:tc>
          <w:tcPr>
            <w:tcW w:w="1418" w:type="dxa"/>
          </w:tcPr>
          <w:p w14:paraId="6E09A867" w14:textId="77777777" w:rsidR="00F83EC0" w:rsidRDefault="00F83EC0" w:rsidP="00255418">
            <w:pPr>
              <w:pStyle w:val="TAC"/>
            </w:pPr>
            <w:r>
              <w:t>CA_</w:t>
            </w:r>
            <w:r w:rsidRPr="004D139E">
              <w:t>n48</w:t>
            </w:r>
            <w:r>
              <w:t>(2A)</w:t>
            </w:r>
          </w:p>
        </w:tc>
        <w:tc>
          <w:tcPr>
            <w:tcW w:w="1418" w:type="dxa"/>
          </w:tcPr>
          <w:p w14:paraId="038E7228" w14:textId="77777777" w:rsidR="00F83EC0" w:rsidRDefault="00F83EC0" w:rsidP="00255418">
            <w:pPr>
              <w:pStyle w:val="TAC"/>
            </w:pPr>
            <w:r>
              <w:t>n5</w:t>
            </w:r>
            <w:r w:rsidRPr="004D139E">
              <w:t>A</w:t>
            </w:r>
          </w:p>
        </w:tc>
        <w:tc>
          <w:tcPr>
            <w:tcW w:w="1418" w:type="dxa"/>
          </w:tcPr>
          <w:p w14:paraId="0ABE0A07" w14:textId="77777777" w:rsidR="00F83EC0" w:rsidRPr="004D139E" w:rsidRDefault="00F83EC0" w:rsidP="00255418">
            <w:pPr>
              <w:pStyle w:val="TAC"/>
            </w:pPr>
            <w:r w:rsidRPr="004D139E">
              <w:t>n48A</w:t>
            </w:r>
          </w:p>
        </w:tc>
        <w:tc>
          <w:tcPr>
            <w:tcW w:w="1418" w:type="dxa"/>
          </w:tcPr>
          <w:p w14:paraId="37936970" w14:textId="77777777" w:rsidR="00F83EC0" w:rsidRDefault="00F83EC0" w:rsidP="00255418">
            <w:pPr>
              <w:pStyle w:val="TAC"/>
            </w:pPr>
            <w:r>
              <w:t>No</w:t>
            </w:r>
          </w:p>
        </w:tc>
      </w:tr>
      <w:tr w:rsidR="00F83EC0" w:rsidRPr="004D139E" w14:paraId="083F3C30" w14:textId="77777777" w:rsidTr="00255418">
        <w:tc>
          <w:tcPr>
            <w:tcW w:w="2552" w:type="dxa"/>
            <w:shd w:val="clear" w:color="auto" w:fill="auto"/>
            <w:noWrap/>
          </w:tcPr>
          <w:p w14:paraId="27E026FA" w14:textId="77777777" w:rsidR="00F83EC0" w:rsidRPr="004D139E" w:rsidRDefault="00F83EC0" w:rsidP="00255418">
            <w:pPr>
              <w:pStyle w:val="TAC"/>
            </w:pPr>
            <w:r>
              <w:t>CA_n5</w:t>
            </w:r>
            <w:r w:rsidRPr="004D139E">
              <w:t>A-n48</w:t>
            </w:r>
            <w:r>
              <w:t>B</w:t>
            </w:r>
          </w:p>
        </w:tc>
        <w:tc>
          <w:tcPr>
            <w:tcW w:w="1701" w:type="dxa"/>
          </w:tcPr>
          <w:p w14:paraId="5D4411C5" w14:textId="77777777" w:rsidR="00F83EC0" w:rsidRPr="004D139E" w:rsidRDefault="00F83EC0" w:rsidP="00255418">
            <w:pPr>
              <w:pStyle w:val="TAC"/>
            </w:pPr>
            <w:r>
              <w:t>CA_n5</w:t>
            </w:r>
            <w:r w:rsidRPr="004D139E">
              <w:t>A-n48A</w:t>
            </w:r>
          </w:p>
        </w:tc>
        <w:tc>
          <w:tcPr>
            <w:tcW w:w="1418" w:type="dxa"/>
          </w:tcPr>
          <w:p w14:paraId="176AA150" w14:textId="77777777" w:rsidR="00F83EC0" w:rsidRPr="004D139E" w:rsidRDefault="00F83EC0" w:rsidP="00255418">
            <w:pPr>
              <w:pStyle w:val="TAC"/>
            </w:pPr>
            <w:r>
              <w:t>n5</w:t>
            </w:r>
            <w:r w:rsidRPr="004D139E">
              <w:t>A</w:t>
            </w:r>
          </w:p>
        </w:tc>
        <w:tc>
          <w:tcPr>
            <w:tcW w:w="1418" w:type="dxa"/>
          </w:tcPr>
          <w:p w14:paraId="70BB3F5E" w14:textId="77777777" w:rsidR="00F83EC0" w:rsidRPr="004D139E" w:rsidRDefault="00F83EC0" w:rsidP="00255418">
            <w:pPr>
              <w:pStyle w:val="TAC"/>
            </w:pPr>
            <w:r>
              <w:t>CA_</w:t>
            </w:r>
            <w:r w:rsidRPr="004D139E">
              <w:t>n48</w:t>
            </w:r>
            <w:r>
              <w:t>B</w:t>
            </w:r>
          </w:p>
        </w:tc>
        <w:tc>
          <w:tcPr>
            <w:tcW w:w="1418" w:type="dxa"/>
          </w:tcPr>
          <w:p w14:paraId="5A7AFA06" w14:textId="77777777" w:rsidR="00F83EC0" w:rsidRPr="004D139E" w:rsidRDefault="00F83EC0" w:rsidP="00255418">
            <w:pPr>
              <w:pStyle w:val="TAC"/>
            </w:pPr>
            <w:r>
              <w:t>n5</w:t>
            </w:r>
            <w:r w:rsidRPr="004D139E">
              <w:t>A</w:t>
            </w:r>
          </w:p>
        </w:tc>
        <w:tc>
          <w:tcPr>
            <w:tcW w:w="1418" w:type="dxa"/>
          </w:tcPr>
          <w:p w14:paraId="3AD6A234" w14:textId="77777777" w:rsidR="00F83EC0" w:rsidRPr="004D139E" w:rsidRDefault="00F83EC0" w:rsidP="00255418">
            <w:pPr>
              <w:pStyle w:val="TAC"/>
            </w:pPr>
            <w:r w:rsidRPr="004D139E">
              <w:t>n48A</w:t>
            </w:r>
          </w:p>
        </w:tc>
        <w:tc>
          <w:tcPr>
            <w:tcW w:w="1418" w:type="dxa"/>
          </w:tcPr>
          <w:p w14:paraId="57197F8E" w14:textId="77777777" w:rsidR="00F83EC0" w:rsidRPr="004D139E" w:rsidRDefault="00F83EC0" w:rsidP="00255418">
            <w:pPr>
              <w:pStyle w:val="TAC"/>
            </w:pPr>
            <w:r>
              <w:t>No</w:t>
            </w:r>
          </w:p>
        </w:tc>
      </w:tr>
      <w:tr w:rsidR="00F83EC0" w:rsidRPr="004D139E" w14:paraId="3B3A93E2" w14:textId="77777777" w:rsidTr="00255418">
        <w:tc>
          <w:tcPr>
            <w:tcW w:w="2552" w:type="dxa"/>
            <w:shd w:val="clear" w:color="auto" w:fill="auto"/>
            <w:noWrap/>
          </w:tcPr>
          <w:p w14:paraId="7CF4A97E" w14:textId="77777777" w:rsidR="00F83EC0" w:rsidRPr="004D139E" w:rsidRDefault="00F83EC0" w:rsidP="00255418">
            <w:pPr>
              <w:pStyle w:val="TAC"/>
            </w:pPr>
            <w:r>
              <w:t>CA_n5</w:t>
            </w:r>
            <w:r w:rsidRPr="004D139E">
              <w:t>A-n48</w:t>
            </w:r>
            <w:r>
              <w:t>B</w:t>
            </w:r>
          </w:p>
        </w:tc>
        <w:tc>
          <w:tcPr>
            <w:tcW w:w="1701" w:type="dxa"/>
          </w:tcPr>
          <w:p w14:paraId="51173F7B" w14:textId="77777777" w:rsidR="00F83EC0" w:rsidRPr="004D139E" w:rsidRDefault="00F83EC0" w:rsidP="00255418">
            <w:pPr>
              <w:pStyle w:val="TAC"/>
            </w:pPr>
            <w:r>
              <w:t>CA_</w:t>
            </w:r>
            <w:r w:rsidRPr="004D139E">
              <w:t>n48</w:t>
            </w:r>
            <w:r>
              <w:t>B</w:t>
            </w:r>
          </w:p>
        </w:tc>
        <w:tc>
          <w:tcPr>
            <w:tcW w:w="1418" w:type="dxa"/>
          </w:tcPr>
          <w:p w14:paraId="03EB4381" w14:textId="77777777" w:rsidR="00F83EC0" w:rsidRPr="004D139E" w:rsidRDefault="00F83EC0" w:rsidP="00255418">
            <w:pPr>
              <w:pStyle w:val="TAC"/>
            </w:pPr>
            <w:r>
              <w:t>CA_</w:t>
            </w:r>
            <w:r w:rsidRPr="004D139E">
              <w:t>n48</w:t>
            </w:r>
            <w:r>
              <w:t>B</w:t>
            </w:r>
          </w:p>
        </w:tc>
        <w:tc>
          <w:tcPr>
            <w:tcW w:w="1418" w:type="dxa"/>
          </w:tcPr>
          <w:p w14:paraId="73895BF7" w14:textId="77777777" w:rsidR="00F83EC0" w:rsidRPr="004D139E" w:rsidRDefault="00F83EC0" w:rsidP="00255418">
            <w:pPr>
              <w:pStyle w:val="TAC"/>
            </w:pPr>
            <w:r>
              <w:t>n5</w:t>
            </w:r>
            <w:r w:rsidRPr="004D139E">
              <w:t>A</w:t>
            </w:r>
          </w:p>
        </w:tc>
        <w:tc>
          <w:tcPr>
            <w:tcW w:w="1418" w:type="dxa"/>
          </w:tcPr>
          <w:p w14:paraId="779A0418" w14:textId="77777777" w:rsidR="00F83EC0" w:rsidRPr="004D139E" w:rsidRDefault="00F83EC0" w:rsidP="00255418">
            <w:pPr>
              <w:pStyle w:val="TAC"/>
            </w:pPr>
            <w:r>
              <w:t>CA_</w:t>
            </w:r>
            <w:r w:rsidRPr="004D139E">
              <w:t>n48</w:t>
            </w:r>
            <w:r>
              <w:t>B</w:t>
            </w:r>
          </w:p>
        </w:tc>
        <w:tc>
          <w:tcPr>
            <w:tcW w:w="1418" w:type="dxa"/>
          </w:tcPr>
          <w:p w14:paraId="6A9C062D" w14:textId="77777777" w:rsidR="00F83EC0" w:rsidRPr="004D139E" w:rsidRDefault="00F83EC0" w:rsidP="00255418">
            <w:pPr>
              <w:pStyle w:val="TAC"/>
            </w:pPr>
            <w:r>
              <w:t>-</w:t>
            </w:r>
          </w:p>
        </w:tc>
        <w:tc>
          <w:tcPr>
            <w:tcW w:w="1418" w:type="dxa"/>
          </w:tcPr>
          <w:p w14:paraId="7EA5D71E" w14:textId="77777777" w:rsidR="00F83EC0" w:rsidRPr="004D139E" w:rsidRDefault="00F83EC0" w:rsidP="00255418">
            <w:pPr>
              <w:pStyle w:val="TAC"/>
            </w:pPr>
            <w:r>
              <w:t>No</w:t>
            </w:r>
          </w:p>
        </w:tc>
      </w:tr>
      <w:tr w:rsidR="00F83EC0" w:rsidRPr="004D139E" w14:paraId="72D71DA1" w14:textId="77777777" w:rsidTr="00255418">
        <w:tc>
          <w:tcPr>
            <w:tcW w:w="2552" w:type="dxa"/>
            <w:shd w:val="clear" w:color="auto" w:fill="auto"/>
            <w:noWrap/>
          </w:tcPr>
          <w:p w14:paraId="514813DA" w14:textId="77777777" w:rsidR="00F83EC0" w:rsidRPr="004D139E" w:rsidRDefault="00F83EC0" w:rsidP="00255418">
            <w:pPr>
              <w:pStyle w:val="TAC"/>
            </w:pPr>
            <w:r w:rsidRPr="004D139E">
              <w:t>CA_n5A-n66A</w:t>
            </w:r>
          </w:p>
        </w:tc>
        <w:tc>
          <w:tcPr>
            <w:tcW w:w="1701" w:type="dxa"/>
          </w:tcPr>
          <w:p w14:paraId="552E685D" w14:textId="77777777" w:rsidR="00F83EC0" w:rsidRPr="004D139E" w:rsidRDefault="00F83EC0" w:rsidP="00255418">
            <w:pPr>
              <w:pStyle w:val="TAC"/>
            </w:pPr>
            <w:r w:rsidRPr="004D139E">
              <w:t>CA_n5A-n66A</w:t>
            </w:r>
          </w:p>
        </w:tc>
        <w:tc>
          <w:tcPr>
            <w:tcW w:w="1418" w:type="dxa"/>
          </w:tcPr>
          <w:p w14:paraId="70668D47" w14:textId="77777777" w:rsidR="00F83EC0" w:rsidRPr="004D139E" w:rsidRDefault="00F83EC0" w:rsidP="00255418">
            <w:pPr>
              <w:pStyle w:val="TAC"/>
            </w:pPr>
            <w:r w:rsidRPr="004D139E">
              <w:t>n5A</w:t>
            </w:r>
          </w:p>
        </w:tc>
        <w:tc>
          <w:tcPr>
            <w:tcW w:w="1418" w:type="dxa"/>
          </w:tcPr>
          <w:p w14:paraId="2946C04D" w14:textId="77777777" w:rsidR="00F83EC0" w:rsidRPr="004D139E" w:rsidRDefault="00F83EC0" w:rsidP="00255418">
            <w:pPr>
              <w:pStyle w:val="TAC"/>
            </w:pPr>
            <w:r w:rsidRPr="004D139E">
              <w:t>n66A</w:t>
            </w:r>
          </w:p>
        </w:tc>
        <w:tc>
          <w:tcPr>
            <w:tcW w:w="1418" w:type="dxa"/>
          </w:tcPr>
          <w:p w14:paraId="1A4C05D8" w14:textId="77777777" w:rsidR="00F83EC0" w:rsidRPr="004D139E" w:rsidRDefault="00F83EC0" w:rsidP="00255418">
            <w:pPr>
              <w:pStyle w:val="TAC"/>
            </w:pPr>
            <w:r w:rsidRPr="004D139E">
              <w:t>n5A</w:t>
            </w:r>
          </w:p>
        </w:tc>
        <w:tc>
          <w:tcPr>
            <w:tcW w:w="1418" w:type="dxa"/>
          </w:tcPr>
          <w:p w14:paraId="7188E7F6" w14:textId="77777777" w:rsidR="00F83EC0" w:rsidRPr="004D139E" w:rsidRDefault="00F83EC0" w:rsidP="00255418">
            <w:pPr>
              <w:pStyle w:val="TAC"/>
            </w:pPr>
            <w:r w:rsidRPr="004D139E">
              <w:t>n66A</w:t>
            </w:r>
          </w:p>
        </w:tc>
        <w:tc>
          <w:tcPr>
            <w:tcW w:w="1418" w:type="dxa"/>
          </w:tcPr>
          <w:p w14:paraId="2C37C6EC" w14:textId="77777777" w:rsidR="00F83EC0" w:rsidRPr="004D139E" w:rsidRDefault="00F83EC0" w:rsidP="00255418">
            <w:pPr>
              <w:pStyle w:val="TAC"/>
            </w:pPr>
            <w:r w:rsidRPr="004D139E">
              <w:t>Yes</w:t>
            </w:r>
          </w:p>
        </w:tc>
      </w:tr>
      <w:tr w:rsidR="00F83EC0" w:rsidRPr="004D139E" w14:paraId="75B1474D" w14:textId="77777777" w:rsidTr="00255418">
        <w:tc>
          <w:tcPr>
            <w:tcW w:w="2552" w:type="dxa"/>
            <w:shd w:val="clear" w:color="auto" w:fill="auto"/>
            <w:noWrap/>
          </w:tcPr>
          <w:p w14:paraId="419897C8" w14:textId="77777777" w:rsidR="00F83EC0" w:rsidRPr="004D139E" w:rsidRDefault="00F83EC0" w:rsidP="00255418">
            <w:pPr>
              <w:pStyle w:val="TAC"/>
            </w:pPr>
            <w:r w:rsidRPr="004D139E">
              <w:t>CA_n</w:t>
            </w:r>
            <w:r>
              <w:t>5</w:t>
            </w:r>
            <w:r w:rsidRPr="004D139E">
              <w:t>A-n66</w:t>
            </w:r>
            <w:r>
              <w:t>(2</w:t>
            </w:r>
            <w:r w:rsidRPr="004D139E">
              <w:t>A</w:t>
            </w:r>
            <w:r>
              <w:t>)</w:t>
            </w:r>
          </w:p>
        </w:tc>
        <w:tc>
          <w:tcPr>
            <w:tcW w:w="1701" w:type="dxa"/>
          </w:tcPr>
          <w:p w14:paraId="1603BBE2" w14:textId="77777777" w:rsidR="00F83EC0" w:rsidRPr="004D139E" w:rsidRDefault="00F83EC0" w:rsidP="00255418">
            <w:pPr>
              <w:pStyle w:val="TAC"/>
            </w:pPr>
            <w:r w:rsidRPr="004D139E">
              <w:t>CA_n</w:t>
            </w:r>
            <w:r>
              <w:t>5</w:t>
            </w:r>
            <w:r w:rsidRPr="004D139E">
              <w:t>A-n66A</w:t>
            </w:r>
          </w:p>
        </w:tc>
        <w:tc>
          <w:tcPr>
            <w:tcW w:w="1418" w:type="dxa"/>
          </w:tcPr>
          <w:p w14:paraId="284B99FB" w14:textId="77777777" w:rsidR="00F83EC0" w:rsidRPr="004D139E" w:rsidRDefault="00F83EC0" w:rsidP="00255418">
            <w:pPr>
              <w:pStyle w:val="TAC"/>
            </w:pPr>
            <w:r w:rsidRPr="004D139E">
              <w:t>n</w:t>
            </w:r>
            <w:r>
              <w:t>5</w:t>
            </w:r>
            <w:r w:rsidRPr="004D139E">
              <w:t>A</w:t>
            </w:r>
          </w:p>
        </w:tc>
        <w:tc>
          <w:tcPr>
            <w:tcW w:w="1418" w:type="dxa"/>
          </w:tcPr>
          <w:p w14:paraId="775EF398" w14:textId="77777777" w:rsidR="00F83EC0" w:rsidRPr="004D139E" w:rsidRDefault="00F83EC0" w:rsidP="00255418">
            <w:pPr>
              <w:pStyle w:val="TAC"/>
            </w:pPr>
            <w:r w:rsidRPr="00442C40">
              <w:t>CA_n</w:t>
            </w:r>
            <w:r>
              <w:t>66</w:t>
            </w:r>
            <w:r w:rsidRPr="00442C40">
              <w:t>(2A)</w:t>
            </w:r>
          </w:p>
        </w:tc>
        <w:tc>
          <w:tcPr>
            <w:tcW w:w="1418" w:type="dxa"/>
          </w:tcPr>
          <w:p w14:paraId="10B3FE04" w14:textId="77777777" w:rsidR="00F83EC0" w:rsidRPr="004D139E" w:rsidRDefault="00F83EC0" w:rsidP="00255418">
            <w:pPr>
              <w:pStyle w:val="TAC"/>
            </w:pPr>
            <w:r w:rsidRPr="004D139E">
              <w:t>n</w:t>
            </w:r>
            <w:r>
              <w:t>5</w:t>
            </w:r>
            <w:r w:rsidRPr="004D139E">
              <w:t>A</w:t>
            </w:r>
          </w:p>
        </w:tc>
        <w:tc>
          <w:tcPr>
            <w:tcW w:w="1418" w:type="dxa"/>
          </w:tcPr>
          <w:p w14:paraId="6424933A" w14:textId="77777777" w:rsidR="00F83EC0" w:rsidRPr="004D139E" w:rsidRDefault="00F83EC0" w:rsidP="00255418">
            <w:pPr>
              <w:pStyle w:val="TAC"/>
            </w:pPr>
            <w:r w:rsidRPr="004D139E">
              <w:t>n66A</w:t>
            </w:r>
          </w:p>
        </w:tc>
        <w:tc>
          <w:tcPr>
            <w:tcW w:w="1418" w:type="dxa"/>
          </w:tcPr>
          <w:p w14:paraId="6A31059D" w14:textId="77777777" w:rsidR="00F83EC0" w:rsidRPr="004D139E" w:rsidRDefault="00F83EC0" w:rsidP="00255418">
            <w:pPr>
              <w:pStyle w:val="TAC"/>
            </w:pPr>
            <w:r>
              <w:t>No</w:t>
            </w:r>
          </w:p>
        </w:tc>
      </w:tr>
      <w:tr w:rsidR="00F83EC0" w:rsidRPr="004D139E" w14:paraId="2338DC7B" w14:textId="77777777" w:rsidTr="00255418">
        <w:tc>
          <w:tcPr>
            <w:tcW w:w="2552" w:type="dxa"/>
            <w:shd w:val="clear" w:color="auto" w:fill="auto"/>
            <w:noWrap/>
          </w:tcPr>
          <w:p w14:paraId="2D094B10" w14:textId="77777777" w:rsidR="00F83EC0" w:rsidRPr="004D139E" w:rsidRDefault="00F83EC0" w:rsidP="00255418">
            <w:pPr>
              <w:pStyle w:val="TAC"/>
            </w:pPr>
            <w:r w:rsidRPr="004D139E">
              <w:t>CA_n</w:t>
            </w:r>
            <w:r>
              <w:t>5</w:t>
            </w:r>
            <w:r w:rsidRPr="004D139E">
              <w:t>A-n66</w:t>
            </w:r>
            <w:r>
              <w:t>(3</w:t>
            </w:r>
            <w:r w:rsidRPr="004D139E">
              <w:t>A</w:t>
            </w:r>
            <w:r>
              <w:t>)</w:t>
            </w:r>
          </w:p>
        </w:tc>
        <w:tc>
          <w:tcPr>
            <w:tcW w:w="1701" w:type="dxa"/>
          </w:tcPr>
          <w:p w14:paraId="5891627A" w14:textId="77777777" w:rsidR="00F83EC0" w:rsidRPr="004D139E" w:rsidRDefault="00F83EC0" w:rsidP="00255418">
            <w:pPr>
              <w:pStyle w:val="TAC"/>
            </w:pPr>
            <w:r w:rsidRPr="004D139E">
              <w:t>CA_n</w:t>
            </w:r>
            <w:r>
              <w:t>5</w:t>
            </w:r>
            <w:r w:rsidRPr="004D139E">
              <w:t>A-n66A</w:t>
            </w:r>
          </w:p>
        </w:tc>
        <w:tc>
          <w:tcPr>
            <w:tcW w:w="1418" w:type="dxa"/>
          </w:tcPr>
          <w:p w14:paraId="5C7BCEF7" w14:textId="77777777" w:rsidR="00F83EC0" w:rsidRPr="004D139E" w:rsidRDefault="00F83EC0" w:rsidP="00255418">
            <w:pPr>
              <w:pStyle w:val="TAC"/>
            </w:pPr>
            <w:r w:rsidRPr="004D139E">
              <w:t>n</w:t>
            </w:r>
            <w:r>
              <w:t>5</w:t>
            </w:r>
            <w:r w:rsidRPr="004D139E">
              <w:t>A</w:t>
            </w:r>
          </w:p>
        </w:tc>
        <w:tc>
          <w:tcPr>
            <w:tcW w:w="1418" w:type="dxa"/>
          </w:tcPr>
          <w:p w14:paraId="14BFC21C" w14:textId="77777777" w:rsidR="00F83EC0" w:rsidRPr="004D139E" w:rsidRDefault="00F83EC0" w:rsidP="00255418">
            <w:pPr>
              <w:pStyle w:val="TAC"/>
            </w:pPr>
            <w:r w:rsidRPr="00442C40">
              <w:t>CA_n</w:t>
            </w:r>
            <w:r>
              <w:t>66</w:t>
            </w:r>
            <w:r w:rsidRPr="00442C40">
              <w:t>(</w:t>
            </w:r>
            <w:r>
              <w:t>3</w:t>
            </w:r>
            <w:r w:rsidRPr="00442C40">
              <w:t>A)</w:t>
            </w:r>
          </w:p>
        </w:tc>
        <w:tc>
          <w:tcPr>
            <w:tcW w:w="1418" w:type="dxa"/>
          </w:tcPr>
          <w:p w14:paraId="1B8660A0" w14:textId="77777777" w:rsidR="00F83EC0" w:rsidRPr="004D139E" w:rsidRDefault="00F83EC0" w:rsidP="00255418">
            <w:pPr>
              <w:pStyle w:val="TAC"/>
            </w:pPr>
            <w:r w:rsidRPr="004D139E">
              <w:t>n</w:t>
            </w:r>
            <w:r>
              <w:t>5</w:t>
            </w:r>
            <w:r w:rsidRPr="004D139E">
              <w:t>A</w:t>
            </w:r>
          </w:p>
        </w:tc>
        <w:tc>
          <w:tcPr>
            <w:tcW w:w="1418" w:type="dxa"/>
          </w:tcPr>
          <w:p w14:paraId="0D35934C" w14:textId="77777777" w:rsidR="00F83EC0" w:rsidRPr="004D139E" w:rsidRDefault="00F83EC0" w:rsidP="00255418">
            <w:pPr>
              <w:pStyle w:val="TAC"/>
            </w:pPr>
            <w:r w:rsidRPr="004D139E">
              <w:t>n66A</w:t>
            </w:r>
          </w:p>
        </w:tc>
        <w:tc>
          <w:tcPr>
            <w:tcW w:w="1418" w:type="dxa"/>
          </w:tcPr>
          <w:p w14:paraId="5B6094C9" w14:textId="77777777" w:rsidR="00F83EC0" w:rsidRPr="004D139E" w:rsidRDefault="00F83EC0" w:rsidP="00255418">
            <w:pPr>
              <w:pStyle w:val="TAC"/>
            </w:pPr>
            <w:r>
              <w:t>No</w:t>
            </w:r>
          </w:p>
        </w:tc>
      </w:tr>
      <w:tr w:rsidR="00F83EC0" w:rsidRPr="004D139E" w14:paraId="69B1F977" w14:textId="77777777" w:rsidTr="00255418">
        <w:tc>
          <w:tcPr>
            <w:tcW w:w="2552" w:type="dxa"/>
            <w:shd w:val="clear" w:color="auto" w:fill="auto"/>
            <w:noWrap/>
          </w:tcPr>
          <w:p w14:paraId="576F1F04" w14:textId="77777777" w:rsidR="00F83EC0" w:rsidRPr="004D139E" w:rsidRDefault="00F83EC0" w:rsidP="00255418">
            <w:pPr>
              <w:pStyle w:val="TAC"/>
            </w:pPr>
            <w:r w:rsidRPr="004D139E">
              <w:rPr>
                <w:rFonts w:cs="Arial"/>
                <w:bCs/>
                <w:szCs w:val="18"/>
              </w:rPr>
              <w:t>CA_n5A-n77A</w:t>
            </w:r>
          </w:p>
        </w:tc>
        <w:tc>
          <w:tcPr>
            <w:tcW w:w="1701" w:type="dxa"/>
          </w:tcPr>
          <w:p w14:paraId="5D05CF77" w14:textId="77777777" w:rsidR="00F83EC0" w:rsidRPr="004D139E" w:rsidRDefault="00F83EC0" w:rsidP="00255418">
            <w:pPr>
              <w:pStyle w:val="TAC"/>
            </w:pPr>
            <w:r w:rsidRPr="004D139E">
              <w:rPr>
                <w:rFonts w:cs="Arial"/>
                <w:szCs w:val="18"/>
              </w:rPr>
              <w:t>CA_n5A-n77A</w:t>
            </w:r>
          </w:p>
        </w:tc>
        <w:tc>
          <w:tcPr>
            <w:tcW w:w="1418" w:type="dxa"/>
          </w:tcPr>
          <w:p w14:paraId="42F50177" w14:textId="77777777" w:rsidR="00F83EC0" w:rsidRPr="004D139E" w:rsidRDefault="00F83EC0" w:rsidP="00255418">
            <w:pPr>
              <w:pStyle w:val="TAC"/>
            </w:pPr>
            <w:r w:rsidRPr="004D139E">
              <w:rPr>
                <w:rFonts w:cs="Arial"/>
                <w:bCs/>
                <w:szCs w:val="18"/>
              </w:rPr>
              <w:t>n5A</w:t>
            </w:r>
          </w:p>
        </w:tc>
        <w:tc>
          <w:tcPr>
            <w:tcW w:w="1418" w:type="dxa"/>
          </w:tcPr>
          <w:p w14:paraId="4C460806" w14:textId="77777777" w:rsidR="00F83EC0" w:rsidRPr="004D139E" w:rsidRDefault="00F83EC0" w:rsidP="00255418">
            <w:pPr>
              <w:pStyle w:val="TAC"/>
            </w:pPr>
            <w:r w:rsidRPr="004D139E">
              <w:rPr>
                <w:rFonts w:cs="Arial"/>
                <w:bCs/>
                <w:szCs w:val="18"/>
              </w:rPr>
              <w:t>n77A</w:t>
            </w:r>
          </w:p>
        </w:tc>
        <w:tc>
          <w:tcPr>
            <w:tcW w:w="1418" w:type="dxa"/>
          </w:tcPr>
          <w:p w14:paraId="35AEA732" w14:textId="77777777" w:rsidR="00F83EC0" w:rsidRPr="004D139E" w:rsidRDefault="00F83EC0" w:rsidP="00255418">
            <w:pPr>
              <w:pStyle w:val="TAC"/>
            </w:pPr>
            <w:r w:rsidRPr="004D139E">
              <w:rPr>
                <w:rFonts w:cs="Arial"/>
                <w:bCs/>
                <w:szCs w:val="18"/>
              </w:rPr>
              <w:t>n5A</w:t>
            </w:r>
          </w:p>
        </w:tc>
        <w:tc>
          <w:tcPr>
            <w:tcW w:w="1418" w:type="dxa"/>
          </w:tcPr>
          <w:p w14:paraId="0850FAEA" w14:textId="77777777" w:rsidR="00F83EC0" w:rsidRPr="004D139E" w:rsidRDefault="00F83EC0" w:rsidP="00255418">
            <w:pPr>
              <w:pStyle w:val="TAC"/>
            </w:pPr>
            <w:r w:rsidRPr="004D139E">
              <w:rPr>
                <w:rFonts w:cs="Arial"/>
                <w:bCs/>
                <w:szCs w:val="18"/>
              </w:rPr>
              <w:t>n77A</w:t>
            </w:r>
          </w:p>
        </w:tc>
        <w:tc>
          <w:tcPr>
            <w:tcW w:w="1418" w:type="dxa"/>
          </w:tcPr>
          <w:p w14:paraId="25B69D01" w14:textId="77777777" w:rsidR="00F83EC0" w:rsidRPr="004D139E" w:rsidRDefault="00F83EC0" w:rsidP="00255418">
            <w:pPr>
              <w:pStyle w:val="TAC"/>
            </w:pPr>
            <w:r w:rsidRPr="004D139E">
              <w:rPr>
                <w:rFonts w:cs="Arial"/>
                <w:szCs w:val="18"/>
              </w:rPr>
              <w:t>Yes</w:t>
            </w:r>
          </w:p>
        </w:tc>
      </w:tr>
      <w:tr w:rsidR="00F83EC0" w:rsidRPr="004D139E" w14:paraId="6A0C2F7D" w14:textId="77777777" w:rsidTr="00255418">
        <w:tc>
          <w:tcPr>
            <w:tcW w:w="2552" w:type="dxa"/>
            <w:shd w:val="clear" w:color="auto" w:fill="auto"/>
            <w:noWrap/>
          </w:tcPr>
          <w:p w14:paraId="6BBC3CB8" w14:textId="77777777" w:rsidR="00F83EC0" w:rsidRPr="004D139E" w:rsidRDefault="00F83EC0" w:rsidP="00255418">
            <w:pPr>
              <w:pStyle w:val="TAC"/>
              <w:rPr>
                <w:rFonts w:cs="Arial"/>
                <w:bCs/>
                <w:szCs w:val="18"/>
              </w:rPr>
            </w:pPr>
            <w:r w:rsidRPr="004D139E">
              <w:rPr>
                <w:rFonts w:cs="Arial"/>
                <w:bCs/>
                <w:szCs w:val="18"/>
              </w:rPr>
              <w:t>CA_n5A-n77</w:t>
            </w:r>
            <w:r>
              <w:rPr>
                <w:rFonts w:cs="Arial"/>
                <w:bCs/>
                <w:szCs w:val="18"/>
              </w:rPr>
              <w:t>C</w:t>
            </w:r>
          </w:p>
        </w:tc>
        <w:tc>
          <w:tcPr>
            <w:tcW w:w="1701" w:type="dxa"/>
          </w:tcPr>
          <w:p w14:paraId="2F724DAA" w14:textId="77777777" w:rsidR="00F83EC0" w:rsidRPr="004D139E" w:rsidRDefault="00F83EC0" w:rsidP="00255418">
            <w:pPr>
              <w:pStyle w:val="TAC"/>
              <w:rPr>
                <w:rFonts w:cs="Arial"/>
                <w:szCs w:val="18"/>
              </w:rPr>
            </w:pPr>
            <w:r w:rsidRPr="004D139E">
              <w:rPr>
                <w:rFonts w:cs="Arial"/>
                <w:szCs w:val="18"/>
              </w:rPr>
              <w:t>CA_n5A-n77A</w:t>
            </w:r>
          </w:p>
        </w:tc>
        <w:tc>
          <w:tcPr>
            <w:tcW w:w="1418" w:type="dxa"/>
          </w:tcPr>
          <w:p w14:paraId="4F1A3F1C" w14:textId="77777777" w:rsidR="00F83EC0" w:rsidRPr="004D139E" w:rsidRDefault="00F83EC0" w:rsidP="00255418">
            <w:pPr>
              <w:pStyle w:val="TAC"/>
              <w:rPr>
                <w:rFonts w:cs="Arial"/>
                <w:bCs/>
                <w:szCs w:val="18"/>
              </w:rPr>
            </w:pPr>
            <w:r w:rsidRPr="004D139E">
              <w:rPr>
                <w:rFonts w:cs="Arial"/>
                <w:bCs/>
                <w:szCs w:val="18"/>
              </w:rPr>
              <w:t>n5A</w:t>
            </w:r>
          </w:p>
        </w:tc>
        <w:tc>
          <w:tcPr>
            <w:tcW w:w="1418" w:type="dxa"/>
          </w:tcPr>
          <w:p w14:paraId="3CF3F288" w14:textId="77777777" w:rsidR="00F83EC0" w:rsidRPr="004D139E" w:rsidRDefault="00F83EC0" w:rsidP="00255418">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75AC31AE" w14:textId="77777777" w:rsidR="00F83EC0" w:rsidRPr="004D139E" w:rsidRDefault="00F83EC0" w:rsidP="00255418">
            <w:pPr>
              <w:pStyle w:val="TAC"/>
              <w:rPr>
                <w:rFonts w:cs="Arial"/>
                <w:bCs/>
                <w:szCs w:val="18"/>
              </w:rPr>
            </w:pPr>
            <w:r w:rsidRPr="004D139E">
              <w:rPr>
                <w:rFonts w:cs="Arial"/>
                <w:bCs/>
                <w:szCs w:val="18"/>
              </w:rPr>
              <w:t>n5A</w:t>
            </w:r>
          </w:p>
        </w:tc>
        <w:tc>
          <w:tcPr>
            <w:tcW w:w="1418" w:type="dxa"/>
          </w:tcPr>
          <w:p w14:paraId="69FADE17" w14:textId="77777777" w:rsidR="00F83EC0" w:rsidRPr="004D139E" w:rsidRDefault="00F83EC0" w:rsidP="00255418">
            <w:pPr>
              <w:pStyle w:val="TAC"/>
              <w:rPr>
                <w:rFonts w:cs="Arial"/>
                <w:bCs/>
                <w:szCs w:val="18"/>
              </w:rPr>
            </w:pPr>
            <w:r w:rsidRPr="004D139E">
              <w:rPr>
                <w:rFonts w:cs="Arial"/>
                <w:bCs/>
                <w:szCs w:val="18"/>
              </w:rPr>
              <w:t>n77A</w:t>
            </w:r>
          </w:p>
        </w:tc>
        <w:tc>
          <w:tcPr>
            <w:tcW w:w="1418" w:type="dxa"/>
          </w:tcPr>
          <w:p w14:paraId="5826F830" w14:textId="77777777" w:rsidR="00F83EC0" w:rsidRPr="004D139E" w:rsidRDefault="00F83EC0" w:rsidP="00255418">
            <w:pPr>
              <w:pStyle w:val="TAC"/>
              <w:rPr>
                <w:rFonts w:cs="Arial"/>
                <w:szCs w:val="18"/>
              </w:rPr>
            </w:pPr>
            <w:r>
              <w:rPr>
                <w:rFonts w:cs="Arial"/>
                <w:szCs w:val="18"/>
              </w:rPr>
              <w:t>No</w:t>
            </w:r>
          </w:p>
        </w:tc>
      </w:tr>
      <w:tr w:rsidR="00F83EC0" w:rsidRPr="004D139E" w14:paraId="47597CCA" w14:textId="77777777" w:rsidTr="00255418">
        <w:tc>
          <w:tcPr>
            <w:tcW w:w="2552" w:type="dxa"/>
            <w:shd w:val="clear" w:color="auto" w:fill="auto"/>
            <w:noWrap/>
          </w:tcPr>
          <w:p w14:paraId="7086B762" w14:textId="77777777" w:rsidR="00F83EC0" w:rsidRPr="004D139E" w:rsidRDefault="00F83EC0" w:rsidP="00255418">
            <w:pPr>
              <w:pStyle w:val="TAC"/>
            </w:pPr>
            <w:r>
              <w:t>CA_n5</w:t>
            </w:r>
            <w:r w:rsidRPr="004D139E">
              <w:t>A-n77</w:t>
            </w:r>
            <w:r>
              <w:t>C</w:t>
            </w:r>
          </w:p>
        </w:tc>
        <w:tc>
          <w:tcPr>
            <w:tcW w:w="1701" w:type="dxa"/>
          </w:tcPr>
          <w:p w14:paraId="7B3616CB" w14:textId="77777777" w:rsidR="00F83EC0" w:rsidRPr="004D139E" w:rsidRDefault="00F83EC0" w:rsidP="00255418">
            <w:pPr>
              <w:pStyle w:val="TAC"/>
            </w:pPr>
            <w:r>
              <w:t>CA_</w:t>
            </w:r>
            <w:r w:rsidRPr="004D139E">
              <w:t>n77</w:t>
            </w:r>
            <w:r>
              <w:t>C</w:t>
            </w:r>
          </w:p>
        </w:tc>
        <w:tc>
          <w:tcPr>
            <w:tcW w:w="1418" w:type="dxa"/>
          </w:tcPr>
          <w:p w14:paraId="65157509" w14:textId="77777777" w:rsidR="00F83EC0" w:rsidRPr="004D139E" w:rsidRDefault="00F83EC0" w:rsidP="00255418">
            <w:pPr>
              <w:pStyle w:val="TAC"/>
            </w:pPr>
            <w:r>
              <w:t>CA_</w:t>
            </w:r>
            <w:r w:rsidRPr="004D139E">
              <w:t>n77</w:t>
            </w:r>
            <w:r>
              <w:t>C</w:t>
            </w:r>
          </w:p>
        </w:tc>
        <w:tc>
          <w:tcPr>
            <w:tcW w:w="1418" w:type="dxa"/>
          </w:tcPr>
          <w:p w14:paraId="0337CDE3" w14:textId="77777777" w:rsidR="00F83EC0" w:rsidRPr="004D139E" w:rsidRDefault="00F83EC0" w:rsidP="00255418">
            <w:pPr>
              <w:pStyle w:val="TAC"/>
            </w:pPr>
            <w:r>
              <w:t>n5</w:t>
            </w:r>
            <w:r w:rsidRPr="004D139E">
              <w:t>A</w:t>
            </w:r>
          </w:p>
        </w:tc>
        <w:tc>
          <w:tcPr>
            <w:tcW w:w="1418" w:type="dxa"/>
          </w:tcPr>
          <w:p w14:paraId="0EE23B5C" w14:textId="77777777" w:rsidR="00F83EC0" w:rsidRPr="004D139E" w:rsidRDefault="00F83EC0" w:rsidP="00255418">
            <w:pPr>
              <w:pStyle w:val="TAC"/>
            </w:pPr>
            <w:r>
              <w:t>CA_</w:t>
            </w:r>
            <w:r w:rsidRPr="004D139E">
              <w:t>n77</w:t>
            </w:r>
            <w:r>
              <w:t>C</w:t>
            </w:r>
          </w:p>
        </w:tc>
        <w:tc>
          <w:tcPr>
            <w:tcW w:w="1418" w:type="dxa"/>
          </w:tcPr>
          <w:p w14:paraId="180BED40" w14:textId="77777777" w:rsidR="00F83EC0" w:rsidRPr="004D139E" w:rsidRDefault="00F83EC0" w:rsidP="00255418">
            <w:pPr>
              <w:pStyle w:val="TAC"/>
            </w:pPr>
            <w:r>
              <w:t>-</w:t>
            </w:r>
          </w:p>
        </w:tc>
        <w:tc>
          <w:tcPr>
            <w:tcW w:w="1418" w:type="dxa"/>
          </w:tcPr>
          <w:p w14:paraId="1C997CE7" w14:textId="77777777" w:rsidR="00F83EC0" w:rsidRPr="004D139E" w:rsidRDefault="00F83EC0" w:rsidP="00255418">
            <w:pPr>
              <w:pStyle w:val="TAC"/>
            </w:pPr>
            <w:r>
              <w:t>No</w:t>
            </w:r>
          </w:p>
        </w:tc>
      </w:tr>
      <w:tr w:rsidR="00F83EC0" w:rsidRPr="004D139E" w14:paraId="4DD5AD9A" w14:textId="77777777" w:rsidTr="00255418">
        <w:tc>
          <w:tcPr>
            <w:tcW w:w="2552" w:type="dxa"/>
            <w:shd w:val="clear" w:color="auto" w:fill="auto"/>
            <w:noWrap/>
          </w:tcPr>
          <w:p w14:paraId="4F15272D" w14:textId="77777777" w:rsidR="00F83EC0" w:rsidRDefault="00F83EC0" w:rsidP="00255418">
            <w:pPr>
              <w:pStyle w:val="TAC"/>
            </w:pPr>
            <w:r w:rsidRPr="004D139E">
              <w:t>CA_n</w:t>
            </w:r>
            <w:r>
              <w:t>5</w:t>
            </w:r>
            <w:r w:rsidRPr="004D139E">
              <w:t>A-n</w:t>
            </w:r>
            <w:r>
              <w:t>77(2</w:t>
            </w:r>
            <w:r w:rsidRPr="004D139E">
              <w:t>A</w:t>
            </w:r>
            <w:r>
              <w:t>)</w:t>
            </w:r>
          </w:p>
        </w:tc>
        <w:tc>
          <w:tcPr>
            <w:tcW w:w="1701" w:type="dxa"/>
          </w:tcPr>
          <w:p w14:paraId="798CC25C" w14:textId="77777777" w:rsidR="00F83EC0" w:rsidRDefault="00F83EC0" w:rsidP="00255418">
            <w:pPr>
              <w:pStyle w:val="TAC"/>
            </w:pPr>
            <w:r w:rsidRPr="004D139E">
              <w:t>CA_n</w:t>
            </w:r>
            <w:r>
              <w:t>5</w:t>
            </w:r>
            <w:r w:rsidRPr="004D139E">
              <w:t>A-n</w:t>
            </w:r>
            <w:r>
              <w:t>77</w:t>
            </w:r>
            <w:r w:rsidRPr="004D139E">
              <w:t>A</w:t>
            </w:r>
          </w:p>
        </w:tc>
        <w:tc>
          <w:tcPr>
            <w:tcW w:w="1418" w:type="dxa"/>
          </w:tcPr>
          <w:p w14:paraId="28093B89" w14:textId="77777777" w:rsidR="00F83EC0" w:rsidRDefault="00F83EC0" w:rsidP="00255418">
            <w:pPr>
              <w:pStyle w:val="TAC"/>
            </w:pPr>
            <w:r w:rsidRPr="004D139E">
              <w:t>n</w:t>
            </w:r>
            <w:r>
              <w:t>5</w:t>
            </w:r>
            <w:r w:rsidRPr="004D139E">
              <w:t>A</w:t>
            </w:r>
          </w:p>
        </w:tc>
        <w:tc>
          <w:tcPr>
            <w:tcW w:w="1418" w:type="dxa"/>
          </w:tcPr>
          <w:p w14:paraId="053DB0D8" w14:textId="77777777" w:rsidR="00F83EC0" w:rsidRDefault="00F83EC0" w:rsidP="00255418">
            <w:pPr>
              <w:pStyle w:val="TAC"/>
            </w:pPr>
            <w:r w:rsidRPr="00442C40">
              <w:t>CA_n</w:t>
            </w:r>
            <w:r>
              <w:t>77</w:t>
            </w:r>
            <w:r w:rsidRPr="00442C40">
              <w:t>(2A)</w:t>
            </w:r>
          </w:p>
        </w:tc>
        <w:tc>
          <w:tcPr>
            <w:tcW w:w="1418" w:type="dxa"/>
          </w:tcPr>
          <w:p w14:paraId="2AB5F92E" w14:textId="77777777" w:rsidR="00F83EC0" w:rsidRDefault="00F83EC0" w:rsidP="00255418">
            <w:pPr>
              <w:pStyle w:val="TAC"/>
            </w:pPr>
            <w:r w:rsidRPr="004D139E">
              <w:t>n</w:t>
            </w:r>
            <w:r>
              <w:t>5</w:t>
            </w:r>
            <w:r w:rsidRPr="004D139E">
              <w:t>A</w:t>
            </w:r>
          </w:p>
        </w:tc>
        <w:tc>
          <w:tcPr>
            <w:tcW w:w="1418" w:type="dxa"/>
          </w:tcPr>
          <w:p w14:paraId="222521B8" w14:textId="77777777" w:rsidR="00F83EC0" w:rsidRDefault="00F83EC0" w:rsidP="00255418">
            <w:pPr>
              <w:pStyle w:val="TAC"/>
            </w:pPr>
            <w:r w:rsidRPr="004D139E">
              <w:t>n</w:t>
            </w:r>
            <w:r>
              <w:t>77</w:t>
            </w:r>
            <w:r w:rsidRPr="004D139E">
              <w:t>A</w:t>
            </w:r>
          </w:p>
        </w:tc>
        <w:tc>
          <w:tcPr>
            <w:tcW w:w="1418" w:type="dxa"/>
          </w:tcPr>
          <w:p w14:paraId="058B58AE" w14:textId="77777777" w:rsidR="00F83EC0" w:rsidRDefault="00F83EC0" w:rsidP="00255418">
            <w:pPr>
              <w:pStyle w:val="TAC"/>
            </w:pPr>
            <w:r>
              <w:t>No</w:t>
            </w:r>
          </w:p>
        </w:tc>
      </w:tr>
      <w:tr w:rsidR="00F83EC0" w:rsidRPr="004D139E" w14:paraId="7F5C5AFC" w14:textId="77777777" w:rsidTr="00255418">
        <w:tc>
          <w:tcPr>
            <w:tcW w:w="2552" w:type="dxa"/>
            <w:shd w:val="clear" w:color="auto" w:fill="auto"/>
            <w:noWrap/>
          </w:tcPr>
          <w:p w14:paraId="1971D519" w14:textId="77777777" w:rsidR="00F83EC0" w:rsidRPr="004D139E" w:rsidRDefault="00F83EC0" w:rsidP="00255418">
            <w:pPr>
              <w:pStyle w:val="TAC"/>
            </w:pPr>
            <w:r w:rsidRPr="004D139E">
              <w:t>CA_n5A-n78A</w:t>
            </w:r>
          </w:p>
        </w:tc>
        <w:tc>
          <w:tcPr>
            <w:tcW w:w="1701" w:type="dxa"/>
          </w:tcPr>
          <w:p w14:paraId="3F08E5FE" w14:textId="77777777" w:rsidR="00F83EC0" w:rsidRPr="004D139E" w:rsidRDefault="00F83EC0" w:rsidP="00255418">
            <w:pPr>
              <w:pStyle w:val="TAC"/>
            </w:pPr>
            <w:r w:rsidRPr="004D139E">
              <w:t>CA_n5A-n78A</w:t>
            </w:r>
          </w:p>
        </w:tc>
        <w:tc>
          <w:tcPr>
            <w:tcW w:w="1418" w:type="dxa"/>
          </w:tcPr>
          <w:p w14:paraId="536C06CE" w14:textId="77777777" w:rsidR="00F83EC0" w:rsidRPr="004D139E" w:rsidRDefault="00F83EC0" w:rsidP="00255418">
            <w:pPr>
              <w:pStyle w:val="TAC"/>
            </w:pPr>
            <w:r w:rsidRPr="004D139E">
              <w:t>n5A</w:t>
            </w:r>
          </w:p>
        </w:tc>
        <w:tc>
          <w:tcPr>
            <w:tcW w:w="1418" w:type="dxa"/>
          </w:tcPr>
          <w:p w14:paraId="724DFC40" w14:textId="77777777" w:rsidR="00F83EC0" w:rsidRPr="004D139E" w:rsidRDefault="00F83EC0" w:rsidP="00255418">
            <w:pPr>
              <w:pStyle w:val="TAC"/>
            </w:pPr>
            <w:r w:rsidRPr="004D139E">
              <w:t>n78A</w:t>
            </w:r>
          </w:p>
        </w:tc>
        <w:tc>
          <w:tcPr>
            <w:tcW w:w="1418" w:type="dxa"/>
          </w:tcPr>
          <w:p w14:paraId="34D32746" w14:textId="77777777" w:rsidR="00F83EC0" w:rsidRPr="004D139E" w:rsidRDefault="00F83EC0" w:rsidP="00255418">
            <w:pPr>
              <w:pStyle w:val="TAC"/>
            </w:pPr>
            <w:r w:rsidRPr="004D139E">
              <w:t>n5A</w:t>
            </w:r>
          </w:p>
        </w:tc>
        <w:tc>
          <w:tcPr>
            <w:tcW w:w="1418" w:type="dxa"/>
          </w:tcPr>
          <w:p w14:paraId="2396845E" w14:textId="77777777" w:rsidR="00F83EC0" w:rsidRPr="004D139E" w:rsidRDefault="00F83EC0" w:rsidP="00255418">
            <w:pPr>
              <w:pStyle w:val="TAC"/>
            </w:pPr>
            <w:r w:rsidRPr="004D139E">
              <w:t>n78A</w:t>
            </w:r>
          </w:p>
        </w:tc>
        <w:tc>
          <w:tcPr>
            <w:tcW w:w="1418" w:type="dxa"/>
          </w:tcPr>
          <w:p w14:paraId="6060DF1E" w14:textId="77777777" w:rsidR="00F83EC0" w:rsidRPr="004D139E" w:rsidRDefault="00F83EC0" w:rsidP="00255418">
            <w:pPr>
              <w:pStyle w:val="TAC"/>
            </w:pPr>
            <w:r w:rsidRPr="004D139E">
              <w:t>Yes</w:t>
            </w:r>
          </w:p>
        </w:tc>
      </w:tr>
      <w:tr w:rsidR="00F83EC0" w:rsidRPr="004D139E" w14:paraId="489BF44F" w14:textId="77777777" w:rsidTr="00255418">
        <w:tc>
          <w:tcPr>
            <w:tcW w:w="2552" w:type="dxa"/>
            <w:shd w:val="clear" w:color="auto" w:fill="auto"/>
            <w:noWrap/>
          </w:tcPr>
          <w:p w14:paraId="151B74A1" w14:textId="77777777" w:rsidR="00F83EC0" w:rsidRPr="004D139E" w:rsidRDefault="00F83EC0" w:rsidP="00255418">
            <w:pPr>
              <w:pStyle w:val="TAC"/>
            </w:pPr>
            <w:r w:rsidRPr="004D139E">
              <w:t>CA_n5A-n78(2A)</w:t>
            </w:r>
          </w:p>
        </w:tc>
        <w:tc>
          <w:tcPr>
            <w:tcW w:w="1701" w:type="dxa"/>
          </w:tcPr>
          <w:p w14:paraId="5955FA5C" w14:textId="77777777" w:rsidR="00F83EC0" w:rsidRPr="004D139E" w:rsidRDefault="00F83EC0" w:rsidP="00255418">
            <w:pPr>
              <w:pStyle w:val="TAC"/>
            </w:pPr>
            <w:r w:rsidRPr="004D139E">
              <w:rPr>
                <w:lang w:eastAsia="zh-CN"/>
              </w:rPr>
              <w:t>CA_n5A-n78A</w:t>
            </w:r>
          </w:p>
        </w:tc>
        <w:tc>
          <w:tcPr>
            <w:tcW w:w="1418" w:type="dxa"/>
          </w:tcPr>
          <w:p w14:paraId="52728C43" w14:textId="77777777" w:rsidR="00F83EC0" w:rsidRPr="004D139E" w:rsidRDefault="00F83EC0" w:rsidP="00255418">
            <w:pPr>
              <w:pStyle w:val="TAC"/>
            </w:pPr>
            <w:r w:rsidRPr="004D139E">
              <w:t>n5A</w:t>
            </w:r>
          </w:p>
        </w:tc>
        <w:tc>
          <w:tcPr>
            <w:tcW w:w="1418" w:type="dxa"/>
          </w:tcPr>
          <w:p w14:paraId="0F7BD550" w14:textId="77777777" w:rsidR="00F83EC0" w:rsidRPr="004D139E" w:rsidRDefault="00F83EC0" w:rsidP="00255418">
            <w:pPr>
              <w:pStyle w:val="TAC"/>
            </w:pPr>
            <w:r w:rsidRPr="004D139E">
              <w:t>CA_n78(2A)</w:t>
            </w:r>
          </w:p>
        </w:tc>
        <w:tc>
          <w:tcPr>
            <w:tcW w:w="1418" w:type="dxa"/>
          </w:tcPr>
          <w:p w14:paraId="1CB311EA" w14:textId="77777777" w:rsidR="00F83EC0" w:rsidRPr="004D139E" w:rsidRDefault="00F83EC0" w:rsidP="00255418">
            <w:pPr>
              <w:pStyle w:val="TAC"/>
            </w:pPr>
            <w:r w:rsidRPr="004D139E">
              <w:t>n5A</w:t>
            </w:r>
          </w:p>
        </w:tc>
        <w:tc>
          <w:tcPr>
            <w:tcW w:w="1418" w:type="dxa"/>
          </w:tcPr>
          <w:p w14:paraId="1CC30C29" w14:textId="77777777" w:rsidR="00F83EC0" w:rsidRPr="004D139E" w:rsidRDefault="00F83EC0" w:rsidP="00255418">
            <w:pPr>
              <w:pStyle w:val="TAC"/>
            </w:pPr>
            <w:r w:rsidRPr="004D139E">
              <w:t>n78A</w:t>
            </w:r>
          </w:p>
        </w:tc>
        <w:tc>
          <w:tcPr>
            <w:tcW w:w="1418" w:type="dxa"/>
          </w:tcPr>
          <w:p w14:paraId="01B645AF" w14:textId="77777777" w:rsidR="00F83EC0" w:rsidRPr="004D139E" w:rsidRDefault="00F83EC0" w:rsidP="00255418">
            <w:pPr>
              <w:pStyle w:val="TAC"/>
            </w:pPr>
            <w:r w:rsidRPr="004D139E">
              <w:rPr>
                <w:lang w:eastAsia="zh-CN"/>
              </w:rPr>
              <w:t>No</w:t>
            </w:r>
          </w:p>
        </w:tc>
      </w:tr>
      <w:tr w:rsidR="00F83EC0" w:rsidRPr="004D139E" w14:paraId="56BB404D" w14:textId="77777777" w:rsidTr="00255418">
        <w:tc>
          <w:tcPr>
            <w:tcW w:w="2552" w:type="dxa"/>
            <w:shd w:val="clear" w:color="auto" w:fill="auto"/>
            <w:noWrap/>
          </w:tcPr>
          <w:p w14:paraId="21F85B36" w14:textId="77777777" w:rsidR="00F83EC0" w:rsidRPr="004D139E" w:rsidRDefault="00F83EC0" w:rsidP="00255418">
            <w:pPr>
              <w:pStyle w:val="TAC"/>
            </w:pPr>
            <w:r w:rsidRPr="00314FA6">
              <w:t>CA_n5B-n77A</w:t>
            </w:r>
          </w:p>
        </w:tc>
        <w:tc>
          <w:tcPr>
            <w:tcW w:w="1701" w:type="dxa"/>
          </w:tcPr>
          <w:p w14:paraId="4FCFEF4C" w14:textId="77777777" w:rsidR="00F83EC0" w:rsidRPr="004D139E" w:rsidRDefault="00F83EC0" w:rsidP="00255418">
            <w:pPr>
              <w:pStyle w:val="TAC"/>
            </w:pPr>
            <w:r w:rsidRPr="00314FA6">
              <w:t>CA_n5A-n77A</w:t>
            </w:r>
          </w:p>
        </w:tc>
        <w:tc>
          <w:tcPr>
            <w:tcW w:w="1418" w:type="dxa"/>
          </w:tcPr>
          <w:p w14:paraId="771C17CA" w14:textId="77777777" w:rsidR="00F83EC0" w:rsidRPr="004D139E" w:rsidRDefault="00F83EC0" w:rsidP="00255418">
            <w:pPr>
              <w:pStyle w:val="TAC"/>
            </w:pPr>
            <w:r w:rsidRPr="00314FA6">
              <w:t>CA_n5B</w:t>
            </w:r>
          </w:p>
        </w:tc>
        <w:tc>
          <w:tcPr>
            <w:tcW w:w="1418" w:type="dxa"/>
          </w:tcPr>
          <w:p w14:paraId="0BC990C7" w14:textId="77777777" w:rsidR="00F83EC0" w:rsidRPr="004D139E" w:rsidRDefault="00F83EC0" w:rsidP="00255418">
            <w:pPr>
              <w:pStyle w:val="TAC"/>
            </w:pPr>
            <w:r w:rsidRPr="00314FA6">
              <w:t>n77A</w:t>
            </w:r>
          </w:p>
        </w:tc>
        <w:tc>
          <w:tcPr>
            <w:tcW w:w="1418" w:type="dxa"/>
          </w:tcPr>
          <w:p w14:paraId="4EC3E774" w14:textId="77777777" w:rsidR="00F83EC0" w:rsidRPr="004D139E" w:rsidRDefault="00F83EC0" w:rsidP="00255418">
            <w:pPr>
              <w:pStyle w:val="TAC"/>
            </w:pPr>
            <w:r w:rsidRPr="00314FA6">
              <w:t>n5A</w:t>
            </w:r>
          </w:p>
        </w:tc>
        <w:tc>
          <w:tcPr>
            <w:tcW w:w="1418" w:type="dxa"/>
          </w:tcPr>
          <w:p w14:paraId="4C9319B8" w14:textId="77777777" w:rsidR="00F83EC0" w:rsidRPr="004D139E" w:rsidRDefault="00F83EC0" w:rsidP="00255418">
            <w:pPr>
              <w:pStyle w:val="TAC"/>
            </w:pPr>
            <w:r w:rsidRPr="00314FA6">
              <w:t>n77A</w:t>
            </w:r>
          </w:p>
        </w:tc>
        <w:tc>
          <w:tcPr>
            <w:tcW w:w="1418" w:type="dxa"/>
          </w:tcPr>
          <w:p w14:paraId="424E73BF" w14:textId="77777777" w:rsidR="00F83EC0" w:rsidRPr="004D139E" w:rsidRDefault="00F83EC0" w:rsidP="00255418">
            <w:pPr>
              <w:pStyle w:val="TAC"/>
            </w:pPr>
            <w:r w:rsidRPr="00314FA6">
              <w:t>No</w:t>
            </w:r>
          </w:p>
        </w:tc>
      </w:tr>
      <w:tr w:rsidR="00F83EC0" w:rsidRPr="004D139E" w14:paraId="6A85FEB2" w14:textId="77777777" w:rsidTr="00255418">
        <w:tc>
          <w:tcPr>
            <w:tcW w:w="2552" w:type="dxa"/>
            <w:shd w:val="clear" w:color="auto" w:fill="auto"/>
            <w:noWrap/>
          </w:tcPr>
          <w:p w14:paraId="689EA29C" w14:textId="77777777" w:rsidR="00F83EC0" w:rsidRPr="004D139E" w:rsidRDefault="00F83EC0" w:rsidP="00255418">
            <w:pPr>
              <w:pStyle w:val="TAC"/>
            </w:pPr>
            <w:r w:rsidRPr="00314FA6">
              <w:t>CA_n5B-n77C</w:t>
            </w:r>
          </w:p>
        </w:tc>
        <w:tc>
          <w:tcPr>
            <w:tcW w:w="1701" w:type="dxa"/>
          </w:tcPr>
          <w:p w14:paraId="28D1364E" w14:textId="77777777" w:rsidR="00F83EC0" w:rsidRPr="004D139E" w:rsidRDefault="00F83EC0" w:rsidP="00255418">
            <w:pPr>
              <w:pStyle w:val="TAC"/>
            </w:pPr>
            <w:r w:rsidRPr="00314FA6">
              <w:t>CA_n5A-n77A</w:t>
            </w:r>
          </w:p>
        </w:tc>
        <w:tc>
          <w:tcPr>
            <w:tcW w:w="1418" w:type="dxa"/>
          </w:tcPr>
          <w:p w14:paraId="7D1D1CEF" w14:textId="77777777" w:rsidR="00F83EC0" w:rsidRPr="004D139E" w:rsidRDefault="00F83EC0" w:rsidP="00255418">
            <w:pPr>
              <w:pStyle w:val="TAC"/>
            </w:pPr>
            <w:r w:rsidRPr="00314FA6">
              <w:t>CA_n5B</w:t>
            </w:r>
          </w:p>
        </w:tc>
        <w:tc>
          <w:tcPr>
            <w:tcW w:w="1418" w:type="dxa"/>
          </w:tcPr>
          <w:p w14:paraId="60EBEB6B" w14:textId="77777777" w:rsidR="00F83EC0" w:rsidRPr="004D139E" w:rsidRDefault="00F83EC0" w:rsidP="00255418">
            <w:pPr>
              <w:pStyle w:val="TAC"/>
            </w:pPr>
            <w:r w:rsidRPr="00314FA6">
              <w:t>CA_n77C</w:t>
            </w:r>
          </w:p>
        </w:tc>
        <w:tc>
          <w:tcPr>
            <w:tcW w:w="1418" w:type="dxa"/>
          </w:tcPr>
          <w:p w14:paraId="55B3459B" w14:textId="77777777" w:rsidR="00F83EC0" w:rsidRPr="004D139E" w:rsidRDefault="00F83EC0" w:rsidP="00255418">
            <w:pPr>
              <w:pStyle w:val="TAC"/>
            </w:pPr>
            <w:r w:rsidRPr="00314FA6">
              <w:t>n5A</w:t>
            </w:r>
          </w:p>
        </w:tc>
        <w:tc>
          <w:tcPr>
            <w:tcW w:w="1418" w:type="dxa"/>
          </w:tcPr>
          <w:p w14:paraId="59822E10" w14:textId="77777777" w:rsidR="00F83EC0" w:rsidRPr="004D139E" w:rsidRDefault="00F83EC0" w:rsidP="00255418">
            <w:pPr>
              <w:pStyle w:val="TAC"/>
            </w:pPr>
            <w:r w:rsidRPr="00314FA6">
              <w:t>n77A</w:t>
            </w:r>
          </w:p>
        </w:tc>
        <w:tc>
          <w:tcPr>
            <w:tcW w:w="1418" w:type="dxa"/>
          </w:tcPr>
          <w:p w14:paraId="722E0516" w14:textId="77777777" w:rsidR="00F83EC0" w:rsidRPr="004D139E" w:rsidRDefault="00F83EC0" w:rsidP="00255418">
            <w:pPr>
              <w:pStyle w:val="TAC"/>
            </w:pPr>
            <w:r w:rsidRPr="00314FA6">
              <w:t>No</w:t>
            </w:r>
          </w:p>
        </w:tc>
      </w:tr>
      <w:tr w:rsidR="00F83EC0" w:rsidRPr="004D139E" w14:paraId="1456D086" w14:textId="77777777" w:rsidTr="00255418">
        <w:tc>
          <w:tcPr>
            <w:tcW w:w="2552" w:type="dxa"/>
            <w:shd w:val="clear" w:color="auto" w:fill="auto"/>
            <w:noWrap/>
          </w:tcPr>
          <w:p w14:paraId="3188ED79" w14:textId="77777777" w:rsidR="00F83EC0" w:rsidRPr="004D139E" w:rsidRDefault="00F83EC0" w:rsidP="00255418">
            <w:pPr>
              <w:pStyle w:val="TAC"/>
            </w:pPr>
            <w:r w:rsidRPr="004D139E">
              <w:t>CA_n7A-n78A</w:t>
            </w:r>
          </w:p>
        </w:tc>
        <w:tc>
          <w:tcPr>
            <w:tcW w:w="1701" w:type="dxa"/>
          </w:tcPr>
          <w:p w14:paraId="6D0B09A1" w14:textId="77777777" w:rsidR="00F83EC0" w:rsidRPr="004D139E" w:rsidRDefault="00F83EC0" w:rsidP="00255418">
            <w:pPr>
              <w:pStyle w:val="TAC"/>
            </w:pPr>
            <w:r w:rsidRPr="004D139E">
              <w:t>-</w:t>
            </w:r>
          </w:p>
        </w:tc>
        <w:tc>
          <w:tcPr>
            <w:tcW w:w="1418" w:type="dxa"/>
          </w:tcPr>
          <w:p w14:paraId="5B7D5B0D" w14:textId="77777777" w:rsidR="00F83EC0" w:rsidRPr="004D139E" w:rsidRDefault="00F83EC0" w:rsidP="00255418">
            <w:pPr>
              <w:pStyle w:val="TAC"/>
            </w:pPr>
            <w:r w:rsidRPr="004D139E">
              <w:t>n7A</w:t>
            </w:r>
          </w:p>
        </w:tc>
        <w:tc>
          <w:tcPr>
            <w:tcW w:w="1418" w:type="dxa"/>
          </w:tcPr>
          <w:p w14:paraId="731ADB69" w14:textId="77777777" w:rsidR="00F83EC0" w:rsidRPr="004D139E" w:rsidRDefault="00F83EC0" w:rsidP="00255418">
            <w:pPr>
              <w:pStyle w:val="TAC"/>
            </w:pPr>
            <w:r w:rsidRPr="004D139E">
              <w:t>n78A</w:t>
            </w:r>
          </w:p>
        </w:tc>
        <w:tc>
          <w:tcPr>
            <w:tcW w:w="1418" w:type="dxa"/>
          </w:tcPr>
          <w:p w14:paraId="6860353E" w14:textId="77777777" w:rsidR="00F83EC0" w:rsidRPr="004D139E" w:rsidRDefault="00F83EC0" w:rsidP="00255418">
            <w:pPr>
              <w:pStyle w:val="TAC"/>
            </w:pPr>
            <w:r w:rsidRPr="004D139E">
              <w:t>-</w:t>
            </w:r>
          </w:p>
        </w:tc>
        <w:tc>
          <w:tcPr>
            <w:tcW w:w="1418" w:type="dxa"/>
          </w:tcPr>
          <w:p w14:paraId="4DE76D28" w14:textId="77777777" w:rsidR="00F83EC0" w:rsidRPr="004D139E" w:rsidRDefault="00F83EC0" w:rsidP="00255418">
            <w:pPr>
              <w:pStyle w:val="TAC"/>
            </w:pPr>
            <w:r w:rsidRPr="004D139E">
              <w:t>-</w:t>
            </w:r>
          </w:p>
        </w:tc>
        <w:tc>
          <w:tcPr>
            <w:tcW w:w="1418" w:type="dxa"/>
          </w:tcPr>
          <w:p w14:paraId="42536502" w14:textId="77777777" w:rsidR="00F83EC0" w:rsidRPr="004D139E" w:rsidRDefault="00F83EC0" w:rsidP="00255418">
            <w:pPr>
              <w:pStyle w:val="TAC"/>
            </w:pPr>
            <w:r w:rsidRPr="004D139E">
              <w:t>Yes</w:t>
            </w:r>
          </w:p>
        </w:tc>
      </w:tr>
      <w:tr w:rsidR="00F83EC0" w:rsidRPr="004D139E" w14:paraId="0CD74DA0" w14:textId="77777777" w:rsidTr="00255418">
        <w:tc>
          <w:tcPr>
            <w:tcW w:w="2552" w:type="dxa"/>
            <w:shd w:val="clear" w:color="auto" w:fill="auto"/>
            <w:noWrap/>
          </w:tcPr>
          <w:p w14:paraId="618A7381" w14:textId="77777777" w:rsidR="00F83EC0" w:rsidRPr="004D139E" w:rsidRDefault="00F83EC0" w:rsidP="00255418">
            <w:pPr>
              <w:pStyle w:val="TAC"/>
            </w:pPr>
            <w:r w:rsidRPr="004D139E">
              <w:t>CA_n8A-n78A</w:t>
            </w:r>
          </w:p>
        </w:tc>
        <w:tc>
          <w:tcPr>
            <w:tcW w:w="1701" w:type="dxa"/>
          </w:tcPr>
          <w:p w14:paraId="177DF900" w14:textId="77777777" w:rsidR="00F83EC0" w:rsidRPr="004D139E" w:rsidRDefault="00F83EC0" w:rsidP="00255418">
            <w:pPr>
              <w:pStyle w:val="TAC"/>
            </w:pPr>
            <w:r w:rsidRPr="004D139E">
              <w:t>CA_n8A-n78A</w:t>
            </w:r>
          </w:p>
        </w:tc>
        <w:tc>
          <w:tcPr>
            <w:tcW w:w="1418" w:type="dxa"/>
          </w:tcPr>
          <w:p w14:paraId="56C6465F" w14:textId="77777777" w:rsidR="00F83EC0" w:rsidRPr="004D139E" w:rsidRDefault="00F83EC0" w:rsidP="00255418">
            <w:pPr>
              <w:pStyle w:val="TAC"/>
            </w:pPr>
            <w:r w:rsidRPr="004D139E">
              <w:t>n8A</w:t>
            </w:r>
          </w:p>
        </w:tc>
        <w:tc>
          <w:tcPr>
            <w:tcW w:w="1418" w:type="dxa"/>
          </w:tcPr>
          <w:p w14:paraId="0F868E65" w14:textId="77777777" w:rsidR="00F83EC0" w:rsidRPr="004D139E" w:rsidRDefault="00F83EC0" w:rsidP="00255418">
            <w:pPr>
              <w:pStyle w:val="TAC"/>
            </w:pPr>
            <w:r w:rsidRPr="004D139E">
              <w:t>n78A</w:t>
            </w:r>
          </w:p>
        </w:tc>
        <w:tc>
          <w:tcPr>
            <w:tcW w:w="1418" w:type="dxa"/>
          </w:tcPr>
          <w:p w14:paraId="3811710A" w14:textId="77777777" w:rsidR="00F83EC0" w:rsidRPr="004D139E" w:rsidRDefault="00F83EC0" w:rsidP="00255418">
            <w:pPr>
              <w:pStyle w:val="TAC"/>
            </w:pPr>
            <w:r w:rsidRPr="004D139E">
              <w:t>n8A</w:t>
            </w:r>
          </w:p>
        </w:tc>
        <w:tc>
          <w:tcPr>
            <w:tcW w:w="1418" w:type="dxa"/>
          </w:tcPr>
          <w:p w14:paraId="102A56E4" w14:textId="77777777" w:rsidR="00F83EC0" w:rsidRPr="004D139E" w:rsidRDefault="00F83EC0" w:rsidP="00255418">
            <w:pPr>
              <w:pStyle w:val="TAC"/>
            </w:pPr>
            <w:r w:rsidRPr="004D139E">
              <w:t>n78A</w:t>
            </w:r>
          </w:p>
        </w:tc>
        <w:tc>
          <w:tcPr>
            <w:tcW w:w="1418" w:type="dxa"/>
          </w:tcPr>
          <w:p w14:paraId="43541C87" w14:textId="77777777" w:rsidR="00F83EC0" w:rsidRPr="004D139E" w:rsidRDefault="00F83EC0" w:rsidP="00255418">
            <w:pPr>
              <w:pStyle w:val="TAC"/>
            </w:pPr>
            <w:r w:rsidRPr="004D139E">
              <w:t>Yes</w:t>
            </w:r>
          </w:p>
        </w:tc>
      </w:tr>
      <w:tr w:rsidR="00F83EC0" w:rsidRPr="004D139E" w14:paraId="3A6BDC30" w14:textId="77777777" w:rsidTr="00255418">
        <w:tc>
          <w:tcPr>
            <w:tcW w:w="2552" w:type="dxa"/>
            <w:shd w:val="clear" w:color="auto" w:fill="auto"/>
            <w:noWrap/>
          </w:tcPr>
          <w:p w14:paraId="3AC999CA" w14:textId="77777777" w:rsidR="00F83EC0" w:rsidRPr="004D139E" w:rsidRDefault="00F83EC0" w:rsidP="00255418">
            <w:pPr>
              <w:pStyle w:val="TAC"/>
            </w:pPr>
            <w:r w:rsidRPr="004D139E">
              <w:t>CA_n8A-n78(2A)</w:t>
            </w:r>
          </w:p>
        </w:tc>
        <w:tc>
          <w:tcPr>
            <w:tcW w:w="1701" w:type="dxa"/>
          </w:tcPr>
          <w:p w14:paraId="631DA9BB" w14:textId="77777777" w:rsidR="00F83EC0" w:rsidRPr="004D139E" w:rsidRDefault="00F83EC0" w:rsidP="00255418">
            <w:pPr>
              <w:pStyle w:val="TAC"/>
            </w:pPr>
            <w:r w:rsidRPr="004D139E">
              <w:t>CA_n8A-n78A</w:t>
            </w:r>
          </w:p>
        </w:tc>
        <w:tc>
          <w:tcPr>
            <w:tcW w:w="1418" w:type="dxa"/>
          </w:tcPr>
          <w:p w14:paraId="0405527D" w14:textId="77777777" w:rsidR="00F83EC0" w:rsidRPr="004D139E" w:rsidRDefault="00F83EC0" w:rsidP="00255418">
            <w:pPr>
              <w:pStyle w:val="TAC"/>
            </w:pPr>
            <w:r w:rsidRPr="004D139E">
              <w:t>n8A</w:t>
            </w:r>
          </w:p>
        </w:tc>
        <w:tc>
          <w:tcPr>
            <w:tcW w:w="1418" w:type="dxa"/>
          </w:tcPr>
          <w:p w14:paraId="5B3A39EF" w14:textId="77777777" w:rsidR="00F83EC0" w:rsidRPr="004D139E" w:rsidRDefault="00F83EC0" w:rsidP="00255418">
            <w:pPr>
              <w:pStyle w:val="TAC"/>
            </w:pPr>
            <w:r w:rsidRPr="004D139E">
              <w:t>CA_n78(2A)</w:t>
            </w:r>
          </w:p>
        </w:tc>
        <w:tc>
          <w:tcPr>
            <w:tcW w:w="1418" w:type="dxa"/>
          </w:tcPr>
          <w:p w14:paraId="63CD6C53" w14:textId="77777777" w:rsidR="00F83EC0" w:rsidRPr="004D139E" w:rsidRDefault="00F83EC0" w:rsidP="00255418">
            <w:pPr>
              <w:pStyle w:val="TAC"/>
            </w:pPr>
            <w:r w:rsidRPr="004D139E">
              <w:t>n8A</w:t>
            </w:r>
          </w:p>
        </w:tc>
        <w:tc>
          <w:tcPr>
            <w:tcW w:w="1418" w:type="dxa"/>
          </w:tcPr>
          <w:p w14:paraId="5AC19893" w14:textId="77777777" w:rsidR="00F83EC0" w:rsidRPr="004D139E" w:rsidRDefault="00F83EC0" w:rsidP="00255418">
            <w:pPr>
              <w:pStyle w:val="TAC"/>
            </w:pPr>
            <w:r w:rsidRPr="004D139E">
              <w:t>CA_n78(2A)</w:t>
            </w:r>
          </w:p>
        </w:tc>
        <w:tc>
          <w:tcPr>
            <w:tcW w:w="1418" w:type="dxa"/>
          </w:tcPr>
          <w:p w14:paraId="500712DF" w14:textId="77777777" w:rsidR="00F83EC0" w:rsidRPr="004D139E" w:rsidRDefault="00F83EC0" w:rsidP="00255418">
            <w:pPr>
              <w:pStyle w:val="TAC"/>
            </w:pPr>
            <w:r w:rsidRPr="004D139E">
              <w:rPr>
                <w:lang w:eastAsia="zh-CN"/>
              </w:rPr>
              <w:t>No</w:t>
            </w:r>
          </w:p>
        </w:tc>
      </w:tr>
      <w:tr w:rsidR="00F83EC0" w:rsidRPr="00A3760F" w14:paraId="62C1938A" w14:textId="77777777" w:rsidTr="00255418">
        <w:tc>
          <w:tcPr>
            <w:tcW w:w="2552" w:type="dxa"/>
            <w:shd w:val="clear" w:color="auto" w:fill="auto"/>
            <w:noWrap/>
          </w:tcPr>
          <w:p w14:paraId="56EAFBD9"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CA_n14A-n30A</w:t>
            </w:r>
          </w:p>
        </w:tc>
        <w:tc>
          <w:tcPr>
            <w:tcW w:w="1701" w:type="dxa"/>
          </w:tcPr>
          <w:p w14:paraId="0FCC8894"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CA_n14A-n30A</w:t>
            </w:r>
          </w:p>
        </w:tc>
        <w:tc>
          <w:tcPr>
            <w:tcW w:w="1418" w:type="dxa"/>
          </w:tcPr>
          <w:p w14:paraId="34A059F4"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06A7A45C"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n30A</w:t>
            </w:r>
          </w:p>
        </w:tc>
        <w:tc>
          <w:tcPr>
            <w:tcW w:w="1418" w:type="dxa"/>
          </w:tcPr>
          <w:p w14:paraId="6859122B"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3C1AF707"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n30A</w:t>
            </w:r>
          </w:p>
        </w:tc>
        <w:tc>
          <w:tcPr>
            <w:tcW w:w="1418" w:type="dxa"/>
          </w:tcPr>
          <w:p w14:paraId="7183A799" w14:textId="77777777" w:rsidR="00F83EC0" w:rsidRPr="00A3760F" w:rsidRDefault="00F83EC0" w:rsidP="00255418">
            <w:pPr>
              <w:keepNext/>
              <w:keepLines/>
              <w:spacing w:after="0"/>
              <w:jc w:val="center"/>
              <w:rPr>
                <w:rFonts w:ascii="Arial" w:hAnsi="Arial"/>
                <w:sz w:val="18"/>
                <w:lang w:eastAsia="zh-CN"/>
              </w:rPr>
            </w:pPr>
            <w:r w:rsidRPr="00A3760F">
              <w:rPr>
                <w:rFonts w:ascii="Arial" w:hAnsi="Arial"/>
                <w:sz w:val="18"/>
                <w:lang w:eastAsia="zh-CN"/>
              </w:rPr>
              <w:t>Yes</w:t>
            </w:r>
          </w:p>
        </w:tc>
      </w:tr>
      <w:tr w:rsidR="00F83EC0" w:rsidRPr="00A3760F" w14:paraId="793F49E8" w14:textId="77777777" w:rsidTr="00255418">
        <w:tc>
          <w:tcPr>
            <w:tcW w:w="2552" w:type="dxa"/>
            <w:shd w:val="clear" w:color="auto" w:fill="auto"/>
            <w:noWrap/>
          </w:tcPr>
          <w:p w14:paraId="3745F1D2"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CA_n14A-n66A</w:t>
            </w:r>
          </w:p>
        </w:tc>
        <w:tc>
          <w:tcPr>
            <w:tcW w:w="1701" w:type="dxa"/>
          </w:tcPr>
          <w:p w14:paraId="115AD338"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CA_n14A-n66A</w:t>
            </w:r>
          </w:p>
        </w:tc>
        <w:tc>
          <w:tcPr>
            <w:tcW w:w="1418" w:type="dxa"/>
          </w:tcPr>
          <w:p w14:paraId="6465BB39"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2DCC562C"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n66A</w:t>
            </w:r>
          </w:p>
        </w:tc>
        <w:tc>
          <w:tcPr>
            <w:tcW w:w="1418" w:type="dxa"/>
          </w:tcPr>
          <w:p w14:paraId="13128F02"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4A04FBF8"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n66A</w:t>
            </w:r>
          </w:p>
        </w:tc>
        <w:tc>
          <w:tcPr>
            <w:tcW w:w="1418" w:type="dxa"/>
          </w:tcPr>
          <w:p w14:paraId="3C43346F" w14:textId="77777777" w:rsidR="00F83EC0" w:rsidRPr="00A3760F" w:rsidRDefault="00F83EC0" w:rsidP="00255418">
            <w:pPr>
              <w:keepNext/>
              <w:keepLines/>
              <w:spacing w:after="0"/>
              <w:jc w:val="center"/>
              <w:rPr>
                <w:rFonts w:ascii="Arial" w:hAnsi="Arial"/>
                <w:sz w:val="18"/>
                <w:lang w:eastAsia="zh-CN"/>
              </w:rPr>
            </w:pPr>
            <w:r w:rsidRPr="00A3760F">
              <w:rPr>
                <w:rFonts w:ascii="Arial" w:hAnsi="Arial"/>
                <w:sz w:val="18"/>
                <w:lang w:eastAsia="zh-CN"/>
              </w:rPr>
              <w:t>Yes</w:t>
            </w:r>
          </w:p>
        </w:tc>
      </w:tr>
      <w:tr w:rsidR="00F83EC0" w:rsidRPr="00A3760F" w14:paraId="63F1D509" w14:textId="77777777" w:rsidTr="00255418">
        <w:tc>
          <w:tcPr>
            <w:tcW w:w="2552" w:type="dxa"/>
            <w:shd w:val="clear" w:color="auto" w:fill="auto"/>
            <w:noWrap/>
          </w:tcPr>
          <w:p w14:paraId="0C034358"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743B3665"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A2C012"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4AF4449"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32DB84E1"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8575D8"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D06AB98" w14:textId="77777777" w:rsidR="00F83EC0" w:rsidRPr="006938C4" w:rsidRDefault="00F83EC0" w:rsidP="0025541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83EC0" w:rsidRPr="00A3760F" w14:paraId="7EF66D1E" w14:textId="77777777" w:rsidTr="00255418">
        <w:tc>
          <w:tcPr>
            <w:tcW w:w="2552" w:type="dxa"/>
            <w:shd w:val="clear" w:color="auto" w:fill="auto"/>
            <w:noWrap/>
          </w:tcPr>
          <w:p w14:paraId="4F86ACE9"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7CA43D09"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43C66CAB"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E43B344"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640F4B1"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4F824F6"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2EAEB22E" w14:textId="77777777" w:rsidR="00F83EC0" w:rsidRPr="006938C4" w:rsidRDefault="00F83EC0" w:rsidP="0025541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83EC0" w:rsidRPr="00A3760F" w14:paraId="4E476150" w14:textId="77777777" w:rsidTr="00255418">
        <w:tc>
          <w:tcPr>
            <w:tcW w:w="2552" w:type="dxa"/>
            <w:shd w:val="clear" w:color="auto" w:fill="auto"/>
            <w:noWrap/>
          </w:tcPr>
          <w:p w14:paraId="4EC51301"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CA_n14A-n77A</w:t>
            </w:r>
          </w:p>
        </w:tc>
        <w:tc>
          <w:tcPr>
            <w:tcW w:w="1701" w:type="dxa"/>
          </w:tcPr>
          <w:p w14:paraId="7976F7FC" w14:textId="77777777" w:rsidR="00F83EC0" w:rsidRPr="00A3760F" w:rsidRDefault="00F83EC0" w:rsidP="00255418">
            <w:pPr>
              <w:keepNext/>
              <w:keepLines/>
              <w:spacing w:after="0"/>
              <w:jc w:val="center"/>
              <w:rPr>
                <w:rFonts w:ascii="Arial" w:hAnsi="Arial"/>
                <w:sz w:val="18"/>
              </w:rPr>
            </w:pPr>
            <w:r w:rsidRPr="00A3760F">
              <w:rPr>
                <w:rFonts w:ascii="Arial" w:hAnsi="Arial"/>
                <w:sz w:val="18"/>
              </w:rPr>
              <w:t>CA_n14A-n77A</w:t>
            </w:r>
          </w:p>
        </w:tc>
        <w:tc>
          <w:tcPr>
            <w:tcW w:w="1418" w:type="dxa"/>
          </w:tcPr>
          <w:p w14:paraId="64146A97"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7E4A205B"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n77A</w:t>
            </w:r>
          </w:p>
        </w:tc>
        <w:tc>
          <w:tcPr>
            <w:tcW w:w="1418" w:type="dxa"/>
          </w:tcPr>
          <w:p w14:paraId="7CC84CC6"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n14A</w:t>
            </w:r>
          </w:p>
        </w:tc>
        <w:tc>
          <w:tcPr>
            <w:tcW w:w="1418" w:type="dxa"/>
          </w:tcPr>
          <w:p w14:paraId="2B3642BD" w14:textId="77777777" w:rsidR="00F83EC0" w:rsidRPr="00A3760F" w:rsidRDefault="00F83EC0" w:rsidP="00255418">
            <w:pPr>
              <w:keepNext/>
              <w:keepLines/>
              <w:spacing w:after="0"/>
              <w:jc w:val="center"/>
              <w:rPr>
                <w:rFonts w:ascii="Arial" w:hAnsi="Arial"/>
                <w:sz w:val="18"/>
              </w:rPr>
            </w:pPr>
            <w:r w:rsidRPr="00A3760F">
              <w:rPr>
                <w:rFonts w:ascii="Arial" w:hAnsi="Arial"/>
                <w:sz w:val="18"/>
              </w:rPr>
              <w:t>n77A</w:t>
            </w:r>
          </w:p>
        </w:tc>
        <w:tc>
          <w:tcPr>
            <w:tcW w:w="1418" w:type="dxa"/>
          </w:tcPr>
          <w:p w14:paraId="5BAB1B69" w14:textId="77777777" w:rsidR="00F83EC0" w:rsidRPr="00A3760F" w:rsidRDefault="00F83EC0" w:rsidP="00255418">
            <w:pPr>
              <w:keepNext/>
              <w:keepLines/>
              <w:spacing w:after="0"/>
              <w:jc w:val="center"/>
              <w:rPr>
                <w:rFonts w:ascii="Arial" w:hAnsi="Arial"/>
                <w:sz w:val="18"/>
                <w:lang w:eastAsia="zh-CN"/>
              </w:rPr>
            </w:pPr>
            <w:r w:rsidRPr="00A3760F">
              <w:rPr>
                <w:rFonts w:ascii="Arial" w:hAnsi="Arial"/>
                <w:sz w:val="18"/>
                <w:lang w:eastAsia="zh-CN"/>
              </w:rPr>
              <w:t>Yes</w:t>
            </w:r>
          </w:p>
        </w:tc>
      </w:tr>
      <w:tr w:rsidR="00F83EC0" w:rsidRPr="00A3760F" w14:paraId="5BF9EAD0" w14:textId="77777777" w:rsidTr="00255418">
        <w:tc>
          <w:tcPr>
            <w:tcW w:w="2552" w:type="dxa"/>
            <w:shd w:val="clear" w:color="auto" w:fill="auto"/>
            <w:noWrap/>
          </w:tcPr>
          <w:p w14:paraId="236D0F8F"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29FA9E18"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0E8FBA97"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5EB5A"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752B3E4"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ACBDD4A" w14:textId="77777777" w:rsidR="00F83EC0" w:rsidRPr="006938C4" w:rsidRDefault="00F83EC0" w:rsidP="00255418">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9F520D8" w14:textId="77777777" w:rsidR="00F83EC0" w:rsidRPr="006938C4" w:rsidRDefault="00F83EC0" w:rsidP="00255418">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83EC0" w:rsidRPr="00D30504" w14:paraId="61658E51" w14:textId="77777777" w:rsidTr="00255418">
        <w:tc>
          <w:tcPr>
            <w:tcW w:w="2552" w:type="dxa"/>
            <w:shd w:val="clear" w:color="auto" w:fill="auto"/>
            <w:noWrap/>
          </w:tcPr>
          <w:p w14:paraId="1DB2206E" w14:textId="77777777" w:rsidR="00F83EC0" w:rsidRPr="00D30504" w:rsidRDefault="00F83EC0" w:rsidP="00255418">
            <w:pPr>
              <w:keepNext/>
              <w:keepLines/>
              <w:spacing w:after="0"/>
              <w:jc w:val="center"/>
              <w:rPr>
                <w:rFonts w:ascii="Arial" w:hAnsi="Arial"/>
                <w:sz w:val="18"/>
              </w:rPr>
            </w:pPr>
            <w:r w:rsidRPr="00D30504">
              <w:rPr>
                <w:rFonts w:ascii="Arial" w:hAnsi="Arial"/>
                <w:sz w:val="18"/>
              </w:rPr>
              <w:t>CA_n20A-n78A</w:t>
            </w:r>
          </w:p>
        </w:tc>
        <w:tc>
          <w:tcPr>
            <w:tcW w:w="1701" w:type="dxa"/>
          </w:tcPr>
          <w:p w14:paraId="5592E0E5" w14:textId="77777777" w:rsidR="00F83EC0" w:rsidRPr="00D30504" w:rsidRDefault="00F83EC0" w:rsidP="00255418">
            <w:pPr>
              <w:keepNext/>
              <w:keepLines/>
              <w:spacing w:after="0"/>
              <w:jc w:val="center"/>
              <w:rPr>
                <w:rFonts w:ascii="Arial" w:hAnsi="Arial"/>
                <w:sz w:val="18"/>
              </w:rPr>
            </w:pPr>
            <w:r w:rsidRPr="00D30504">
              <w:rPr>
                <w:rFonts w:ascii="Arial" w:hAnsi="Arial"/>
                <w:sz w:val="18"/>
              </w:rPr>
              <w:t>CA_n20A-n78A</w:t>
            </w:r>
          </w:p>
        </w:tc>
        <w:tc>
          <w:tcPr>
            <w:tcW w:w="1418" w:type="dxa"/>
          </w:tcPr>
          <w:p w14:paraId="7ECA8F39"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n20A</w:t>
            </w:r>
          </w:p>
        </w:tc>
        <w:tc>
          <w:tcPr>
            <w:tcW w:w="1418" w:type="dxa"/>
          </w:tcPr>
          <w:p w14:paraId="3BE57C56"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n78A</w:t>
            </w:r>
          </w:p>
        </w:tc>
        <w:tc>
          <w:tcPr>
            <w:tcW w:w="1418" w:type="dxa"/>
          </w:tcPr>
          <w:p w14:paraId="6DDFC82E"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n20A</w:t>
            </w:r>
          </w:p>
        </w:tc>
        <w:tc>
          <w:tcPr>
            <w:tcW w:w="1418" w:type="dxa"/>
          </w:tcPr>
          <w:p w14:paraId="3D0F7DDA" w14:textId="77777777" w:rsidR="00F83EC0" w:rsidRPr="00D30504" w:rsidRDefault="00F83EC0" w:rsidP="00255418">
            <w:pPr>
              <w:keepNext/>
              <w:keepLines/>
              <w:spacing w:after="0"/>
              <w:jc w:val="center"/>
              <w:rPr>
                <w:rFonts w:ascii="Arial" w:hAnsi="Arial"/>
                <w:sz w:val="18"/>
              </w:rPr>
            </w:pPr>
            <w:r w:rsidRPr="00D30504">
              <w:rPr>
                <w:rFonts w:ascii="Arial" w:hAnsi="Arial"/>
                <w:sz w:val="18"/>
              </w:rPr>
              <w:t>n78A</w:t>
            </w:r>
          </w:p>
        </w:tc>
        <w:tc>
          <w:tcPr>
            <w:tcW w:w="1418" w:type="dxa"/>
          </w:tcPr>
          <w:p w14:paraId="165BF8D4" w14:textId="77777777" w:rsidR="00F83EC0" w:rsidRPr="00D30504" w:rsidRDefault="00F83EC0" w:rsidP="00255418">
            <w:pPr>
              <w:keepNext/>
              <w:keepLines/>
              <w:spacing w:after="0"/>
              <w:jc w:val="center"/>
              <w:rPr>
                <w:rFonts w:ascii="Arial" w:hAnsi="Arial"/>
                <w:sz w:val="18"/>
                <w:lang w:eastAsia="zh-CN"/>
              </w:rPr>
            </w:pPr>
            <w:r w:rsidRPr="00D30504">
              <w:rPr>
                <w:rFonts w:ascii="Arial" w:hAnsi="Arial"/>
                <w:sz w:val="18"/>
              </w:rPr>
              <w:t>Yes</w:t>
            </w:r>
          </w:p>
        </w:tc>
      </w:tr>
      <w:tr w:rsidR="00F83EC0" w:rsidRPr="004D139E" w14:paraId="1C1CEB8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11A733" w14:textId="77777777" w:rsidR="00F83EC0" w:rsidRPr="004D139E" w:rsidRDefault="00F83EC0" w:rsidP="00255418">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104806FA" w14:textId="77777777" w:rsidR="00F83EC0" w:rsidRPr="004D139E" w:rsidRDefault="00F83EC0" w:rsidP="00255418">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40682F"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FE991DD"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8DAD5E"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40C012"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1552F9" w14:textId="77777777" w:rsidR="00F83EC0" w:rsidRPr="004D139E" w:rsidRDefault="00F83EC0" w:rsidP="00255418">
            <w:pPr>
              <w:pStyle w:val="TAC"/>
            </w:pPr>
            <w:r w:rsidRPr="004D139E">
              <w:rPr>
                <w:lang w:eastAsia="zh-CN"/>
              </w:rPr>
              <w:t>Yes</w:t>
            </w:r>
          </w:p>
        </w:tc>
      </w:tr>
      <w:tr w:rsidR="00F83EC0" w:rsidRPr="004D139E" w14:paraId="0DC9FA2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84886A" w14:textId="77777777" w:rsidR="00F83EC0" w:rsidRPr="004D139E" w:rsidRDefault="00F83EC0" w:rsidP="00255418">
            <w:pPr>
              <w:pStyle w:val="TAC"/>
            </w:pPr>
            <w:r w:rsidRPr="004D139E">
              <w:lastRenderedPageBreak/>
              <w:t>CA_n24A-n41(2A)</w:t>
            </w:r>
          </w:p>
        </w:tc>
        <w:tc>
          <w:tcPr>
            <w:tcW w:w="1701" w:type="dxa"/>
            <w:tcBorders>
              <w:top w:val="single" w:sz="4" w:space="0" w:color="auto"/>
              <w:left w:val="single" w:sz="4" w:space="0" w:color="auto"/>
              <w:bottom w:val="single" w:sz="4" w:space="0" w:color="auto"/>
              <w:right w:val="single" w:sz="4" w:space="0" w:color="auto"/>
            </w:tcBorders>
          </w:tcPr>
          <w:p w14:paraId="23721357" w14:textId="77777777" w:rsidR="00F83EC0" w:rsidRPr="004D139E" w:rsidRDefault="00F83EC0" w:rsidP="00255418">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A5CB95C"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3FE694" w14:textId="77777777" w:rsidR="00F83EC0" w:rsidRPr="004D139E" w:rsidRDefault="00F83EC0" w:rsidP="00255418">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687D5B4F" w14:textId="77777777" w:rsidR="00F83EC0" w:rsidRPr="004D139E" w:rsidRDefault="00F83EC0" w:rsidP="00255418">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C24D19A"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B89BAA5" w14:textId="77777777" w:rsidR="00F83EC0" w:rsidRPr="004D139E" w:rsidRDefault="00F83EC0" w:rsidP="00255418">
            <w:pPr>
              <w:pStyle w:val="TAC"/>
            </w:pPr>
            <w:r w:rsidRPr="004D139E">
              <w:rPr>
                <w:lang w:eastAsia="zh-CN"/>
              </w:rPr>
              <w:t>No</w:t>
            </w:r>
          </w:p>
        </w:tc>
      </w:tr>
      <w:tr w:rsidR="00F83EC0" w:rsidRPr="004D139E" w14:paraId="24D5513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8F4699" w14:textId="77777777" w:rsidR="00F83EC0" w:rsidRPr="004D139E" w:rsidRDefault="00F83EC0" w:rsidP="00255418">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4B94228A" w14:textId="77777777" w:rsidR="00F83EC0" w:rsidRPr="004D139E" w:rsidRDefault="00F83EC0" w:rsidP="0025541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CFDE280"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E6FE3A"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B3B39C"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2FE5EE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8AF492" w14:textId="77777777" w:rsidR="00F83EC0" w:rsidRPr="004D139E" w:rsidRDefault="00F83EC0" w:rsidP="00255418">
            <w:pPr>
              <w:pStyle w:val="TAC"/>
              <w:rPr>
                <w:lang w:eastAsia="zh-CN"/>
              </w:rPr>
            </w:pPr>
            <w:r w:rsidRPr="004D139E">
              <w:rPr>
                <w:lang w:eastAsia="zh-CN"/>
              </w:rPr>
              <w:t>Yes</w:t>
            </w:r>
          </w:p>
        </w:tc>
      </w:tr>
      <w:tr w:rsidR="00F83EC0" w:rsidRPr="004D139E" w14:paraId="0976E8B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A86F3" w14:textId="77777777" w:rsidR="00F83EC0" w:rsidRPr="004D139E" w:rsidRDefault="00F83EC0" w:rsidP="00255418">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1137E070" w14:textId="77777777" w:rsidR="00F83EC0" w:rsidRPr="004D139E" w:rsidRDefault="00F83EC0" w:rsidP="0025541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7A9D918"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FA2E3C"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DCC7655"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4801C"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1374DB" w14:textId="77777777" w:rsidR="00F83EC0" w:rsidRPr="004D139E" w:rsidRDefault="00F83EC0" w:rsidP="00255418">
            <w:pPr>
              <w:pStyle w:val="TAC"/>
              <w:rPr>
                <w:lang w:eastAsia="zh-CN"/>
              </w:rPr>
            </w:pPr>
            <w:r w:rsidRPr="004D139E">
              <w:rPr>
                <w:lang w:eastAsia="zh-CN"/>
              </w:rPr>
              <w:t>No</w:t>
            </w:r>
          </w:p>
        </w:tc>
      </w:tr>
      <w:tr w:rsidR="00F83EC0" w:rsidRPr="004D139E" w14:paraId="432AFB7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1CAE204" w14:textId="77777777" w:rsidR="00F83EC0" w:rsidRPr="004D139E" w:rsidRDefault="00F83EC0" w:rsidP="00255418">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4F4D8101" w14:textId="77777777" w:rsidR="00F83EC0" w:rsidRPr="004D139E" w:rsidRDefault="00F83EC0" w:rsidP="00255418">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B5ADD20"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E205B2" w14:textId="77777777" w:rsidR="00F83EC0" w:rsidRPr="004D139E" w:rsidRDefault="00F83EC0" w:rsidP="0025541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50134E3"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56BD49"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CA864AC" w14:textId="77777777" w:rsidR="00F83EC0" w:rsidRPr="004D139E" w:rsidRDefault="00F83EC0" w:rsidP="00255418">
            <w:pPr>
              <w:pStyle w:val="TAC"/>
              <w:rPr>
                <w:lang w:eastAsia="zh-CN"/>
              </w:rPr>
            </w:pPr>
            <w:r w:rsidRPr="004D139E">
              <w:rPr>
                <w:lang w:eastAsia="zh-CN"/>
              </w:rPr>
              <w:t>No</w:t>
            </w:r>
          </w:p>
        </w:tc>
      </w:tr>
      <w:tr w:rsidR="00F83EC0" w:rsidRPr="004D139E" w14:paraId="7288BB6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FCF989" w14:textId="77777777" w:rsidR="00F83EC0" w:rsidRPr="004D139E" w:rsidRDefault="00F83EC0" w:rsidP="00255418">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1DFDF4A8" w14:textId="77777777" w:rsidR="00F83EC0" w:rsidRPr="004D139E" w:rsidRDefault="00F83EC0" w:rsidP="00255418">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329F9C7C"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431784"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E9EDF6"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15AA306"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2D00E8" w14:textId="77777777" w:rsidR="00F83EC0" w:rsidRPr="004D139E" w:rsidRDefault="00F83EC0" w:rsidP="00255418">
            <w:pPr>
              <w:pStyle w:val="TAC"/>
              <w:rPr>
                <w:lang w:eastAsia="zh-CN"/>
              </w:rPr>
            </w:pPr>
            <w:r w:rsidRPr="004D139E">
              <w:rPr>
                <w:lang w:eastAsia="zh-CN"/>
              </w:rPr>
              <w:t>Yes</w:t>
            </w:r>
          </w:p>
        </w:tc>
      </w:tr>
      <w:tr w:rsidR="00F83EC0" w:rsidRPr="004D139E" w14:paraId="2F20B92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8ACA85" w14:textId="77777777" w:rsidR="00F83EC0" w:rsidRPr="004D139E" w:rsidRDefault="00F83EC0" w:rsidP="00255418">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21881148" w14:textId="77777777" w:rsidR="00F83EC0" w:rsidRPr="004D139E" w:rsidRDefault="00F83EC0" w:rsidP="00255418">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C0BBD23"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963F195" w14:textId="77777777" w:rsidR="00F83EC0" w:rsidRPr="004D139E" w:rsidRDefault="00F83EC0" w:rsidP="00255418">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A37C35C" w14:textId="77777777" w:rsidR="00F83EC0" w:rsidRPr="004D139E" w:rsidRDefault="00F83EC0" w:rsidP="00255418">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84E7F49"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75C559" w14:textId="77777777" w:rsidR="00F83EC0" w:rsidRPr="004D139E" w:rsidRDefault="00F83EC0" w:rsidP="00255418">
            <w:pPr>
              <w:pStyle w:val="TAC"/>
              <w:rPr>
                <w:lang w:eastAsia="zh-CN"/>
              </w:rPr>
            </w:pPr>
            <w:r w:rsidRPr="004D139E">
              <w:rPr>
                <w:lang w:eastAsia="zh-CN"/>
              </w:rPr>
              <w:t>No</w:t>
            </w:r>
          </w:p>
        </w:tc>
      </w:tr>
      <w:tr w:rsidR="00F83EC0" w:rsidRPr="004D139E" w14:paraId="021954B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6BF47F"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98F721E"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F19DBC4"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10B323" w14:textId="77777777" w:rsidR="00F83EC0" w:rsidRPr="004D139E" w:rsidRDefault="00F83EC0" w:rsidP="00255418">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1B523C0"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295504" w14:textId="77777777" w:rsidR="00F83EC0" w:rsidRPr="004D139E" w:rsidRDefault="00F83EC0" w:rsidP="00255418">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5AF533F" w14:textId="77777777" w:rsidR="00F83EC0" w:rsidRPr="004D139E" w:rsidRDefault="00F83EC0" w:rsidP="00255418">
            <w:pPr>
              <w:pStyle w:val="TAC"/>
              <w:rPr>
                <w:lang w:eastAsia="zh-CN"/>
              </w:rPr>
            </w:pPr>
            <w:r>
              <w:rPr>
                <w:lang w:eastAsia="zh-CN"/>
              </w:rPr>
              <w:t>Yes</w:t>
            </w:r>
          </w:p>
        </w:tc>
      </w:tr>
      <w:tr w:rsidR="00F83EC0" w:rsidRPr="004D139E" w14:paraId="45DD12E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D4504B" w14:textId="77777777" w:rsidR="00F83EC0" w:rsidRPr="004D139E" w:rsidRDefault="00F83EC0" w:rsidP="00255418">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0C19163B" w14:textId="77777777" w:rsidR="00F83EC0" w:rsidRPr="004D139E" w:rsidRDefault="00F83EC0" w:rsidP="00255418">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39769CC4"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68E20C"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4ADD7"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7DF5E2"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4EC4B5" w14:textId="77777777" w:rsidR="00F83EC0" w:rsidRPr="004D139E" w:rsidRDefault="00F83EC0" w:rsidP="00255418">
            <w:pPr>
              <w:pStyle w:val="TAC"/>
              <w:rPr>
                <w:lang w:eastAsia="zh-CN"/>
              </w:rPr>
            </w:pPr>
            <w:r w:rsidRPr="004D139E">
              <w:rPr>
                <w:lang w:eastAsia="zh-CN"/>
              </w:rPr>
              <w:t>Yes</w:t>
            </w:r>
          </w:p>
        </w:tc>
      </w:tr>
      <w:tr w:rsidR="00F83EC0" w:rsidRPr="004D139E" w14:paraId="6CABF89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2B9FEE"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1DA35B9C"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FE2399"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A879B4" w14:textId="77777777" w:rsidR="00F83EC0" w:rsidRPr="004D139E" w:rsidRDefault="00F83EC0" w:rsidP="0025541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51AF0D"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B57C8F" w14:textId="77777777" w:rsidR="00F83EC0" w:rsidRPr="004D139E" w:rsidRDefault="00F83EC0" w:rsidP="0025541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7856EF" w14:textId="77777777" w:rsidR="00F83EC0" w:rsidRPr="004D139E" w:rsidRDefault="00F83EC0" w:rsidP="00255418">
            <w:pPr>
              <w:pStyle w:val="TAC"/>
              <w:rPr>
                <w:lang w:eastAsia="zh-CN"/>
              </w:rPr>
            </w:pPr>
            <w:r w:rsidRPr="004D139E">
              <w:rPr>
                <w:lang w:eastAsia="zh-CN"/>
              </w:rPr>
              <w:t>Yes</w:t>
            </w:r>
          </w:p>
        </w:tc>
      </w:tr>
      <w:tr w:rsidR="00F83EC0" w:rsidRPr="004D139E" w14:paraId="0BF17A6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DD7E3"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CFFD723"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ED31FB"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A342F9" w14:textId="77777777" w:rsidR="00F83EC0" w:rsidRPr="004D139E" w:rsidRDefault="00F83EC0" w:rsidP="00255418">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54D2DA9"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DD991E" w14:textId="77777777" w:rsidR="00F83EC0" w:rsidRPr="004D139E" w:rsidRDefault="00F83EC0" w:rsidP="00255418">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47DCE2" w14:textId="77777777" w:rsidR="00F83EC0" w:rsidRPr="004D139E" w:rsidRDefault="00F83EC0" w:rsidP="00255418">
            <w:pPr>
              <w:pStyle w:val="TAC"/>
              <w:rPr>
                <w:lang w:eastAsia="zh-CN"/>
              </w:rPr>
            </w:pPr>
            <w:r>
              <w:rPr>
                <w:lang w:eastAsia="zh-CN"/>
              </w:rPr>
              <w:t>No</w:t>
            </w:r>
          </w:p>
        </w:tc>
      </w:tr>
      <w:tr w:rsidR="00F83EC0" w:rsidRPr="004D139E" w14:paraId="555799B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2ADDE"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050AAA"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7726FA"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1F0B2D" w14:textId="77777777" w:rsidR="00F83EC0" w:rsidRPr="004D139E" w:rsidRDefault="00F83EC0" w:rsidP="00255418">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FCACB1"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79D8FE" w14:textId="77777777" w:rsidR="00F83EC0" w:rsidRPr="004D139E" w:rsidRDefault="00F83EC0" w:rsidP="00255418">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86682F" w14:textId="77777777" w:rsidR="00F83EC0" w:rsidRPr="004D139E" w:rsidRDefault="00F83EC0" w:rsidP="00255418">
            <w:pPr>
              <w:pStyle w:val="TAC"/>
              <w:rPr>
                <w:lang w:eastAsia="zh-CN"/>
              </w:rPr>
            </w:pPr>
            <w:r w:rsidRPr="004D139E">
              <w:rPr>
                <w:lang w:eastAsia="zh-CN"/>
              </w:rPr>
              <w:t>Yes</w:t>
            </w:r>
          </w:p>
        </w:tc>
      </w:tr>
      <w:tr w:rsidR="00F83EC0" w:rsidRPr="004D139E" w14:paraId="0714FB47"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17FCA"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0802E97" w14:textId="77777777" w:rsidR="00F83EC0" w:rsidRPr="004D139E" w:rsidRDefault="00F83EC0" w:rsidP="00255418">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83843"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E34145" w14:textId="77777777" w:rsidR="00F83EC0" w:rsidRPr="004D139E" w:rsidRDefault="00F83EC0" w:rsidP="00255418">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D4BF997" w14:textId="77777777" w:rsidR="00F83EC0" w:rsidRPr="004D139E" w:rsidRDefault="00F83EC0" w:rsidP="00255418">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B2E3B4" w14:textId="77777777" w:rsidR="00F83EC0" w:rsidRPr="004D139E" w:rsidRDefault="00F83EC0" w:rsidP="00255418">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D66607" w14:textId="77777777" w:rsidR="00F83EC0" w:rsidRPr="004D139E" w:rsidRDefault="00F83EC0" w:rsidP="00255418">
            <w:pPr>
              <w:pStyle w:val="TAC"/>
              <w:rPr>
                <w:lang w:eastAsia="zh-CN"/>
              </w:rPr>
            </w:pPr>
            <w:r>
              <w:rPr>
                <w:lang w:eastAsia="zh-CN"/>
              </w:rPr>
              <w:t>No</w:t>
            </w:r>
          </w:p>
        </w:tc>
      </w:tr>
      <w:tr w:rsidR="00F83EC0" w:rsidRPr="004D139E" w14:paraId="25DFBB7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F89960" w14:textId="77777777" w:rsidR="00F83EC0" w:rsidRPr="004D139E" w:rsidRDefault="00F83EC0" w:rsidP="00255418">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E20D5C3" w14:textId="77777777" w:rsidR="00F83EC0" w:rsidRPr="004D139E" w:rsidRDefault="00F83EC0" w:rsidP="00255418">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CB5642C"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5D0A6A8" w14:textId="77777777" w:rsidR="00F83EC0" w:rsidRPr="004D139E" w:rsidRDefault="00F83EC0" w:rsidP="00255418">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963720"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DCD9407" w14:textId="77777777" w:rsidR="00F83EC0" w:rsidRPr="004D139E" w:rsidRDefault="00F83EC0" w:rsidP="00255418">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2B49C5F" w14:textId="77777777" w:rsidR="00F83EC0" w:rsidRPr="004D139E" w:rsidRDefault="00F83EC0" w:rsidP="00255418">
            <w:pPr>
              <w:pStyle w:val="TAC"/>
            </w:pPr>
            <w:r w:rsidRPr="004D139E">
              <w:rPr>
                <w:lang w:eastAsia="zh-CN"/>
              </w:rPr>
              <w:t>Yes</w:t>
            </w:r>
          </w:p>
        </w:tc>
      </w:tr>
      <w:tr w:rsidR="00F83EC0" w:rsidRPr="004D139E" w14:paraId="41A759A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275445" w14:textId="77777777" w:rsidR="00F83EC0" w:rsidRPr="004D139E" w:rsidRDefault="00F83EC0" w:rsidP="00255418">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66D88998" w14:textId="77777777" w:rsidR="00F83EC0" w:rsidRPr="004D139E" w:rsidRDefault="00F83EC0" w:rsidP="00255418">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C2384B5" w14:textId="77777777" w:rsidR="00F83EC0" w:rsidRPr="004D139E" w:rsidRDefault="00F83EC0" w:rsidP="00255418">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A6CA3B" w14:textId="77777777" w:rsidR="00F83EC0" w:rsidRPr="004D139E" w:rsidRDefault="00F83EC0" w:rsidP="0025541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EA8EEEF" w14:textId="77777777" w:rsidR="00F83EC0" w:rsidRPr="004D139E" w:rsidRDefault="00F83EC0" w:rsidP="00255418">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1E314D4"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A2BFDE" w14:textId="77777777" w:rsidR="00F83EC0" w:rsidRPr="004D139E" w:rsidRDefault="00F83EC0" w:rsidP="00255418">
            <w:pPr>
              <w:pStyle w:val="TAC"/>
              <w:rPr>
                <w:lang w:eastAsia="zh-CN"/>
              </w:rPr>
            </w:pPr>
            <w:r w:rsidRPr="004D139E">
              <w:rPr>
                <w:lang w:eastAsia="zh-CN"/>
              </w:rPr>
              <w:t>No</w:t>
            </w:r>
          </w:p>
        </w:tc>
      </w:tr>
      <w:tr w:rsidR="00F83EC0" w:rsidRPr="004D139E" w14:paraId="709BD33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62EE2" w14:textId="77777777" w:rsidR="00F83EC0" w:rsidRPr="004D139E" w:rsidRDefault="00F83EC0" w:rsidP="00255418">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FE1732F" w14:textId="77777777" w:rsidR="00F83EC0" w:rsidRPr="004D139E" w:rsidRDefault="00F83EC0" w:rsidP="00255418">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70CBF2C"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F0EC070" w14:textId="77777777" w:rsidR="00F83EC0" w:rsidRPr="004D139E" w:rsidRDefault="00F83EC0" w:rsidP="00255418">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3F9977F" w14:textId="77777777" w:rsidR="00F83EC0" w:rsidRPr="004D139E" w:rsidRDefault="00F83EC0" w:rsidP="00255418">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935EB6E" w14:textId="77777777" w:rsidR="00F83EC0" w:rsidRPr="004D139E" w:rsidRDefault="00F83EC0" w:rsidP="00255418">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495C463" w14:textId="77777777" w:rsidR="00F83EC0" w:rsidRPr="004D139E" w:rsidRDefault="00F83EC0" w:rsidP="00255418">
            <w:pPr>
              <w:pStyle w:val="TAC"/>
            </w:pPr>
            <w:r w:rsidRPr="004D139E">
              <w:rPr>
                <w:lang w:eastAsia="zh-CN"/>
              </w:rPr>
              <w:t>Yes</w:t>
            </w:r>
          </w:p>
        </w:tc>
      </w:tr>
      <w:tr w:rsidR="00F83EC0" w:rsidRPr="004D139E" w14:paraId="5FCB37D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03E417" w14:textId="77777777" w:rsidR="00F83EC0" w:rsidRPr="004D139E" w:rsidRDefault="00F83EC0" w:rsidP="00255418">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5215DB" w14:textId="77777777" w:rsidR="00F83EC0" w:rsidRPr="004D139E" w:rsidRDefault="00F83EC0" w:rsidP="00255418">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1D41AE" w14:textId="77777777" w:rsidR="00F83EC0" w:rsidRPr="004D139E" w:rsidRDefault="00F83EC0" w:rsidP="00255418">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E6DA939" w14:textId="77777777" w:rsidR="00F83EC0" w:rsidRPr="004D139E" w:rsidRDefault="00F83EC0" w:rsidP="00255418">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01B098" w14:textId="77777777" w:rsidR="00F83EC0" w:rsidRPr="004D139E" w:rsidRDefault="00F83EC0" w:rsidP="00255418">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9C99" w14:textId="77777777" w:rsidR="00F83EC0" w:rsidRPr="004D139E" w:rsidRDefault="00F83EC0" w:rsidP="00255418">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46A35" w14:textId="77777777" w:rsidR="00F83EC0" w:rsidRPr="004D139E" w:rsidRDefault="00F83EC0" w:rsidP="00255418">
            <w:pPr>
              <w:pStyle w:val="TAC"/>
              <w:rPr>
                <w:lang w:eastAsia="zh-CN"/>
              </w:rPr>
            </w:pPr>
            <w:r w:rsidRPr="004D139E">
              <w:rPr>
                <w:lang w:eastAsia="zh-CN"/>
              </w:rPr>
              <w:t>Yes</w:t>
            </w:r>
          </w:p>
        </w:tc>
      </w:tr>
      <w:tr w:rsidR="00F83EC0" w:rsidRPr="004D139E" w14:paraId="643B91E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29081F" w14:textId="77777777" w:rsidR="00F83EC0" w:rsidRPr="004D139E" w:rsidRDefault="00F83EC0" w:rsidP="00255418">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4B2953C5" w14:textId="77777777" w:rsidR="00F83EC0" w:rsidRPr="004D139E" w:rsidRDefault="00F83EC0" w:rsidP="00255418">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B7F837D"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5E3FA7F"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0DBACC"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C3E3B9" w14:textId="77777777" w:rsidR="00F83EC0" w:rsidRPr="004D139E" w:rsidRDefault="00F83EC0" w:rsidP="00255418">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1041237" w14:textId="77777777" w:rsidR="00F83EC0" w:rsidRPr="004D139E" w:rsidRDefault="00F83EC0" w:rsidP="00255418">
            <w:pPr>
              <w:pStyle w:val="TAC"/>
            </w:pPr>
            <w:r w:rsidRPr="004D139E">
              <w:rPr>
                <w:lang w:eastAsia="zh-CN"/>
              </w:rPr>
              <w:t>Yes</w:t>
            </w:r>
          </w:p>
        </w:tc>
      </w:tr>
      <w:tr w:rsidR="00F83EC0" w:rsidRPr="009D57A8" w14:paraId="4B286C5B"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5C5A6260"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27CF3F0" w14:textId="77777777" w:rsidR="00F83EC0" w:rsidRPr="009D57A8" w:rsidRDefault="00F83EC0" w:rsidP="00255418">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5EA709B7"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492C8EEA"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D739441"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60B5502"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BC90DEF"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83EC0" w:rsidRPr="009D57A8" w14:paraId="7E4DBCFA"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68D1B36D" w14:textId="77777777" w:rsidR="00F83EC0" w:rsidRPr="009D57A8" w:rsidRDefault="00F83EC0" w:rsidP="00255418">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DD4AAB"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7865570"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788A94A"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0D3629C"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87AD5B5"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B657530" w14:textId="77777777" w:rsidR="00F83EC0" w:rsidRPr="009D57A8" w:rsidRDefault="00F83EC0" w:rsidP="00255418">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83EC0" w:rsidRPr="001E0908" w14:paraId="4AE1AA9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57BD7B"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4C0CD87F"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23DA5E8C"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B69F59B"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AFFFF7D"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9F969DA"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05EAB63" w14:textId="77777777" w:rsidR="00F83EC0" w:rsidRPr="001E0908" w:rsidRDefault="00F83EC0" w:rsidP="00255418">
            <w:pPr>
              <w:keepNext/>
              <w:keepLines/>
              <w:spacing w:after="0"/>
              <w:jc w:val="center"/>
              <w:rPr>
                <w:rFonts w:ascii="Arial" w:eastAsia="MS Mincho" w:hAnsi="Arial"/>
                <w:sz w:val="18"/>
              </w:rPr>
            </w:pPr>
            <w:r w:rsidRPr="001E0908">
              <w:rPr>
                <w:rFonts w:ascii="Arial" w:eastAsia="MS Mincho" w:hAnsi="Arial"/>
                <w:sz w:val="18"/>
              </w:rPr>
              <w:t>Yes</w:t>
            </w:r>
          </w:p>
        </w:tc>
      </w:tr>
      <w:tr w:rsidR="00F83EC0" w:rsidRPr="001E0908" w14:paraId="3C74314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5B24F9"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A647D1"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1DCADC"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0FC1AA9"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2979CD6" w14:textId="77777777" w:rsidR="00F83EC0" w:rsidRPr="001E0908" w:rsidRDefault="00F83EC0" w:rsidP="00255418">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D68969B"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066A27B" w14:textId="77777777" w:rsidR="00F83EC0" w:rsidRPr="001E0908" w:rsidRDefault="00F83EC0" w:rsidP="00255418">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83EC0" w:rsidRPr="001E0908" w14:paraId="588ECAC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9386E0"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46AA128C"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596502B"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8E23C9" w14:textId="77777777" w:rsidR="00F83EC0" w:rsidRPr="003C2187" w:rsidRDefault="00F83EC0" w:rsidP="00255418">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1FFCFA1" w14:textId="77777777" w:rsidR="00F83EC0" w:rsidRPr="003C2187" w:rsidRDefault="00F83EC0" w:rsidP="00255418">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DCD25D5"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2314E1F" w14:textId="77777777" w:rsidR="00F83EC0" w:rsidRDefault="00F83EC0" w:rsidP="00255418">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83EC0" w:rsidRPr="004D139E" w14:paraId="744F867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0569F6" w14:textId="77777777" w:rsidR="00F83EC0" w:rsidRPr="004D139E" w:rsidRDefault="00F83EC0" w:rsidP="00255418">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5FBEFB60" w14:textId="77777777" w:rsidR="00F83EC0" w:rsidRPr="004D139E" w:rsidRDefault="00F83EC0" w:rsidP="00255418">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CBE7934" w14:textId="77777777" w:rsidR="00F83EC0" w:rsidRPr="004D139E" w:rsidRDefault="00F83EC0" w:rsidP="00255418">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23C85DF"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6E8AEE1" w14:textId="77777777" w:rsidR="00F83EC0" w:rsidRPr="004D139E" w:rsidRDefault="00F83EC0" w:rsidP="00255418">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789B2BF"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89B2E63" w14:textId="77777777" w:rsidR="00F83EC0" w:rsidRPr="004D139E" w:rsidRDefault="00F83EC0" w:rsidP="00255418">
            <w:pPr>
              <w:pStyle w:val="TAC"/>
            </w:pPr>
            <w:r w:rsidRPr="004D139E">
              <w:t>Yes</w:t>
            </w:r>
          </w:p>
        </w:tc>
      </w:tr>
      <w:tr w:rsidR="00F83EC0" w:rsidRPr="004D139E" w14:paraId="2CD967E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E6A933" w14:textId="77777777" w:rsidR="00F83EC0" w:rsidRPr="004D139E" w:rsidRDefault="00F83EC0" w:rsidP="0025541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10F5C9E5" w14:textId="77777777" w:rsidR="00F83EC0" w:rsidRPr="004D139E" w:rsidRDefault="00F83EC0" w:rsidP="0025541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04F0ACB"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35DD4DB" w14:textId="77777777" w:rsidR="00F83EC0" w:rsidRPr="004D139E" w:rsidRDefault="00F83EC0" w:rsidP="0025541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1BB977F" w14:textId="77777777" w:rsidR="00F83EC0" w:rsidRPr="004D139E" w:rsidRDefault="00F83EC0" w:rsidP="0025541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4AFB6FC" w14:textId="77777777" w:rsidR="00F83EC0" w:rsidRPr="004D139E" w:rsidRDefault="00F83EC0" w:rsidP="0025541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640B9ED6" w14:textId="77777777" w:rsidR="00F83EC0" w:rsidRPr="004D139E" w:rsidRDefault="00F83EC0" w:rsidP="00255418">
            <w:pPr>
              <w:pStyle w:val="TAC"/>
            </w:pPr>
            <w:r w:rsidRPr="004D139E">
              <w:rPr>
                <w:lang w:eastAsia="zh-CN"/>
              </w:rPr>
              <w:t>Yes</w:t>
            </w:r>
          </w:p>
        </w:tc>
      </w:tr>
      <w:tr w:rsidR="00F83EC0" w:rsidRPr="004D139E" w14:paraId="38AEA81A" w14:textId="77777777" w:rsidTr="00255418">
        <w:tc>
          <w:tcPr>
            <w:tcW w:w="2552" w:type="dxa"/>
            <w:tcBorders>
              <w:top w:val="single" w:sz="4" w:space="0" w:color="auto"/>
              <w:left w:val="single" w:sz="4" w:space="0" w:color="auto"/>
              <w:bottom w:val="single" w:sz="4" w:space="0" w:color="auto"/>
              <w:right w:val="single" w:sz="4" w:space="0" w:color="auto"/>
            </w:tcBorders>
            <w:noWrap/>
            <w:hideMark/>
          </w:tcPr>
          <w:p w14:paraId="2B742C43" w14:textId="77777777" w:rsidR="00F83EC0" w:rsidRPr="004D139E" w:rsidRDefault="00F83EC0" w:rsidP="0025541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22D2DF4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0ECC97F0"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9ED904D" w14:textId="77777777" w:rsidR="00F83EC0" w:rsidRPr="004D139E" w:rsidRDefault="00F83EC0" w:rsidP="00255418">
            <w:pPr>
              <w:pStyle w:val="TAC"/>
            </w:pPr>
            <w:r w:rsidRPr="004D139E">
              <w:t>n66A</w:t>
            </w:r>
          </w:p>
          <w:p w14:paraId="09C5CA12"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03E5BDD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FB024B7"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7D4AE2" w14:textId="77777777" w:rsidR="00F83EC0" w:rsidRPr="004D139E" w:rsidRDefault="00F83EC0" w:rsidP="00255418">
            <w:pPr>
              <w:pStyle w:val="TAC"/>
            </w:pPr>
            <w:r w:rsidRPr="004D139E">
              <w:t>Yes</w:t>
            </w:r>
          </w:p>
        </w:tc>
      </w:tr>
      <w:tr w:rsidR="00F83EC0" w:rsidRPr="004D139E" w14:paraId="3B2A6D13"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1F73CBC8" w14:textId="77777777" w:rsidR="00F83EC0" w:rsidRPr="004D139E" w:rsidRDefault="00F83EC0" w:rsidP="0025541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385D856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D4BBA1"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A2EF431" w14:textId="77777777" w:rsidR="00F83EC0" w:rsidRPr="004D139E" w:rsidRDefault="00F83EC0" w:rsidP="00255418">
            <w:pPr>
              <w:pStyle w:val="TAC"/>
            </w:pPr>
            <w:r w:rsidRPr="004D139E">
              <w:t>CA_n66B</w:t>
            </w:r>
          </w:p>
          <w:p w14:paraId="565ADA6F"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67ABDF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D6D7A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1B94DC" w14:textId="77777777" w:rsidR="00F83EC0" w:rsidRPr="004D139E" w:rsidRDefault="00F83EC0" w:rsidP="00255418">
            <w:pPr>
              <w:pStyle w:val="TAC"/>
            </w:pPr>
            <w:r w:rsidRPr="004D139E">
              <w:t>No</w:t>
            </w:r>
          </w:p>
        </w:tc>
      </w:tr>
      <w:tr w:rsidR="00F83EC0" w:rsidRPr="004D139E" w14:paraId="783F86BD"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65A751BC" w14:textId="77777777" w:rsidR="00F83EC0" w:rsidRPr="004D139E" w:rsidRDefault="00F83EC0" w:rsidP="0025541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5EF77F5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DD624E"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3113688" w14:textId="77777777" w:rsidR="00F83EC0" w:rsidRPr="004D139E" w:rsidRDefault="00F83EC0" w:rsidP="00255418">
            <w:pPr>
              <w:pStyle w:val="TAC"/>
            </w:pPr>
            <w:r w:rsidRPr="004D139E">
              <w:t>CA_n66(2A)</w:t>
            </w:r>
          </w:p>
          <w:p w14:paraId="2665E456"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DF5846B"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EE5DA2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EF0FD8" w14:textId="77777777" w:rsidR="00F83EC0" w:rsidRPr="004D139E" w:rsidRDefault="00F83EC0" w:rsidP="00255418">
            <w:pPr>
              <w:pStyle w:val="TAC"/>
            </w:pPr>
            <w:r w:rsidRPr="004D139E">
              <w:t>No</w:t>
            </w:r>
          </w:p>
        </w:tc>
      </w:tr>
      <w:tr w:rsidR="00F83EC0" w:rsidRPr="004D139E" w14:paraId="4AF8DDFC"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821067C" w14:textId="77777777" w:rsidR="00F83EC0" w:rsidRPr="004D139E" w:rsidRDefault="00F83EC0" w:rsidP="0025541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602866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EB28F0"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D8E3AE8" w14:textId="77777777" w:rsidR="00F83EC0" w:rsidRPr="004D139E" w:rsidRDefault="00F83EC0" w:rsidP="00255418">
            <w:pPr>
              <w:pStyle w:val="TAC"/>
            </w:pPr>
            <w:r w:rsidRPr="004D139E">
              <w:t>n70A</w:t>
            </w:r>
          </w:p>
          <w:p w14:paraId="7476A733"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6F9565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717F4D"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2D7BF2" w14:textId="77777777" w:rsidR="00F83EC0" w:rsidRPr="004D139E" w:rsidRDefault="00F83EC0" w:rsidP="00255418">
            <w:pPr>
              <w:pStyle w:val="TAC"/>
            </w:pPr>
            <w:r w:rsidRPr="004D139E">
              <w:t>Yes</w:t>
            </w:r>
          </w:p>
        </w:tc>
      </w:tr>
      <w:tr w:rsidR="00F83EC0" w:rsidRPr="004D139E" w14:paraId="780D6571"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4868FC1D" w14:textId="77777777" w:rsidR="00F83EC0" w:rsidRPr="004D139E" w:rsidRDefault="00F83EC0" w:rsidP="0025541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E9CD02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E97BE5" w14:textId="77777777" w:rsidR="00F83EC0" w:rsidRPr="004D139E" w:rsidRDefault="00F83EC0" w:rsidP="0025541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842EE68" w14:textId="77777777" w:rsidR="00F83EC0" w:rsidRPr="004D139E" w:rsidRDefault="00F83EC0" w:rsidP="00255418">
            <w:pPr>
              <w:pStyle w:val="TAC"/>
            </w:pPr>
            <w:r w:rsidRPr="004D139E">
              <w:t>n71A</w:t>
            </w:r>
          </w:p>
          <w:p w14:paraId="3AC11367" w14:textId="77777777" w:rsidR="00F83EC0" w:rsidRPr="004D139E" w:rsidRDefault="00F83EC0" w:rsidP="0025541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C12279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84B4A6"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132F61" w14:textId="77777777" w:rsidR="00F83EC0" w:rsidRPr="004D139E" w:rsidRDefault="00F83EC0" w:rsidP="00255418">
            <w:pPr>
              <w:pStyle w:val="TAC"/>
            </w:pPr>
            <w:r w:rsidRPr="004D139E">
              <w:t>Yes</w:t>
            </w:r>
          </w:p>
        </w:tc>
      </w:tr>
      <w:tr w:rsidR="00F83EC0" w:rsidRPr="004D139E" w14:paraId="228A7FC2"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4F98BA6" w14:textId="77777777" w:rsidR="00F83EC0" w:rsidRPr="004D139E" w:rsidRDefault="00F83EC0" w:rsidP="0025541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646F32D9" w14:textId="77777777" w:rsidR="00F83EC0" w:rsidRPr="004D139E" w:rsidRDefault="00F83EC0" w:rsidP="0025541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18FE9CFB"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7AD8FD1B" w14:textId="77777777" w:rsidR="00F83EC0" w:rsidRPr="004D139E" w:rsidRDefault="00F83EC0" w:rsidP="002554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172F04A"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1792DE8" w14:textId="77777777" w:rsidR="00F83EC0" w:rsidRPr="004D139E" w:rsidRDefault="00F83EC0" w:rsidP="0025541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0E31432" w14:textId="77777777" w:rsidR="00F83EC0" w:rsidRPr="004D139E" w:rsidRDefault="00F83EC0" w:rsidP="00255418">
            <w:pPr>
              <w:pStyle w:val="TAC"/>
            </w:pPr>
            <w:r>
              <w:t>Yes</w:t>
            </w:r>
          </w:p>
        </w:tc>
      </w:tr>
      <w:tr w:rsidR="00F83EC0" w:rsidRPr="004D139E" w14:paraId="3E2065AE"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653F4CB" w14:textId="77777777" w:rsidR="00F83EC0" w:rsidRDefault="00F83EC0" w:rsidP="0025541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DE2E161" w14:textId="77777777" w:rsidR="00F83EC0" w:rsidRDefault="00F83EC0" w:rsidP="0025541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3ED2F4A"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3BF6B0" w14:textId="77777777" w:rsidR="00F83EC0" w:rsidRDefault="00F83EC0" w:rsidP="0025541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0737862"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8DE1526" w14:textId="77777777" w:rsidR="00F83EC0"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DE52EE" w14:textId="77777777" w:rsidR="00F83EC0" w:rsidRDefault="00F83EC0" w:rsidP="00255418">
            <w:pPr>
              <w:pStyle w:val="TAC"/>
            </w:pPr>
            <w:r>
              <w:t>No</w:t>
            </w:r>
          </w:p>
        </w:tc>
      </w:tr>
      <w:tr w:rsidR="00F83EC0" w:rsidRPr="004D139E" w14:paraId="5B463E82"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7BE9895E" w14:textId="77777777" w:rsidR="00F83EC0" w:rsidRDefault="00F83EC0" w:rsidP="0025541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947CE17" w14:textId="77777777" w:rsidR="00F83EC0" w:rsidRDefault="00F83EC0" w:rsidP="0025541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62BA1468"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C1A2" w14:textId="77777777" w:rsidR="00F83EC0" w:rsidRDefault="00F83EC0" w:rsidP="0025541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7FEA343F"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E35144" w14:textId="77777777" w:rsidR="00F83EC0"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9B18B9F" w14:textId="77777777" w:rsidR="00F83EC0" w:rsidRDefault="00F83EC0" w:rsidP="00255418">
            <w:pPr>
              <w:pStyle w:val="TAC"/>
            </w:pPr>
            <w:r>
              <w:t>No</w:t>
            </w:r>
          </w:p>
        </w:tc>
      </w:tr>
      <w:tr w:rsidR="00F83EC0" w:rsidRPr="004D139E" w14:paraId="5928943A"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0D8E2B6" w14:textId="77777777" w:rsidR="00F83EC0" w:rsidRPr="004D139E" w:rsidRDefault="00F83EC0" w:rsidP="0025541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0B7E1FA9" w14:textId="77777777" w:rsidR="00F83EC0" w:rsidRPr="004D139E" w:rsidRDefault="00F83EC0" w:rsidP="0025541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00914B13"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0F9BF9D" w14:textId="77777777" w:rsidR="00F83EC0" w:rsidRPr="004D139E" w:rsidRDefault="00F83EC0" w:rsidP="0025541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838CE37" w14:textId="77777777" w:rsidR="00F83EC0" w:rsidRPr="004D139E" w:rsidRDefault="00F83EC0" w:rsidP="0025541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64BF3A9" w14:textId="77777777" w:rsidR="00F83EC0" w:rsidRPr="004D139E" w:rsidRDefault="00F83EC0" w:rsidP="0025541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ACF98E1" w14:textId="77777777" w:rsidR="00F83EC0" w:rsidRPr="004D139E" w:rsidRDefault="00F83EC0" w:rsidP="00255418">
            <w:pPr>
              <w:pStyle w:val="TAC"/>
            </w:pPr>
            <w:r>
              <w:t>Yes</w:t>
            </w:r>
          </w:p>
        </w:tc>
      </w:tr>
      <w:tr w:rsidR="00F83EC0" w:rsidRPr="004D139E" w14:paraId="28DB4A73"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04CB6085" w14:textId="77777777" w:rsidR="00F83EC0" w:rsidRDefault="00F83EC0" w:rsidP="0025541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293EE" w14:textId="77777777" w:rsidR="00F83EC0" w:rsidRDefault="00F83EC0" w:rsidP="0025541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A31BB1F"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E46DCD" w14:textId="77777777" w:rsidR="00F83EC0" w:rsidRDefault="00F83EC0" w:rsidP="0025541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6552DA3" w14:textId="77777777" w:rsidR="00F83EC0" w:rsidRDefault="00F83EC0" w:rsidP="0025541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CC489B9" w14:textId="77777777" w:rsidR="00F83EC0" w:rsidRDefault="00F83EC0" w:rsidP="0025541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E4714B" w14:textId="77777777" w:rsidR="00F83EC0" w:rsidRDefault="00F83EC0" w:rsidP="00255418">
            <w:pPr>
              <w:pStyle w:val="TAC"/>
            </w:pPr>
            <w:r>
              <w:t>No</w:t>
            </w:r>
          </w:p>
        </w:tc>
      </w:tr>
      <w:tr w:rsidR="00F83EC0" w:rsidRPr="004D139E" w14:paraId="519CD18F"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7FC3EF85" w14:textId="77777777" w:rsidR="00F83EC0" w:rsidRPr="004D139E" w:rsidRDefault="00F83EC0" w:rsidP="00255418">
            <w:pPr>
              <w:pStyle w:val="TAC"/>
            </w:pPr>
            <w:r w:rsidRPr="004D139E">
              <w:lastRenderedPageBreak/>
              <w:t>CA_n39A-n41A</w:t>
            </w:r>
          </w:p>
        </w:tc>
        <w:tc>
          <w:tcPr>
            <w:tcW w:w="1701" w:type="dxa"/>
            <w:tcBorders>
              <w:top w:val="single" w:sz="4" w:space="0" w:color="auto"/>
              <w:left w:val="single" w:sz="4" w:space="0" w:color="auto"/>
              <w:bottom w:val="single" w:sz="4" w:space="0" w:color="auto"/>
              <w:right w:val="single" w:sz="4" w:space="0" w:color="auto"/>
            </w:tcBorders>
          </w:tcPr>
          <w:p w14:paraId="1AC8C80A" w14:textId="77777777" w:rsidR="00F83EC0" w:rsidRPr="004D139E" w:rsidRDefault="00F83EC0" w:rsidP="0025541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3AEF1E4" w14:textId="77777777" w:rsidR="00F83EC0" w:rsidRPr="004D139E" w:rsidRDefault="00F83EC0" w:rsidP="0025541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9826B88"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B64009E" w14:textId="77777777" w:rsidR="00F83EC0" w:rsidRPr="004D139E" w:rsidRDefault="00F83EC0" w:rsidP="0025541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7678A0C9"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CBD34BC" w14:textId="77777777" w:rsidR="00F83EC0" w:rsidRPr="004D139E" w:rsidRDefault="00F83EC0" w:rsidP="00255418">
            <w:pPr>
              <w:pStyle w:val="TAC"/>
            </w:pPr>
            <w:r w:rsidRPr="004D139E">
              <w:t>Yes</w:t>
            </w:r>
          </w:p>
        </w:tc>
      </w:tr>
      <w:tr w:rsidR="00F83EC0" w:rsidRPr="004D139E" w14:paraId="136EFEB2"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08203CCF" w14:textId="77777777" w:rsidR="00F83EC0" w:rsidRPr="004D139E" w:rsidRDefault="00F83EC0" w:rsidP="0025541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57C98D37" w14:textId="77777777" w:rsidR="00F83EC0" w:rsidRPr="004D139E" w:rsidRDefault="00F83EC0" w:rsidP="0025541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6A3B63C6" w14:textId="77777777" w:rsidR="00F83EC0" w:rsidRPr="004D139E" w:rsidRDefault="00F83EC0" w:rsidP="0025541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36F993F" w14:textId="77777777" w:rsidR="00F83EC0" w:rsidRPr="004D139E" w:rsidRDefault="00F83EC0" w:rsidP="0025541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B56B218" w14:textId="77777777" w:rsidR="00F83EC0" w:rsidRPr="004D139E" w:rsidRDefault="00F83EC0" w:rsidP="0025541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FB2300" w14:textId="77777777" w:rsidR="00F83EC0" w:rsidRPr="004D139E" w:rsidRDefault="00F83EC0" w:rsidP="0025541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87AA092" w14:textId="77777777" w:rsidR="00F83EC0" w:rsidRPr="004D139E" w:rsidRDefault="00F83EC0" w:rsidP="00255418">
            <w:pPr>
              <w:pStyle w:val="TAC"/>
            </w:pPr>
            <w:r>
              <w:rPr>
                <w:rFonts w:hint="eastAsia"/>
                <w:lang w:eastAsia="ja-JP"/>
              </w:rPr>
              <w:t>Y</w:t>
            </w:r>
            <w:r>
              <w:rPr>
                <w:lang w:eastAsia="ja-JP"/>
              </w:rPr>
              <w:t>es</w:t>
            </w:r>
          </w:p>
        </w:tc>
      </w:tr>
      <w:tr w:rsidR="00F83EC0" w:rsidRPr="004D139E" w14:paraId="4F2E0436"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242DBDAB" w14:textId="77777777" w:rsidR="00F83EC0" w:rsidRPr="004D139E" w:rsidRDefault="00F83EC0" w:rsidP="0025541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09D21C25"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8E74CE"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23F9F8"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F3997F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8744F5"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6D3243" w14:textId="77777777" w:rsidR="00F83EC0" w:rsidRPr="004D139E" w:rsidRDefault="00F83EC0" w:rsidP="00255418">
            <w:pPr>
              <w:pStyle w:val="TAC"/>
            </w:pPr>
            <w:r w:rsidRPr="004D139E">
              <w:t>Yes</w:t>
            </w:r>
          </w:p>
        </w:tc>
      </w:tr>
      <w:tr w:rsidR="00F83EC0" w:rsidRPr="004D139E" w14:paraId="744BBCA5" w14:textId="77777777" w:rsidTr="00255418">
        <w:tc>
          <w:tcPr>
            <w:tcW w:w="2552" w:type="dxa"/>
            <w:tcBorders>
              <w:top w:val="single" w:sz="4" w:space="0" w:color="auto"/>
              <w:left w:val="single" w:sz="4" w:space="0" w:color="auto"/>
              <w:bottom w:val="single" w:sz="4" w:space="0" w:color="auto"/>
              <w:right w:val="single" w:sz="4" w:space="0" w:color="auto"/>
            </w:tcBorders>
            <w:noWrap/>
          </w:tcPr>
          <w:p w14:paraId="33647D96" w14:textId="77777777" w:rsidR="00F83EC0" w:rsidRPr="004D139E" w:rsidRDefault="00F83EC0" w:rsidP="00255418">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132A18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6BC787"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7D2802E"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18C1B2F" w14:textId="77777777" w:rsidR="00F83EC0" w:rsidRPr="004D139E" w:rsidRDefault="00F83EC0" w:rsidP="00255418">
            <w:pPr>
              <w:pStyle w:val="TAC"/>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FBB5E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17F8630" w14:textId="77777777" w:rsidR="00F83EC0" w:rsidRPr="004D139E" w:rsidRDefault="00F83EC0" w:rsidP="00255418">
            <w:pPr>
              <w:pStyle w:val="TAC"/>
            </w:pPr>
            <w:r w:rsidRPr="004D139E">
              <w:t>Yes</w:t>
            </w:r>
          </w:p>
        </w:tc>
      </w:tr>
      <w:tr w:rsidR="00F83EC0" w:rsidRPr="004D139E" w14:paraId="3C16572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9104A6" w14:textId="77777777" w:rsidR="00F83EC0" w:rsidRPr="004D139E" w:rsidRDefault="00F83EC0" w:rsidP="00255418">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E6C0DC7" w14:textId="77777777" w:rsidR="00F83EC0" w:rsidRPr="004D139E" w:rsidRDefault="00F83EC0" w:rsidP="00255418">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594AFB"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9E6829" w14:textId="77777777" w:rsidR="00F83EC0" w:rsidRPr="004D139E" w:rsidRDefault="00F83EC0" w:rsidP="00255418">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0EB2BA" w14:textId="77777777" w:rsidR="00F83EC0" w:rsidRPr="004D139E" w:rsidRDefault="00F83EC0" w:rsidP="00255418">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CEB6E81" w14:textId="77777777" w:rsidR="00F83EC0" w:rsidRPr="004D139E" w:rsidRDefault="00F83EC0" w:rsidP="00255418">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FAF1AD" w14:textId="77777777" w:rsidR="00F83EC0" w:rsidRPr="004D139E" w:rsidRDefault="00F83EC0" w:rsidP="00255418">
            <w:pPr>
              <w:pStyle w:val="TAC"/>
            </w:pPr>
            <w:r w:rsidRPr="004D139E">
              <w:t>Yes</w:t>
            </w:r>
          </w:p>
        </w:tc>
      </w:tr>
      <w:tr w:rsidR="00F83EC0" w:rsidRPr="004D139E" w14:paraId="579610A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1992A9" w14:textId="77777777" w:rsidR="00F83EC0" w:rsidRPr="004D139E" w:rsidRDefault="00F83EC0" w:rsidP="00255418">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01C3908" w14:textId="77777777" w:rsidR="00F83EC0" w:rsidRPr="004D139E" w:rsidRDefault="00F83EC0" w:rsidP="00255418">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5C4C75D" w14:textId="77777777" w:rsidR="00F83EC0" w:rsidRPr="004D139E" w:rsidRDefault="00F83EC0" w:rsidP="0025541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21245C"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7CB4A3" w14:textId="77777777" w:rsidR="00F83EC0" w:rsidRPr="004D139E" w:rsidRDefault="00F83EC0" w:rsidP="00255418">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2ABB8B" w14:textId="77777777" w:rsidR="00F83EC0" w:rsidRPr="004D139E" w:rsidRDefault="00F83EC0" w:rsidP="00255418">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96D62" w14:textId="77777777" w:rsidR="00F83EC0" w:rsidRPr="004D139E" w:rsidRDefault="00F83EC0" w:rsidP="00255418">
            <w:pPr>
              <w:pStyle w:val="TAC"/>
              <w:rPr>
                <w:lang w:eastAsia="zh-CN"/>
              </w:rPr>
            </w:pPr>
            <w:r w:rsidRPr="004D139E">
              <w:t>Yes</w:t>
            </w:r>
          </w:p>
        </w:tc>
      </w:tr>
      <w:tr w:rsidR="00F83EC0" w:rsidRPr="004D139E" w14:paraId="5166A7C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0AD960" w14:textId="77777777" w:rsidR="00F83EC0" w:rsidRPr="004D139E" w:rsidRDefault="00F83EC0" w:rsidP="00255418">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4241FC82" w14:textId="77777777" w:rsidR="00F83EC0" w:rsidRPr="004D139E" w:rsidRDefault="00F83EC0" w:rsidP="00255418">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80EFC0" w14:textId="77777777" w:rsidR="00F83EC0" w:rsidRPr="004D139E" w:rsidRDefault="00F83EC0" w:rsidP="00255418">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57A8181" w14:textId="77777777" w:rsidR="00F83EC0" w:rsidRPr="004D139E" w:rsidRDefault="00F83EC0" w:rsidP="0025541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C6E2F1" w14:textId="77777777" w:rsidR="00F83EC0" w:rsidRPr="004D139E" w:rsidRDefault="00F83EC0" w:rsidP="00255418">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3FD106B" w14:textId="77777777" w:rsidR="00F83EC0" w:rsidRPr="004D139E" w:rsidRDefault="00F83EC0" w:rsidP="0025541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E6B9CAF" w14:textId="77777777" w:rsidR="00F83EC0" w:rsidRPr="004D139E" w:rsidRDefault="00F83EC0" w:rsidP="00255418">
            <w:pPr>
              <w:pStyle w:val="TAC"/>
            </w:pPr>
            <w:r>
              <w:t>No</w:t>
            </w:r>
          </w:p>
        </w:tc>
      </w:tr>
      <w:tr w:rsidR="00F83EC0" w:rsidRPr="004D139E" w14:paraId="38B5D3C6"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6A409FEA" w14:textId="77777777" w:rsidR="00F83EC0" w:rsidRPr="004D139E" w:rsidRDefault="00F83EC0" w:rsidP="00255418">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C43CD8B" w14:textId="77777777" w:rsidR="00F83EC0" w:rsidRPr="004D139E" w:rsidRDefault="00F83EC0" w:rsidP="00255418">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3118CC" w14:textId="77777777" w:rsidR="00F83EC0" w:rsidRPr="004D139E" w:rsidRDefault="00F83EC0" w:rsidP="00255418">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56913901"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4AE9C" w14:textId="77777777" w:rsidR="00F83EC0" w:rsidRPr="004D139E" w:rsidRDefault="00F83EC0" w:rsidP="00255418">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1EB68F2"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F25D054" w14:textId="77777777" w:rsidR="00F83EC0" w:rsidRPr="004D139E" w:rsidRDefault="00F83EC0" w:rsidP="00255418">
            <w:pPr>
              <w:pStyle w:val="TAC"/>
            </w:pPr>
            <w:r w:rsidRPr="004D139E">
              <w:t>No</w:t>
            </w:r>
          </w:p>
        </w:tc>
      </w:tr>
      <w:tr w:rsidR="00F83EC0" w:rsidRPr="004D139E" w14:paraId="364EB28A"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328A21AE" w14:textId="77777777" w:rsidR="00F83EC0" w:rsidRPr="004D139E" w:rsidRDefault="00F83EC0" w:rsidP="00255418">
            <w:pPr>
              <w:pStyle w:val="TAC"/>
            </w:pPr>
          </w:p>
        </w:tc>
        <w:tc>
          <w:tcPr>
            <w:tcW w:w="1701" w:type="dxa"/>
            <w:tcBorders>
              <w:top w:val="single" w:sz="4" w:space="0" w:color="auto"/>
              <w:left w:val="single" w:sz="4" w:space="0" w:color="auto"/>
              <w:bottom w:val="single" w:sz="4" w:space="0" w:color="auto"/>
              <w:right w:val="single" w:sz="4" w:space="0" w:color="auto"/>
            </w:tcBorders>
          </w:tcPr>
          <w:p w14:paraId="783AE660" w14:textId="77777777" w:rsidR="00F83EC0" w:rsidRPr="004D139E" w:rsidRDefault="00F83EC0" w:rsidP="00255418">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06A4ECBC" w14:textId="77777777" w:rsidR="00F83EC0" w:rsidRPr="004D139E" w:rsidRDefault="00F83EC0" w:rsidP="00255418">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001AA584" w14:textId="77777777" w:rsidR="00F83EC0" w:rsidRPr="004D139E" w:rsidRDefault="00F83EC0" w:rsidP="00255418">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4C7BCB" w14:textId="77777777" w:rsidR="00F83EC0" w:rsidRPr="004D139E" w:rsidRDefault="00F83EC0" w:rsidP="00255418">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635CF20"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57BF31" w14:textId="77777777" w:rsidR="00F83EC0" w:rsidRPr="004D139E" w:rsidRDefault="00F83EC0" w:rsidP="00255418">
            <w:pPr>
              <w:pStyle w:val="TAC"/>
            </w:pPr>
            <w:r w:rsidRPr="004D139E">
              <w:t>No</w:t>
            </w:r>
          </w:p>
        </w:tc>
      </w:tr>
      <w:tr w:rsidR="00F83EC0" w:rsidRPr="004D139E" w14:paraId="04BB4A5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2415CE" w14:textId="77777777" w:rsidR="00F83EC0" w:rsidRPr="004D139E" w:rsidRDefault="00F83EC0" w:rsidP="00255418">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7651FC1"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80177C" w14:textId="77777777" w:rsidR="00F83EC0" w:rsidRPr="004D139E" w:rsidRDefault="00F83EC0" w:rsidP="00255418">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1F14D" w14:textId="77777777" w:rsidR="00F83EC0" w:rsidRPr="004D139E" w:rsidRDefault="00F83EC0" w:rsidP="00255418">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62D72F"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E61978"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6BB995" w14:textId="77777777" w:rsidR="00F83EC0" w:rsidRPr="004D139E" w:rsidRDefault="00F83EC0" w:rsidP="00255418">
            <w:pPr>
              <w:pStyle w:val="TAC"/>
            </w:pPr>
            <w:r w:rsidRPr="004D139E">
              <w:rPr>
                <w:lang w:eastAsia="zh-CN"/>
              </w:rPr>
              <w:t>Yes</w:t>
            </w:r>
          </w:p>
        </w:tc>
      </w:tr>
      <w:tr w:rsidR="00F83EC0" w:rsidRPr="004D139E" w14:paraId="128058C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1EE051" w14:textId="77777777" w:rsidR="00F83EC0" w:rsidRPr="004D139E" w:rsidRDefault="00F83EC0" w:rsidP="0025541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5B904390"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7CD7BC"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6D1AC4" w14:textId="77777777" w:rsidR="00F83EC0" w:rsidRPr="004D139E" w:rsidRDefault="00F83EC0" w:rsidP="0025541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CA8B86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B63FB9"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B777EB" w14:textId="77777777" w:rsidR="00F83EC0" w:rsidRPr="004D139E" w:rsidRDefault="00F83EC0" w:rsidP="00255418">
            <w:pPr>
              <w:pStyle w:val="TAC"/>
              <w:rPr>
                <w:lang w:eastAsia="zh-CN"/>
              </w:rPr>
            </w:pPr>
            <w:r w:rsidRPr="004D139E">
              <w:rPr>
                <w:lang w:eastAsia="zh-CN"/>
              </w:rPr>
              <w:t>No</w:t>
            </w:r>
          </w:p>
        </w:tc>
      </w:tr>
      <w:tr w:rsidR="00F83EC0" w:rsidRPr="004D139E" w14:paraId="5A11609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DB6F90" w14:textId="77777777" w:rsidR="00F83EC0" w:rsidRPr="004D139E" w:rsidRDefault="00F83EC0" w:rsidP="00255418">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5D53BEE7" w14:textId="77777777" w:rsidR="00F83EC0" w:rsidRPr="004D139E" w:rsidRDefault="00F83EC0" w:rsidP="0025541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CF8AB8" w14:textId="77777777" w:rsidR="00F83EC0" w:rsidRPr="004D139E" w:rsidRDefault="00F83EC0" w:rsidP="00255418">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0996C6" w14:textId="77777777" w:rsidR="00F83EC0" w:rsidRPr="004D139E" w:rsidRDefault="00F83EC0" w:rsidP="00255418">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EA135B"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F55357" w14:textId="77777777" w:rsidR="00F83EC0" w:rsidRPr="004D139E" w:rsidRDefault="00F83EC0" w:rsidP="00255418">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AFCCE" w14:textId="77777777" w:rsidR="00F83EC0" w:rsidRPr="004D139E" w:rsidRDefault="00F83EC0" w:rsidP="00255418">
            <w:pPr>
              <w:pStyle w:val="TAC"/>
            </w:pPr>
            <w:r w:rsidRPr="004D139E">
              <w:rPr>
                <w:lang w:eastAsia="zh-CN"/>
              </w:rPr>
              <w:t>Yes</w:t>
            </w:r>
          </w:p>
        </w:tc>
      </w:tr>
      <w:tr w:rsidR="00F83EC0" w:rsidRPr="004D139E" w14:paraId="7758BFD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B4A247" w14:textId="77777777" w:rsidR="00F83EC0" w:rsidRPr="004D139E" w:rsidRDefault="00F83EC0" w:rsidP="00255418">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17C27AED"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AF2969D" w14:textId="77777777" w:rsidR="00F83EC0" w:rsidRPr="004D139E" w:rsidRDefault="00F83EC0" w:rsidP="00255418">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788C792" w14:textId="77777777" w:rsidR="00F83EC0" w:rsidRPr="004D139E" w:rsidRDefault="00F83EC0" w:rsidP="00255418">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55D1145"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6C46C0" w14:textId="77777777" w:rsidR="00F83EC0" w:rsidRPr="004D139E" w:rsidRDefault="00F83EC0" w:rsidP="0025541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AE326E9" w14:textId="77777777" w:rsidR="00F83EC0" w:rsidRPr="004D139E" w:rsidRDefault="00F83EC0" w:rsidP="00255418">
            <w:pPr>
              <w:pStyle w:val="TAC"/>
            </w:pPr>
            <w:r w:rsidRPr="004D139E">
              <w:rPr>
                <w:lang w:eastAsia="zh-CN"/>
              </w:rPr>
              <w:t>Yes</w:t>
            </w:r>
          </w:p>
        </w:tc>
      </w:tr>
      <w:tr w:rsidR="00F83EC0" w:rsidRPr="004D139E" w14:paraId="3813584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C3827B" w14:textId="77777777" w:rsidR="00F83EC0" w:rsidRPr="004D139E" w:rsidRDefault="00F83EC0" w:rsidP="0025541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1715C29"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E96291"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772E10" w14:textId="77777777" w:rsidR="00F83EC0" w:rsidRPr="004D139E" w:rsidRDefault="00F83EC0" w:rsidP="0025541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F2F1067"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B950B2C" w14:textId="77777777" w:rsidR="00F83EC0" w:rsidRPr="004D139E" w:rsidRDefault="00F83EC0" w:rsidP="0025541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FDA62F6" w14:textId="77777777" w:rsidR="00F83EC0" w:rsidRPr="004D139E" w:rsidRDefault="00F83EC0" w:rsidP="00255418">
            <w:pPr>
              <w:pStyle w:val="TAC"/>
              <w:rPr>
                <w:lang w:eastAsia="zh-CN"/>
              </w:rPr>
            </w:pPr>
            <w:r w:rsidRPr="004D139E">
              <w:rPr>
                <w:lang w:eastAsia="zh-CN"/>
              </w:rPr>
              <w:t>No</w:t>
            </w:r>
          </w:p>
        </w:tc>
      </w:tr>
      <w:tr w:rsidR="00F83EC0" w:rsidRPr="004D139E" w14:paraId="173EEFE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2D63C5" w14:textId="77777777" w:rsidR="00F83EC0" w:rsidRPr="004D139E" w:rsidRDefault="00F83EC0" w:rsidP="0025541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D595236" w14:textId="77777777" w:rsidR="00F83EC0" w:rsidRPr="004D139E" w:rsidRDefault="00F83EC0" w:rsidP="0025541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6B3ACB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F502A7" w14:textId="77777777" w:rsidR="00F83EC0" w:rsidRPr="004D139E" w:rsidRDefault="00F83EC0" w:rsidP="0025541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373A047" w14:textId="77777777" w:rsidR="00F83EC0" w:rsidRPr="004D139E" w:rsidRDefault="00F83EC0" w:rsidP="0025541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5D894F0" w14:textId="77777777" w:rsidR="00F83EC0" w:rsidRPr="004D139E" w:rsidRDefault="00F83EC0" w:rsidP="0025541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0D6B087" w14:textId="77777777" w:rsidR="00F83EC0" w:rsidRPr="004D139E" w:rsidRDefault="00F83EC0" w:rsidP="00255418">
            <w:pPr>
              <w:pStyle w:val="TAC"/>
              <w:rPr>
                <w:lang w:eastAsia="zh-CN"/>
              </w:rPr>
            </w:pPr>
            <w:r w:rsidRPr="004D139E">
              <w:rPr>
                <w:lang w:eastAsia="zh-CN"/>
              </w:rPr>
              <w:t>Yes</w:t>
            </w:r>
          </w:p>
        </w:tc>
      </w:tr>
      <w:tr w:rsidR="00F83EC0" w:rsidRPr="004D139E" w14:paraId="004F02F3"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648647FC" w14:textId="77777777" w:rsidR="00F83EC0" w:rsidRPr="004D139E" w:rsidRDefault="00F83EC0" w:rsidP="00255418">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0E846AF0"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072B3E"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312A9E2"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0C446E"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A9F738"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7DEF38" w14:textId="77777777" w:rsidR="00F83EC0" w:rsidRPr="004D139E" w:rsidRDefault="00F83EC0" w:rsidP="00255418">
            <w:pPr>
              <w:pStyle w:val="TAC"/>
              <w:rPr>
                <w:lang w:eastAsia="zh-CN"/>
              </w:rPr>
            </w:pPr>
            <w:r>
              <w:rPr>
                <w:lang w:eastAsia="zh-CN"/>
              </w:rPr>
              <w:t>No</w:t>
            </w:r>
          </w:p>
        </w:tc>
      </w:tr>
      <w:tr w:rsidR="00F83EC0" w:rsidRPr="004D139E" w14:paraId="6F07883A"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7230E251" w14:textId="77777777" w:rsidR="00F83EC0" w:rsidRPr="004D139E" w:rsidRDefault="00F83EC0" w:rsidP="0025541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67268D"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83ED175"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CF62DFF"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4F8E31" w14:textId="77777777" w:rsidR="00F83EC0" w:rsidRPr="004D139E" w:rsidRDefault="00F83EC0" w:rsidP="0025541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60EBFB2"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DCFDF6" w14:textId="77777777" w:rsidR="00F83EC0" w:rsidRPr="004D139E" w:rsidRDefault="00F83EC0" w:rsidP="00255418">
            <w:pPr>
              <w:pStyle w:val="TAC"/>
              <w:rPr>
                <w:lang w:eastAsia="zh-CN"/>
              </w:rPr>
            </w:pPr>
            <w:r>
              <w:rPr>
                <w:lang w:eastAsia="zh-CN"/>
              </w:rPr>
              <w:t>No</w:t>
            </w:r>
          </w:p>
        </w:tc>
      </w:tr>
      <w:tr w:rsidR="00F83EC0" w:rsidRPr="004D139E" w14:paraId="507A7EC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020C50" w14:textId="77777777" w:rsidR="00F83EC0" w:rsidRPr="004D139E" w:rsidRDefault="00F83EC0" w:rsidP="0025541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C9F1AA0"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CD437D" w14:textId="77777777" w:rsidR="00F83EC0" w:rsidRPr="004D139E" w:rsidRDefault="00F83EC0" w:rsidP="0025541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3A30AAD"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DD306B"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0973ABB"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B50B2D"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5417B78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5DC846" w14:textId="77777777" w:rsidR="00F83EC0" w:rsidRPr="004D139E" w:rsidRDefault="00F83EC0" w:rsidP="0025541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56D8D934"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8118D6F"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46BCA98"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47F8F2" w14:textId="77777777" w:rsidR="00F83EC0" w:rsidRPr="004D139E" w:rsidRDefault="00F83EC0" w:rsidP="0025541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2261995"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AB02F69" w14:textId="77777777" w:rsidR="00F83EC0" w:rsidRPr="004D139E" w:rsidRDefault="00F83EC0" w:rsidP="00255418">
            <w:pPr>
              <w:pStyle w:val="TAC"/>
              <w:rPr>
                <w:lang w:eastAsia="zh-CN"/>
              </w:rPr>
            </w:pPr>
            <w:r w:rsidRPr="004D139E">
              <w:rPr>
                <w:lang w:eastAsia="zh-CN"/>
              </w:rPr>
              <w:t>No</w:t>
            </w:r>
          </w:p>
        </w:tc>
      </w:tr>
      <w:tr w:rsidR="00F83EC0" w:rsidRPr="004D139E" w14:paraId="532B1D04"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E84435" w14:textId="77777777" w:rsidR="00F83EC0" w:rsidRPr="004D139E" w:rsidRDefault="00F83EC0" w:rsidP="0025541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658D6564" w14:textId="77777777" w:rsidR="00F83EC0" w:rsidRPr="004D139E" w:rsidRDefault="00F83EC0" w:rsidP="0025541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7799BF" w14:textId="77777777" w:rsidR="00F83EC0" w:rsidRPr="004D139E" w:rsidRDefault="00F83EC0" w:rsidP="0025541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3522E39"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C401AB"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80E978"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0896D19"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1393F48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05007D" w14:textId="77777777" w:rsidR="00F83EC0" w:rsidRPr="004D139E" w:rsidRDefault="00F83EC0" w:rsidP="0025541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2F093AD"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5E2CA3" w14:textId="77777777" w:rsidR="00F83EC0" w:rsidRPr="004D139E" w:rsidRDefault="00F83EC0" w:rsidP="0025541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1E34C6D"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7F79199"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993D34"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CDBB36"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036AE4C0" w14:textId="77777777" w:rsidTr="00255418">
        <w:tc>
          <w:tcPr>
            <w:tcW w:w="2552" w:type="dxa"/>
            <w:tcBorders>
              <w:top w:val="single" w:sz="4" w:space="0" w:color="auto"/>
              <w:left w:val="single" w:sz="4" w:space="0" w:color="auto"/>
              <w:bottom w:val="nil"/>
              <w:right w:val="single" w:sz="4" w:space="0" w:color="auto"/>
            </w:tcBorders>
            <w:shd w:val="clear" w:color="auto" w:fill="auto"/>
            <w:noWrap/>
          </w:tcPr>
          <w:p w14:paraId="2E191798" w14:textId="77777777" w:rsidR="00F83EC0" w:rsidRPr="004D139E" w:rsidRDefault="00F83EC0" w:rsidP="0025541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13AAE44F"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05661F" w14:textId="77777777" w:rsidR="00F83EC0" w:rsidRPr="004D139E" w:rsidRDefault="00F83EC0" w:rsidP="0025541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02B684F"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C4D8F9E"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8B6FF9"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53798D" w14:textId="77777777" w:rsidR="00F83EC0" w:rsidRPr="004D139E" w:rsidRDefault="00F83EC0" w:rsidP="00255418">
            <w:pPr>
              <w:pStyle w:val="TAC"/>
              <w:rPr>
                <w:lang w:eastAsia="zh-CN"/>
              </w:rPr>
            </w:pPr>
            <w:r w:rsidRPr="003B39FF">
              <w:rPr>
                <w:lang w:eastAsia="zh-CN"/>
              </w:rPr>
              <w:t>No</w:t>
            </w:r>
          </w:p>
        </w:tc>
      </w:tr>
      <w:tr w:rsidR="00F83EC0" w:rsidRPr="004D139E" w14:paraId="559DB303" w14:textId="77777777" w:rsidTr="00255418">
        <w:tc>
          <w:tcPr>
            <w:tcW w:w="2552" w:type="dxa"/>
            <w:tcBorders>
              <w:top w:val="nil"/>
              <w:left w:val="single" w:sz="4" w:space="0" w:color="auto"/>
              <w:bottom w:val="single" w:sz="4" w:space="0" w:color="auto"/>
              <w:right w:val="single" w:sz="4" w:space="0" w:color="auto"/>
            </w:tcBorders>
            <w:shd w:val="clear" w:color="auto" w:fill="auto"/>
            <w:noWrap/>
          </w:tcPr>
          <w:p w14:paraId="36D65B03" w14:textId="77777777" w:rsidR="00F83EC0" w:rsidRPr="004D139E" w:rsidRDefault="00F83EC0" w:rsidP="0025541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6E63F2"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DFD1D4C"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59B30C" w14:textId="77777777" w:rsidR="00F83EC0" w:rsidRPr="004D139E" w:rsidRDefault="00F83EC0" w:rsidP="0025541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6367CF3" w14:textId="77777777" w:rsidR="00F83EC0" w:rsidRPr="004D139E" w:rsidRDefault="00F83EC0" w:rsidP="0025541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364227C"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38BCF54" w14:textId="77777777" w:rsidR="00F83EC0" w:rsidRPr="004D139E" w:rsidRDefault="00F83EC0" w:rsidP="00255418">
            <w:pPr>
              <w:pStyle w:val="TAC"/>
              <w:rPr>
                <w:lang w:eastAsia="zh-CN"/>
              </w:rPr>
            </w:pPr>
            <w:r w:rsidRPr="003B39FF">
              <w:rPr>
                <w:lang w:eastAsia="zh-CN"/>
              </w:rPr>
              <w:t>No</w:t>
            </w:r>
          </w:p>
        </w:tc>
      </w:tr>
      <w:tr w:rsidR="00F83EC0" w:rsidRPr="004D139E" w14:paraId="69C44E7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E970B4" w14:textId="77777777" w:rsidR="00F83EC0" w:rsidRPr="004D139E" w:rsidRDefault="00F83EC0" w:rsidP="0025541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F957179" w14:textId="77777777" w:rsidR="00F83EC0" w:rsidRPr="004D139E" w:rsidRDefault="00F83EC0" w:rsidP="0025541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32EFEC1" w14:textId="77777777" w:rsidR="00F83EC0" w:rsidRPr="004D139E" w:rsidRDefault="00F83EC0" w:rsidP="0025541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CF01D1C"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99A3B3"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B29CC7C" w14:textId="77777777" w:rsidR="00F83EC0" w:rsidRPr="004D139E" w:rsidRDefault="00F83EC0" w:rsidP="0025541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96B5AC"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0C15AC7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021F6A" w14:textId="77777777" w:rsidR="00F83EC0" w:rsidRPr="004D139E" w:rsidRDefault="00F83EC0" w:rsidP="0025541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0B7C0199" w14:textId="77777777" w:rsidR="00F83EC0" w:rsidRPr="004D139E" w:rsidRDefault="00F83EC0" w:rsidP="0025541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560720" w14:textId="77777777" w:rsidR="00F83EC0" w:rsidRPr="004D139E" w:rsidRDefault="00F83EC0" w:rsidP="0025541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25C277A" w14:textId="77777777" w:rsidR="00F83EC0" w:rsidRPr="004D139E" w:rsidRDefault="00F83EC0" w:rsidP="0025541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463266B"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C5D26E" w14:textId="77777777" w:rsidR="00F83EC0" w:rsidRPr="004D139E" w:rsidRDefault="00F83EC0" w:rsidP="0025541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268DAB" w14:textId="77777777" w:rsidR="00F83EC0" w:rsidRPr="004D139E" w:rsidRDefault="00F83EC0" w:rsidP="00255418">
            <w:pPr>
              <w:pStyle w:val="TAC"/>
              <w:rPr>
                <w:lang w:eastAsia="zh-CN"/>
              </w:rPr>
            </w:pPr>
            <w:r w:rsidRPr="004D139E">
              <w:rPr>
                <w:lang w:eastAsia="zh-CN"/>
              </w:rPr>
              <w:t>No</w:t>
            </w:r>
          </w:p>
        </w:tc>
      </w:tr>
      <w:tr w:rsidR="00F83EC0" w:rsidRPr="004D139E" w14:paraId="10A9887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5444B" w14:textId="77777777" w:rsidR="00F83EC0" w:rsidRPr="004D139E" w:rsidRDefault="00F83EC0" w:rsidP="0025541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199B189" w14:textId="77777777" w:rsidR="00F83EC0" w:rsidRPr="004D139E" w:rsidRDefault="00F83EC0" w:rsidP="0025541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03CA8C3" w14:textId="77777777" w:rsidR="00F83EC0" w:rsidRPr="004D139E" w:rsidRDefault="00F83EC0" w:rsidP="0025541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223326E"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528DE2"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91A14D5" w14:textId="77777777" w:rsidR="00F83EC0" w:rsidRPr="004D139E" w:rsidRDefault="00F83EC0" w:rsidP="0025541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E016C"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5577A3F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E51D36" w14:textId="77777777" w:rsidR="00F83EC0" w:rsidRPr="004D139E" w:rsidRDefault="00F83EC0" w:rsidP="0025541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A9E949B" w14:textId="77777777" w:rsidR="00F83EC0" w:rsidRPr="004D139E" w:rsidRDefault="00F83EC0" w:rsidP="0025541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0B7DF0A" w14:textId="77777777" w:rsidR="00F83EC0" w:rsidRPr="004D139E" w:rsidRDefault="00F83EC0" w:rsidP="0025541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8F46F94"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695ECD" w14:textId="77777777" w:rsidR="00F83EC0" w:rsidRPr="004D139E" w:rsidRDefault="00F83EC0" w:rsidP="0025541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66B6BD" w14:textId="77777777" w:rsidR="00F83EC0" w:rsidRPr="004D139E" w:rsidRDefault="00F83EC0" w:rsidP="0025541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47D4974" w14:textId="77777777" w:rsidR="00F83EC0" w:rsidRPr="004D139E" w:rsidRDefault="00F83EC0" w:rsidP="00255418">
            <w:pPr>
              <w:pStyle w:val="TAC"/>
              <w:rPr>
                <w:rFonts w:cs="Arial"/>
                <w:szCs w:val="18"/>
                <w:lang w:eastAsia="zh-CN"/>
              </w:rPr>
            </w:pPr>
            <w:r w:rsidRPr="004D139E">
              <w:rPr>
                <w:lang w:eastAsia="zh-CN"/>
              </w:rPr>
              <w:t>No</w:t>
            </w:r>
          </w:p>
        </w:tc>
      </w:tr>
      <w:tr w:rsidR="00F83EC0" w:rsidRPr="004D139E" w14:paraId="6102868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DAC0E7" w14:textId="77777777" w:rsidR="00F83EC0" w:rsidRPr="004D139E" w:rsidRDefault="00F83EC0" w:rsidP="0025541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08274D44" w14:textId="77777777" w:rsidR="00F83EC0" w:rsidRPr="004D139E" w:rsidRDefault="00F83EC0" w:rsidP="0025541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6CBDA08" w14:textId="77777777" w:rsidR="00F83EC0" w:rsidRPr="004D139E" w:rsidRDefault="00F83EC0" w:rsidP="0025541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57844D1" w14:textId="77777777" w:rsidR="00F83EC0" w:rsidRPr="004D139E" w:rsidRDefault="00F83EC0" w:rsidP="0025541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1F4CC95" w14:textId="77777777" w:rsidR="00F83EC0" w:rsidRPr="004D139E" w:rsidRDefault="00F83EC0" w:rsidP="0025541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5954FC" w14:textId="77777777" w:rsidR="00F83EC0" w:rsidRPr="004D139E" w:rsidRDefault="00F83EC0" w:rsidP="0025541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1E0DC2" w14:textId="77777777" w:rsidR="00F83EC0" w:rsidRPr="004D139E" w:rsidRDefault="00F83EC0" w:rsidP="00255418">
            <w:pPr>
              <w:pStyle w:val="TAC"/>
              <w:rPr>
                <w:lang w:eastAsia="zh-CN"/>
              </w:rPr>
            </w:pPr>
            <w:r w:rsidRPr="004D139E">
              <w:rPr>
                <w:lang w:eastAsia="zh-CN"/>
              </w:rPr>
              <w:t>No</w:t>
            </w:r>
          </w:p>
        </w:tc>
      </w:tr>
      <w:tr w:rsidR="00F83EC0" w:rsidRPr="004D139E" w14:paraId="5735257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F7B40" w14:textId="77777777" w:rsidR="00F83EC0" w:rsidRPr="004D139E" w:rsidRDefault="00F83EC0" w:rsidP="0025541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6582568" w14:textId="77777777" w:rsidR="00F83EC0" w:rsidRPr="004D139E" w:rsidRDefault="00F83EC0" w:rsidP="0025541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9FFAD9" w14:textId="77777777" w:rsidR="00F83EC0" w:rsidRPr="004D139E" w:rsidRDefault="00F83EC0" w:rsidP="0025541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A67182C" w14:textId="77777777" w:rsidR="00F83EC0" w:rsidRPr="004D139E" w:rsidRDefault="00F83EC0" w:rsidP="0025541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0171272"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02B7DAD" w14:textId="77777777" w:rsidR="00F83EC0" w:rsidRPr="004D139E" w:rsidRDefault="00F83EC0" w:rsidP="0025541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811CA8" w14:textId="77777777" w:rsidR="00F83EC0" w:rsidRPr="004D139E" w:rsidRDefault="00F83EC0" w:rsidP="00255418">
            <w:pPr>
              <w:pStyle w:val="TAC"/>
              <w:rPr>
                <w:lang w:eastAsia="zh-CN"/>
              </w:rPr>
            </w:pPr>
            <w:r>
              <w:rPr>
                <w:lang w:eastAsia="zh-CN"/>
              </w:rPr>
              <w:t>No</w:t>
            </w:r>
          </w:p>
        </w:tc>
      </w:tr>
      <w:tr w:rsidR="00F83EC0" w:rsidRPr="004D139E" w14:paraId="50FE3CE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EADDD6" w14:textId="77777777" w:rsidR="00F83EC0" w:rsidRPr="004D139E" w:rsidRDefault="00F83EC0" w:rsidP="0025541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494D168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65DA9"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B23F8B5"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090934"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B2D45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8A4177" w14:textId="77777777" w:rsidR="00F83EC0" w:rsidRPr="004D139E" w:rsidRDefault="00F83EC0" w:rsidP="00255418">
            <w:pPr>
              <w:pStyle w:val="TAC"/>
            </w:pPr>
            <w:r w:rsidRPr="004D139E">
              <w:t>Yes</w:t>
            </w:r>
          </w:p>
        </w:tc>
      </w:tr>
      <w:tr w:rsidR="00F83EC0" w:rsidRPr="004D139E" w14:paraId="551C78B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747A56" w14:textId="77777777" w:rsidR="00F83EC0" w:rsidRPr="004D139E" w:rsidRDefault="00F83EC0" w:rsidP="0025541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3860318"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17EFF" w14:textId="77777777" w:rsidR="00F83EC0" w:rsidRPr="004D139E" w:rsidRDefault="00F83EC0" w:rsidP="0025541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0E1B6DC"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E30CE91"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7176CD"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E7866B" w14:textId="77777777" w:rsidR="00F83EC0" w:rsidRPr="004D139E" w:rsidRDefault="00F83EC0" w:rsidP="00255418">
            <w:pPr>
              <w:pStyle w:val="TAC"/>
            </w:pPr>
            <w:r w:rsidRPr="004D139E">
              <w:t>No</w:t>
            </w:r>
          </w:p>
        </w:tc>
      </w:tr>
      <w:tr w:rsidR="00F83EC0" w:rsidRPr="004D139E" w14:paraId="778E67C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50912C" w14:textId="77777777" w:rsidR="00F83EC0" w:rsidRPr="004D139E" w:rsidRDefault="00F83EC0" w:rsidP="0025541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DDE2CC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67FE44" w14:textId="77777777" w:rsidR="00F83EC0" w:rsidRPr="004D139E" w:rsidRDefault="00F83EC0" w:rsidP="0025541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3927734"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4F3F383"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D1B877"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9E78D5" w14:textId="77777777" w:rsidR="00F83EC0" w:rsidRPr="004D139E" w:rsidRDefault="00F83EC0" w:rsidP="00255418">
            <w:pPr>
              <w:pStyle w:val="TAC"/>
            </w:pPr>
            <w:r w:rsidRPr="004D139E">
              <w:t>No</w:t>
            </w:r>
          </w:p>
        </w:tc>
      </w:tr>
      <w:tr w:rsidR="00F83EC0" w:rsidRPr="004D139E" w14:paraId="53F1F64A"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304CC8" w14:textId="77777777" w:rsidR="00F83EC0" w:rsidRPr="004D139E" w:rsidRDefault="00F83EC0" w:rsidP="0025541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30FE6881"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AFBDA28"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CFA57"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04C8BDD"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39E4FDC"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6A9C10" w14:textId="77777777" w:rsidR="00F83EC0" w:rsidRPr="004D139E" w:rsidRDefault="00F83EC0" w:rsidP="00255418">
            <w:pPr>
              <w:pStyle w:val="TAC"/>
            </w:pPr>
            <w:r w:rsidRPr="004D139E">
              <w:t>Yes</w:t>
            </w:r>
          </w:p>
        </w:tc>
      </w:tr>
      <w:tr w:rsidR="00F83EC0" w:rsidRPr="004D139E" w14:paraId="019E379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48264FB" w14:textId="77777777" w:rsidR="00F83EC0" w:rsidRPr="004D139E" w:rsidRDefault="00F83EC0" w:rsidP="0025541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19689A79"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CFACAA7"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C3D5970" w14:textId="77777777" w:rsidR="00F83EC0" w:rsidRPr="004D139E" w:rsidRDefault="00F83EC0" w:rsidP="0025541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89CDF52"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530517D"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9B2F643" w14:textId="77777777" w:rsidR="00F83EC0" w:rsidRPr="004D139E" w:rsidRDefault="00F83EC0" w:rsidP="00255418">
            <w:pPr>
              <w:pStyle w:val="TAC"/>
            </w:pPr>
            <w:r w:rsidRPr="004D139E">
              <w:t>No</w:t>
            </w:r>
          </w:p>
        </w:tc>
      </w:tr>
      <w:tr w:rsidR="00F83EC0" w:rsidRPr="004D139E" w14:paraId="1681E2ED"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C8629F" w14:textId="77777777" w:rsidR="00F83EC0" w:rsidRPr="004D139E" w:rsidRDefault="00F83EC0" w:rsidP="0025541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B7C2668"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4DA5568" w14:textId="77777777" w:rsidR="00F83EC0" w:rsidRPr="004D139E" w:rsidRDefault="00F83EC0" w:rsidP="0025541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70B757D"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DA6F5CD"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30BEEC"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E192A8B" w14:textId="77777777" w:rsidR="00F83EC0" w:rsidRPr="004D139E" w:rsidRDefault="00F83EC0" w:rsidP="00255418">
            <w:pPr>
              <w:pStyle w:val="TAC"/>
            </w:pPr>
            <w:r w:rsidRPr="004D139E">
              <w:t>No</w:t>
            </w:r>
          </w:p>
        </w:tc>
      </w:tr>
      <w:tr w:rsidR="00F83EC0" w:rsidRPr="004D139E" w14:paraId="15C3369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EB5C11" w14:textId="77777777" w:rsidR="00F83EC0" w:rsidRPr="004D139E" w:rsidRDefault="00F83EC0" w:rsidP="0025541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337B3F8"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B0008FD" w14:textId="77777777" w:rsidR="00F83EC0" w:rsidRPr="004D139E" w:rsidRDefault="00F83EC0" w:rsidP="0025541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B6587DB"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119D45F"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6F50512"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0D06519" w14:textId="77777777" w:rsidR="00F83EC0" w:rsidRPr="004D139E" w:rsidRDefault="00F83EC0" w:rsidP="00255418">
            <w:pPr>
              <w:pStyle w:val="TAC"/>
            </w:pPr>
            <w:r w:rsidRPr="004D139E">
              <w:t>No</w:t>
            </w:r>
          </w:p>
        </w:tc>
      </w:tr>
      <w:tr w:rsidR="00F83EC0" w:rsidRPr="004D139E" w14:paraId="6CA6AD5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1215C5" w14:textId="77777777" w:rsidR="00F83EC0" w:rsidRPr="004D139E" w:rsidRDefault="00F83EC0" w:rsidP="0025541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39DA1B61" w14:textId="77777777" w:rsidR="00F83EC0" w:rsidRPr="004D139E" w:rsidRDefault="00F83EC0" w:rsidP="0025541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F5938F8" w14:textId="77777777" w:rsidR="00F83EC0" w:rsidRPr="004D139E" w:rsidRDefault="00F83EC0" w:rsidP="0025541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CEB6F0B" w14:textId="77777777" w:rsidR="00F83EC0" w:rsidRPr="004D139E" w:rsidRDefault="00F83EC0" w:rsidP="0025541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F0FB0AC" w14:textId="77777777" w:rsidR="00F83EC0" w:rsidRPr="004D139E" w:rsidRDefault="00F83EC0" w:rsidP="0025541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7F96862"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62676C1" w14:textId="77777777" w:rsidR="00F83EC0" w:rsidRPr="004D139E" w:rsidRDefault="00F83EC0" w:rsidP="00255418">
            <w:pPr>
              <w:pStyle w:val="TAC"/>
            </w:pPr>
            <w:r w:rsidRPr="004D139E">
              <w:t>No</w:t>
            </w:r>
          </w:p>
        </w:tc>
      </w:tr>
      <w:tr w:rsidR="00F83EC0" w:rsidRPr="004D139E" w14:paraId="4972B5E9"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53E925" w14:textId="77777777" w:rsidR="00F83EC0" w:rsidRPr="004D139E" w:rsidRDefault="00F83EC0" w:rsidP="0025541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1B241FDD" w14:textId="77777777" w:rsidR="00F83EC0" w:rsidRPr="004D139E" w:rsidRDefault="00F83EC0" w:rsidP="0025541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53E71895" w14:textId="77777777" w:rsidR="00F83EC0" w:rsidRPr="004D139E" w:rsidRDefault="00F83EC0" w:rsidP="0025541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3A6E7EA" w14:textId="77777777" w:rsidR="00F83EC0" w:rsidRPr="004D139E" w:rsidRDefault="00F83EC0" w:rsidP="0025541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51BE968" w14:textId="77777777" w:rsidR="00F83EC0" w:rsidRPr="004D139E" w:rsidRDefault="00F83EC0" w:rsidP="0025541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AD5F5BF" w14:textId="77777777" w:rsidR="00F83EC0" w:rsidRPr="004D139E" w:rsidRDefault="00F83EC0" w:rsidP="0025541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D419EB8" w14:textId="77777777" w:rsidR="00F83EC0" w:rsidRPr="004D139E" w:rsidRDefault="00F83EC0" w:rsidP="00255418">
            <w:pPr>
              <w:pStyle w:val="TAC"/>
            </w:pPr>
            <w:r w:rsidRPr="004D139E">
              <w:rPr>
                <w:rFonts w:cs="Arial"/>
                <w:szCs w:val="18"/>
              </w:rPr>
              <w:t>Yes</w:t>
            </w:r>
          </w:p>
        </w:tc>
      </w:tr>
      <w:tr w:rsidR="00F83EC0" w:rsidRPr="004D139E" w14:paraId="42100E0C"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B986E8" w14:textId="77777777" w:rsidR="00F83EC0" w:rsidRPr="004D139E" w:rsidRDefault="00F83EC0" w:rsidP="0025541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78795542" w14:textId="77777777" w:rsidR="00F83EC0" w:rsidRPr="004D139E" w:rsidRDefault="00F83EC0" w:rsidP="0025541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C8C327"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F3AADF" w14:textId="77777777" w:rsidR="00F83EC0" w:rsidRPr="004D139E" w:rsidRDefault="00F83EC0" w:rsidP="0025541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7EF28F2"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02902C" w14:textId="77777777" w:rsidR="00F83EC0" w:rsidRPr="004D139E" w:rsidRDefault="00F83EC0" w:rsidP="0025541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61D409" w14:textId="77777777" w:rsidR="00F83EC0" w:rsidRPr="004D139E" w:rsidRDefault="00F83EC0" w:rsidP="00255418">
            <w:pPr>
              <w:pStyle w:val="TAC"/>
              <w:rPr>
                <w:rFonts w:cs="Arial"/>
                <w:szCs w:val="18"/>
              </w:rPr>
            </w:pPr>
            <w:r>
              <w:rPr>
                <w:lang w:eastAsia="zh-CN"/>
              </w:rPr>
              <w:t>No</w:t>
            </w:r>
          </w:p>
        </w:tc>
      </w:tr>
      <w:tr w:rsidR="00F83EC0" w:rsidRPr="004D139E" w14:paraId="454CB07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F7C5B6" w14:textId="77777777" w:rsidR="00F83EC0" w:rsidRPr="004D139E" w:rsidRDefault="00F83EC0" w:rsidP="00255418">
            <w:pPr>
              <w:pStyle w:val="TAC"/>
              <w:rPr>
                <w:rFonts w:cs="Arial"/>
                <w:bCs/>
                <w:szCs w:val="18"/>
              </w:rPr>
            </w:pPr>
            <w:r w:rsidRPr="004D139E">
              <w:rPr>
                <w:rFonts w:cs="Arial"/>
                <w:bCs/>
                <w:szCs w:val="18"/>
              </w:rPr>
              <w:lastRenderedPageBreak/>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4868D1C6" w14:textId="77777777" w:rsidR="00F83EC0" w:rsidRPr="004D139E" w:rsidRDefault="00F83EC0" w:rsidP="00255418">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844801A"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6F36A37" w14:textId="77777777" w:rsidR="00F83EC0" w:rsidRPr="004D139E" w:rsidRDefault="00F83EC0" w:rsidP="00255418">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733EBB16"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89C259D" w14:textId="77777777" w:rsidR="00F83EC0" w:rsidRPr="004D139E" w:rsidRDefault="00F83EC0" w:rsidP="00255418">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95BE429" w14:textId="77777777" w:rsidR="00F83EC0" w:rsidRPr="004D139E" w:rsidRDefault="00F83EC0" w:rsidP="00255418">
            <w:pPr>
              <w:pStyle w:val="TAC"/>
              <w:rPr>
                <w:rFonts w:cs="Arial"/>
                <w:szCs w:val="18"/>
              </w:rPr>
            </w:pPr>
            <w:r>
              <w:rPr>
                <w:rFonts w:cs="Arial"/>
                <w:szCs w:val="18"/>
              </w:rPr>
              <w:t>No</w:t>
            </w:r>
          </w:p>
        </w:tc>
      </w:tr>
      <w:tr w:rsidR="00F83EC0" w:rsidRPr="004D139E" w14:paraId="574BA21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1BA313" w14:textId="77777777" w:rsidR="00F83EC0" w:rsidRPr="004D139E" w:rsidRDefault="00F83EC0" w:rsidP="00255418">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014BC674" w14:textId="77777777" w:rsidR="00F83EC0" w:rsidRPr="004D139E" w:rsidRDefault="00F83EC0" w:rsidP="00255418">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3090C9B" w14:textId="77777777" w:rsidR="00F83EC0" w:rsidRPr="004D139E" w:rsidRDefault="00F83EC0" w:rsidP="0025541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D35868E" w14:textId="77777777" w:rsidR="00F83EC0" w:rsidRPr="004D139E" w:rsidRDefault="00F83EC0" w:rsidP="00255418">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77B846" w14:textId="77777777" w:rsidR="00F83EC0" w:rsidRPr="004D139E" w:rsidRDefault="00F83EC0" w:rsidP="00255418">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0E5223B" w14:textId="77777777" w:rsidR="00F83EC0" w:rsidRPr="004D139E" w:rsidRDefault="00F83EC0" w:rsidP="00255418">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15F123E" w14:textId="77777777" w:rsidR="00F83EC0" w:rsidRPr="004D139E" w:rsidRDefault="00F83EC0" w:rsidP="00255418">
            <w:pPr>
              <w:pStyle w:val="TAC"/>
              <w:rPr>
                <w:rFonts w:cs="Arial"/>
                <w:szCs w:val="18"/>
              </w:rPr>
            </w:pPr>
            <w:r>
              <w:t>No</w:t>
            </w:r>
          </w:p>
        </w:tc>
      </w:tr>
      <w:tr w:rsidR="00F83EC0" w:rsidRPr="004D139E" w14:paraId="6A17E7D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958CAC" w14:textId="77777777" w:rsidR="00F83EC0" w:rsidRDefault="00F83EC0" w:rsidP="00255418">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34246D4" w14:textId="77777777" w:rsidR="00F83EC0" w:rsidRDefault="00F83EC0" w:rsidP="0025541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A3EA2A" w14:textId="77777777" w:rsidR="00F83EC0" w:rsidRDefault="00F83EC0" w:rsidP="0025541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B5B1B1C"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BE774" w14:textId="77777777" w:rsidR="00F83EC0" w:rsidRDefault="00F83EC0" w:rsidP="0025541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5AFE4C"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9DA6315" w14:textId="77777777" w:rsidR="00F83EC0" w:rsidRDefault="00F83EC0" w:rsidP="00255418">
            <w:pPr>
              <w:pStyle w:val="TAC"/>
            </w:pPr>
            <w:r>
              <w:t>No</w:t>
            </w:r>
          </w:p>
        </w:tc>
      </w:tr>
      <w:tr w:rsidR="00F83EC0" w:rsidRPr="004D139E" w14:paraId="3962E87F"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25348D" w14:textId="77777777" w:rsidR="00F83EC0" w:rsidRDefault="00F83EC0" w:rsidP="00255418">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85DCB81" w14:textId="77777777" w:rsidR="00F83EC0" w:rsidRDefault="00F83EC0" w:rsidP="0025541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154FC3E" w14:textId="77777777" w:rsidR="00F83EC0" w:rsidRDefault="00F83EC0" w:rsidP="00255418">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45D8AF9" w14:textId="77777777" w:rsidR="00F83EC0" w:rsidRDefault="00F83EC0" w:rsidP="00255418">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3A951FE" w14:textId="77777777" w:rsidR="00F83EC0" w:rsidRDefault="00F83EC0" w:rsidP="0025541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BB4774"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8B1003C" w14:textId="77777777" w:rsidR="00F83EC0" w:rsidRDefault="00F83EC0" w:rsidP="00255418">
            <w:pPr>
              <w:pStyle w:val="TAC"/>
            </w:pPr>
            <w:r>
              <w:t>No</w:t>
            </w:r>
          </w:p>
        </w:tc>
      </w:tr>
      <w:tr w:rsidR="00F83EC0" w:rsidRPr="004D139E" w14:paraId="0976E27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7E1CCA" w14:textId="77777777" w:rsidR="00F83EC0" w:rsidRDefault="00F83EC0" w:rsidP="00255418">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234441" w14:textId="77777777" w:rsidR="00F83EC0" w:rsidRDefault="00F83EC0" w:rsidP="00255418">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FE4767" w14:textId="77777777" w:rsidR="00F83EC0" w:rsidRDefault="00F83EC0" w:rsidP="00255418">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00639CC"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9E418DC" w14:textId="77777777" w:rsidR="00F83EC0" w:rsidRDefault="00F83EC0" w:rsidP="00255418">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9A69EB" w14:textId="77777777" w:rsidR="00F83EC0" w:rsidRDefault="00F83EC0" w:rsidP="00255418">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DE2679" w14:textId="77777777" w:rsidR="00F83EC0" w:rsidRDefault="00F83EC0" w:rsidP="00255418">
            <w:pPr>
              <w:pStyle w:val="TAC"/>
            </w:pPr>
            <w:r>
              <w:t>No</w:t>
            </w:r>
          </w:p>
        </w:tc>
      </w:tr>
      <w:tr w:rsidR="00F83EC0" w:rsidRPr="004D139E" w14:paraId="47532135"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DA1E3C" w14:textId="77777777" w:rsidR="00F83EC0" w:rsidRPr="004D139E" w:rsidRDefault="00F83EC0" w:rsidP="00255418">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3AC6B013" w14:textId="77777777" w:rsidR="00F83EC0" w:rsidRPr="004D139E" w:rsidRDefault="00F83EC0" w:rsidP="00255418">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35D9F4B"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9B4EAA4" w14:textId="77777777" w:rsidR="00F83EC0" w:rsidRDefault="00F83EC0" w:rsidP="0025541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C9A9315" w14:textId="77777777" w:rsidR="00F83EC0" w:rsidRPr="004D139E" w:rsidRDefault="00F83EC0" w:rsidP="00255418">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1096FFC" w14:textId="77777777" w:rsidR="00F83EC0" w:rsidRPr="004D139E" w:rsidRDefault="00F83EC0" w:rsidP="00255418">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5219EAD7" w14:textId="77777777" w:rsidR="00F83EC0" w:rsidRDefault="00F83EC0" w:rsidP="00255418">
            <w:pPr>
              <w:pStyle w:val="TAC"/>
              <w:rPr>
                <w:rFonts w:cs="Arial"/>
                <w:szCs w:val="18"/>
              </w:rPr>
            </w:pPr>
            <w:r w:rsidRPr="004D139E">
              <w:rPr>
                <w:rFonts w:cs="Arial"/>
                <w:szCs w:val="18"/>
              </w:rPr>
              <w:t>Yes</w:t>
            </w:r>
          </w:p>
        </w:tc>
      </w:tr>
      <w:tr w:rsidR="00F83EC0" w:rsidRPr="004D139E" w14:paraId="778121A6"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2DC5B2" w14:textId="77777777" w:rsidR="00F83EC0" w:rsidRPr="004D139E" w:rsidRDefault="00F83EC0" w:rsidP="00255418">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6061688" w14:textId="77777777" w:rsidR="00F83EC0" w:rsidRPr="004D139E" w:rsidRDefault="00F83EC0" w:rsidP="00255418">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9B2338"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DD96" w14:textId="77777777" w:rsidR="00F83EC0" w:rsidRDefault="00F83EC0" w:rsidP="00255418">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71B667B" w14:textId="77777777" w:rsidR="00F83EC0" w:rsidRPr="004D139E" w:rsidRDefault="00F83EC0" w:rsidP="0025541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377637" w14:textId="77777777" w:rsidR="00F83EC0" w:rsidRPr="004D139E" w:rsidRDefault="00F83EC0" w:rsidP="00255418">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BF0DCB" w14:textId="77777777" w:rsidR="00F83EC0" w:rsidRDefault="00F83EC0" w:rsidP="00255418">
            <w:pPr>
              <w:pStyle w:val="TAC"/>
              <w:rPr>
                <w:rFonts w:cs="Arial"/>
                <w:szCs w:val="18"/>
              </w:rPr>
            </w:pPr>
            <w:r>
              <w:rPr>
                <w:lang w:eastAsia="zh-CN"/>
              </w:rPr>
              <w:t>No</w:t>
            </w:r>
          </w:p>
        </w:tc>
      </w:tr>
      <w:tr w:rsidR="00F83EC0" w:rsidRPr="004D139E" w14:paraId="6917F738"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F4D5B7" w14:textId="77777777" w:rsidR="00F83EC0" w:rsidRPr="004D139E" w:rsidRDefault="00F83EC0" w:rsidP="00255418">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5EB7A36C" w14:textId="77777777" w:rsidR="00F83EC0" w:rsidRPr="004D139E" w:rsidRDefault="00F83EC0" w:rsidP="0025541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46054D30"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46EF3F1"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F9145A8"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32A2775"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387CC9" w14:textId="77777777" w:rsidR="00F83EC0" w:rsidRPr="004D139E" w:rsidRDefault="00F83EC0" w:rsidP="00255418">
            <w:pPr>
              <w:pStyle w:val="TAC"/>
            </w:pPr>
            <w:r w:rsidRPr="004D139E">
              <w:t>Yes</w:t>
            </w:r>
          </w:p>
        </w:tc>
      </w:tr>
      <w:tr w:rsidR="00F83EC0" w:rsidRPr="004D139E" w14:paraId="4CB2F37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7741521" w14:textId="77777777" w:rsidR="00F83EC0" w:rsidRPr="004D139E" w:rsidRDefault="00F83EC0" w:rsidP="00255418">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1B5B8183" w14:textId="77777777" w:rsidR="00F83EC0" w:rsidRPr="004D139E" w:rsidRDefault="00F83EC0" w:rsidP="00255418">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0842EFF"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A0BAD27" w14:textId="77777777" w:rsidR="00F83EC0" w:rsidRPr="004D139E" w:rsidRDefault="00F83EC0" w:rsidP="0025541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CFE73B3" w14:textId="77777777" w:rsidR="00F83EC0" w:rsidRPr="004D139E" w:rsidRDefault="00F83EC0" w:rsidP="0025541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8A9A59E"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F438786" w14:textId="77777777" w:rsidR="00F83EC0" w:rsidRPr="004D139E" w:rsidRDefault="00F83EC0" w:rsidP="00255418">
            <w:pPr>
              <w:pStyle w:val="TAC"/>
            </w:pPr>
            <w:r w:rsidRPr="004D139E">
              <w:t>No</w:t>
            </w:r>
          </w:p>
        </w:tc>
      </w:tr>
      <w:tr w:rsidR="00F83EC0" w:rsidRPr="004D139E" w14:paraId="106B2FE2"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325F78" w14:textId="77777777" w:rsidR="00F83EC0" w:rsidRPr="004D139E" w:rsidRDefault="00F83EC0" w:rsidP="00255418">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0F852629" w14:textId="77777777" w:rsidR="00F83EC0" w:rsidRPr="004D139E" w:rsidRDefault="00F83EC0" w:rsidP="00255418">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0215A2C7"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126265"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5575B7"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091C0BA"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29B71D8" w14:textId="77777777" w:rsidR="00F83EC0" w:rsidRPr="004D139E" w:rsidRDefault="00F83EC0" w:rsidP="00255418">
            <w:pPr>
              <w:pStyle w:val="TAC"/>
            </w:pPr>
            <w:r w:rsidRPr="004D139E">
              <w:t>Yes</w:t>
            </w:r>
          </w:p>
        </w:tc>
      </w:tr>
      <w:tr w:rsidR="00F83EC0" w:rsidRPr="004D139E" w14:paraId="0823DB81"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189E5B" w14:textId="77777777" w:rsidR="00F83EC0" w:rsidRPr="004D139E" w:rsidRDefault="00F83EC0" w:rsidP="00255418">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7A7FFE2B" w14:textId="77777777" w:rsidR="00F83EC0" w:rsidRPr="004D139E" w:rsidRDefault="00F83EC0" w:rsidP="00255418">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46B43B"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7CF19C" w14:textId="77777777" w:rsidR="00F83EC0" w:rsidRPr="004D139E" w:rsidRDefault="00F83EC0" w:rsidP="00255418">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E4DADAA"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0C0AE1" w14:textId="77777777" w:rsidR="00F83EC0" w:rsidRPr="004D139E" w:rsidRDefault="00F83EC0" w:rsidP="00255418">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0A4C74" w14:textId="77777777" w:rsidR="00F83EC0" w:rsidRPr="004D139E" w:rsidRDefault="00F83EC0" w:rsidP="00255418">
            <w:pPr>
              <w:pStyle w:val="TAC"/>
            </w:pPr>
            <w:r>
              <w:rPr>
                <w:lang w:eastAsia="zh-CN"/>
              </w:rPr>
              <w:t>No</w:t>
            </w:r>
          </w:p>
        </w:tc>
      </w:tr>
      <w:tr w:rsidR="00F83EC0" w:rsidRPr="004D139E" w14:paraId="22503CEE"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A8A3C6" w14:textId="77777777" w:rsidR="00F83EC0" w:rsidRPr="004D139E" w:rsidRDefault="00F83EC0" w:rsidP="00255418">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A9FE0CE" w14:textId="77777777" w:rsidR="00F83EC0" w:rsidRPr="004D139E" w:rsidRDefault="00F83EC0" w:rsidP="00255418">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804508"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E52A08" w14:textId="77777777" w:rsidR="00F83EC0" w:rsidRPr="004D139E" w:rsidRDefault="00F83EC0" w:rsidP="0025541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8A64DA" w14:textId="77777777" w:rsidR="00F83EC0" w:rsidRPr="004D139E" w:rsidRDefault="00F83EC0" w:rsidP="0025541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74BC10E" w14:textId="77777777" w:rsidR="00F83EC0" w:rsidRPr="004D139E" w:rsidRDefault="00F83EC0" w:rsidP="00255418">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3A2954" w14:textId="77777777" w:rsidR="00F83EC0" w:rsidRPr="004D139E" w:rsidRDefault="00F83EC0" w:rsidP="00255418">
            <w:pPr>
              <w:pStyle w:val="TAC"/>
            </w:pPr>
            <w:r w:rsidRPr="004D139E">
              <w:t>Yes</w:t>
            </w:r>
          </w:p>
        </w:tc>
      </w:tr>
      <w:tr w:rsidR="00F83EC0" w:rsidRPr="004D139E" w14:paraId="3E51DB8B"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3E3FE3" w14:textId="77777777" w:rsidR="00F83EC0" w:rsidRPr="004D139E" w:rsidRDefault="00F83EC0" w:rsidP="00255418">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1E25E7F8" w14:textId="77777777" w:rsidR="00F83EC0" w:rsidRPr="004D139E" w:rsidRDefault="00F83EC0" w:rsidP="00255418">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40DC5A"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523891" w14:textId="77777777" w:rsidR="00F83EC0" w:rsidRPr="004D139E" w:rsidRDefault="00F83EC0" w:rsidP="00255418">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B5104A3" w14:textId="77777777" w:rsidR="00F83EC0" w:rsidRPr="004D139E" w:rsidRDefault="00F83EC0" w:rsidP="00255418">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2BEBFB" w14:textId="77777777" w:rsidR="00F83EC0" w:rsidRPr="004D139E" w:rsidRDefault="00F83EC0" w:rsidP="00255418">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08E54F" w14:textId="77777777" w:rsidR="00F83EC0" w:rsidRPr="004D139E" w:rsidRDefault="00F83EC0" w:rsidP="00255418">
            <w:pPr>
              <w:pStyle w:val="TAC"/>
            </w:pPr>
            <w:r>
              <w:rPr>
                <w:lang w:eastAsia="zh-CN"/>
              </w:rPr>
              <w:t>No</w:t>
            </w:r>
          </w:p>
        </w:tc>
      </w:tr>
      <w:tr w:rsidR="00F83EC0" w:rsidRPr="004D139E" w14:paraId="37C83C63"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04726" w14:textId="77777777" w:rsidR="00F83EC0" w:rsidRPr="004D139E" w:rsidRDefault="00F83EC0" w:rsidP="00255418">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9966CF9"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DF6313" w14:textId="77777777" w:rsidR="00F83EC0" w:rsidRPr="004D139E" w:rsidRDefault="00F83EC0" w:rsidP="00255418">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6E8A8D8"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6A2313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48225D"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55B39E1" w14:textId="77777777" w:rsidR="00F83EC0" w:rsidRPr="004D139E" w:rsidRDefault="00F83EC0" w:rsidP="00255418">
            <w:pPr>
              <w:pStyle w:val="TAC"/>
            </w:pPr>
            <w:r w:rsidRPr="004D139E">
              <w:t>Yes</w:t>
            </w:r>
          </w:p>
        </w:tc>
      </w:tr>
      <w:tr w:rsidR="00F83EC0" w:rsidRPr="004D139E" w14:paraId="02A5F300" w14:textId="77777777" w:rsidTr="0025541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C17F07" w14:textId="77777777" w:rsidR="00F83EC0" w:rsidRPr="004D139E" w:rsidRDefault="00F83EC0" w:rsidP="00255418">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532F9F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ABA0EA" w14:textId="77777777" w:rsidR="00F83EC0" w:rsidRPr="004D139E" w:rsidRDefault="00F83EC0" w:rsidP="00255418">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6490F58" w14:textId="77777777" w:rsidR="00F83EC0" w:rsidRPr="004D139E" w:rsidRDefault="00F83EC0" w:rsidP="00255418">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BDE70BF"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9817B2" w14:textId="77777777" w:rsidR="00F83EC0" w:rsidRPr="004D139E" w:rsidRDefault="00F83EC0" w:rsidP="0025541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D1C601" w14:textId="77777777" w:rsidR="00F83EC0" w:rsidRPr="004D139E" w:rsidRDefault="00F83EC0" w:rsidP="00255418">
            <w:pPr>
              <w:pStyle w:val="TAC"/>
            </w:pPr>
            <w:r w:rsidRPr="004D139E">
              <w:t>Yes</w:t>
            </w:r>
          </w:p>
        </w:tc>
      </w:tr>
      <w:tr w:rsidR="00F83EC0" w:rsidRPr="004D139E" w14:paraId="78CB030F" w14:textId="77777777" w:rsidTr="0025541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3680A49" w14:textId="77777777" w:rsidR="00F83EC0" w:rsidRPr="004D139E" w:rsidRDefault="00F83EC0" w:rsidP="00255418">
            <w:pPr>
              <w:pStyle w:val="TAN"/>
            </w:pPr>
            <w:r w:rsidRPr="004D139E">
              <w:t>Note 1:</w:t>
            </w:r>
            <w:r w:rsidRPr="004D139E">
              <w:tab/>
              <w:t xml:space="preserve">This band is used as </w:t>
            </w:r>
            <w:proofErr w:type="spellStart"/>
            <w:r w:rsidRPr="004D139E">
              <w:t>PCell</w:t>
            </w:r>
            <w:proofErr w:type="spellEnd"/>
            <w:r w:rsidRPr="004D139E">
              <w:t>.</w:t>
            </w:r>
          </w:p>
          <w:p w14:paraId="395F70B5" w14:textId="77777777" w:rsidR="00F83EC0" w:rsidRPr="004D139E" w:rsidRDefault="00F83EC0" w:rsidP="00255418">
            <w:pPr>
              <w:pStyle w:val="TAN"/>
            </w:pPr>
            <w:r w:rsidRPr="004D139E">
              <w:t>Note 2:</w:t>
            </w:r>
            <w:r w:rsidRPr="004D139E">
              <w:tab/>
              <w:t>Protocol testing is limited to NR CA configurations with 2CC.</w:t>
            </w:r>
          </w:p>
          <w:p w14:paraId="1D73A699" w14:textId="77777777" w:rsidR="00F83EC0" w:rsidRPr="004D139E" w:rsidRDefault="00F83EC0" w:rsidP="00255418">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1F416198" w14:textId="77777777" w:rsidR="00F83EC0" w:rsidRPr="004D139E" w:rsidRDefault="00F83EC0" w:rsidP="00F83EC0"/>
    <w:p w14:paraId="77D30633" w14:textId="6F7DE9D5" w:rsidR="00DE6784" w:rsidRDefault="0070262D">
      <w:pPr>
        <w:pStyle w:val="Separation"/>
        <w:rPr>
          <w:rFonts w:eastAsia="PMingLiU"/>
        </w:rPr>
      </w:pPr>
      <w:r>
        <w:rPr>
          <w:rFonts w:eastAsia="Calibri Light" w:cs="Arial"/>
          <w:color w:val="FF0000"/>
          <w:sz w:val="32"/>
        </w:rPr>
        <w:t>&lt;&lt; End of changes &gt;&gt;</w:t>
      </w:r>
    </w:p>
    <w:sectPr w:rsidR="00DE6784">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C600A" w14:textId="77777777" w:rsidR="003B4F64" w:rsidRDefault="003B4F64">
      <w:pPr>
        <w:spacing w:after="0"/>
      </w:pPr>
      <w:r>
        <w:separator/>
      </w:r>
    </w:p>
  </w:endnote>
  <w:endnote w:type="continuationSeparator" w:id="0">
    <w:p w14:paraId="2EC31EDC" w14:textId="77777777" w:rsidR="003B4F64" w:rsidRDefault="003B4F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Nokia Pure Text">
    <w:charset w:val="00"/>
    <w:family w:val="swiss"/>
    <w:pitch w:val="default"/>
    <w:sig w:usb0="00000000" w:usb1="00000000" w:usb2="00010000" w:usb3="00000000" w:csb0="0000019F" w:csb1="00000000"/>
  </w:font>
  <w:font w:name="Nokia Pure Text Bold">
    <w:charset w:val="00"/>
    <w:family w:val="swiss"/>
    <w:pitch w:val="default"/>
    <w:sig w:usb0="00000000" w:usb1="00000000"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E2335" w14:textId="77777777" w:rsidR="003B4F64" w:rsidRDefault="003B4F64">
      <w:pPr>
        <w:spacing w:after="0"/>
      </w:pPr>
      <w:r>
        <w:separator/>
      </w:r>
    </w:p>
  </w:footnote>
  <w:footnote w:type="continuationSeparator" w:id="0">
    <w:p w14:paraId="7B33A99E" w14:textId="77777777" w:rsidR="003B4F64" w:rsidRDefault="003B4F6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B8F68" w14:textId="77777777" w:rsidR="00DE6784" w:rsidRDefault="0070262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2CB263" w14:textId="77777777" w:rsidR="00DE6784" w:rsidRDefault="00DE6784">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1F0E3" w14:textId="77777777" w:rsidR="00DE6784" w:rsidRDefault="0070262D">
    <w:pPr>
      <w:pStyle w:val="aff0"/>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E771C" w14:textId="77777777" w:rsidR="00DE6784" w:rsidRDefault="00DE6784">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4C22A32"/>
    <w:multiLevelType w:val="multilevel"/>
    <w:tmpl w:val="04C22A32"/>
    <w:lvl w:ilvl="0">
      <w:start w:val="1"/>
      <w:numFmt w:val="decimal"/>
      <w:pStyle w:val="Numbering"/>
      <w:lvlText w:val="%1."/>
      <w:lvlJc w:val="left"/>
      <w:pPr>
        <w:ind w:left="360" w:hanging="360"/>
      </w:pPr>
      <w:rPr>
        <w:rFonts w:hint="default"/>
      </w:r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6D91DC1"/>
    <w:multiLevelType w:val="multilevel"/>
    <w:tmpl w:val="26D91DC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15D40A1"/>
    <w:multiLevelType w:val="multilevel"/>
    <w:tmpl w:val="415D40A1"/>
    <w:lvl w:ilvl="0">
      <w:start w:val="1"/>
      <w:numFmt w:val="decimal"/>
      <w:lvlText w:val="%1."/>
      <w:lvlJc w:val="left"/>
      <w:pPr>
        <w:ind w:left="460" w:hanging="360"/>
      </w:pPr>
      <w:rPr>
        <w:rFonts w:eastAsia="PMingLiU"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95820106">
    <w:abstractNumId w:val="5"/>
  </w:num>
  <w:num w:numId="2" w16cid:durableId="961233390">
    <w:abstractNumId w:val="10"/>
  </w:num>
  <w:num w:numId="3" w16cid:durableId="1761636011">
    <w:abstractNumId w:val="8"/>
  </w:num>
  <w:num w:numId="4" w16cid:durableId="127863803">
    <w:abstractNumId w:val="31"/>
  </w:num>
  <w:num w:numId="5" w16cid:durableId="586959956">
    <w:abstractNumId w:val="4"/>
  </w:num>
  <w:num w:numId="6" w16cid:durableId="633145567">
    <w:abstractNumId w:val="20"/>
  </w:num>
  <w:num w:numId="7" w16cid:durableId="106436854">
    <w:abstractNumId w:val="13"/>
  </w:num>
  <w:num w:numId="8" w16cid:durableId="1623615007">
    <w:abstractNumId w:val="28"/>
  </w:num>
  <w:num w:numId="9" w16cid:durableId="953442906">
    <w:abstractNumId w:val="32"/>
  </w:num>
  <w:num w:numId="10" w16cid:durableId="1142425104">
    <w:abstractNumId w:val="33"/>
  </w:num>
  <w:num w:numId="11" w16cid:durableId="890307216">
    <w:abstractNumId w:val="14"/>
  </w:num>
  <w:num w:numId="12" w16cid:durableId="494149934">
    <w:abstractNumId w:val="17"/>
  </w:num>
  <w:num w:numId="13" w16cid:durableId="713969162">
    <w:abstractNumId w:val="11"/>
  </w:num>
  <w:num w:numId="14" w16cid:durableId="507795407">
    <w:abstractNumId w:val="26"/>
  </w:num>
  <w:num w:numId="15" w16cid:durableId="1535077791">
    <w:abstractNumId w:val="0"/>
  </w:num>
  <w:num w:numId="16" w16cid:durableId="1530410663">
    <w:abstractNumId w:val="2"/>
  </w:num>
  <w:num w:numId="17" w16cid:durableId="1859998095">
    <w:abstractNumId w:val="25"/>
  </w:num>
  <w:num w:numId="18" w16cid:durableId="206188356">
    <w:abstractNumId w:val="29"/>
  </w:num>
  <w:num w:numId="19" w16cid:durableId="1126506772">
    <w:abstractNumId w:val="6"/>
  </w:num>
  <w:num w:numId="20" w16cid:durableId="69423771">
    <w:abstractNumId w:val="30"/>
  </w:num>
  <w:num w:numId="21" w16cid:durableId="2088454048">
    <w:abstractNumId w:val="27"/>
  </w:num>
  <w:num w:numId="22" w16cid:durableId="163594686">
    <w:abstractNumId w:val="1"/>
  </w:num>
  <w:num w:numId="23" w16cid:durableId="386992925">
    <w:abstractNumId w:val="7"/>
  </w:num>
  <w:num w:numId="24" w16cid:durableId="2126189829">
    <w:abstractNumId w:val="16"/>
  </w:num>
  <w:num w:numId="25" w16cid:durableId="499272412">
    <w:abstractNumId w:val="23"/>
  </w:num>
  <w:num w:numId="26" w16cid:durableId="989286877">
    <w:abstractNumId w:val="22"/>
  </w:num>
  <w:num w:numId="27" w16cid:durableId="899443858">
    <w:abstractNumId w:val="21"/>
  </w:num>
  <w:num w:numId="28" w16cid:durableId="560481179">
    <w:abstractNumId w:val="24"/>
  </w:num>
  <w:num w:numId="29" w16cid:durableId="636841685">
    <w:abstractNumId w:val="9"/>
  </w:num>
  <w:num w:numId="30" w16cid:durableId="790127770">
    <w:abstractNumId w:val="3"/>
  </w:num>
  <w:num w:numId="31" w16cid:durableId="221335266">
    <w:abstractNumId w:val="15"/>
  </w:num>
  <w:num w:numId="32" w16cid:durableId="2028407508">
    <w:abstractNumId w:val="12"/>
  </w:num>
  <w:num w:numId="33" w16cid:durableId="1750617378">
    <w:abstractNumId w:val="18"/>
  </w:num>
  <w:num w:numId="34" w16cid:durableId="114172481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in QiLong">
    <w15:presenceInfo w15:providerId="None" w15:userId="Lin Qi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72F1E"/>
    <w:rsid w:val="00192C46"/>
    <w:rsid w:val="001A08B3"/>
    <w:rsid w:val="001A7B60"/>
    <w:rsid w:val="001B52F0"/>
    <w:rsid w:val="001B7A65"/>
    <w:rsid w:val="001E41F3"/>
    <w:rsid w:val="0026004D"/>
    <w:rsid w:val="002640DD"/>
    <w:rsid w:val="00275D12"/>
    <w:rsid w:val="00284FEB"/>
    <w:rsid w:val="002860C4"/>
    <w:rsid w:val="002A2D3A"/>
    <w:rsid w:val="002B5741"/>
    <w:rsid w:val="002E472E"/>
    <w:rsid w:val="002E66D8"/>
    <w:rsid w:val="00305409"/>
    <w:rsid w:val="003609EF"/>
    <w:rsid w:val="0036231A"/>
    <w:rsid w:val="00374DD4"/>
    <w:rsid w:val="003B4F64"/>
    <w:rsid w:val="003E1A36"/>
    <w:rsid w:val="003E4B26"/>
    <w:rsid w:val="00410371"/>
    <w:rsid w:val="004242F1"/>
    <w:rsid w:val="004B75B7"/>
    <w:rsid w:val="005141D9"/>
    <w:rsid w:val="0051580D"/>
    <w:rsid w:val="00547111"/>
    <w:rsid w:val="00551412"/>
    <w:rsid w:val="00592D74"/>
    <w:rsid w:val="005E2C44"/>
    <w:rsid w:val="006069E4"/>
    <w:rsid w:val="00611C58"/>
    <w:rsid w:val="00621188"/>
    <w:rsid w:val="006257ED"/>
    <w:rsid w:val="006359C3"/>
    <w:rsid w:val="00653DE4"/>
    <w:rsid w:val="00665C47"/>
    <w:rsid w:val="00695808"/>
    <w:rsid w:val="006B46FB"/>
    <w:rsid w:val="006E21FB"/>
    <w:rsid w:val="0070262D"/>
    <w:rsid w:val="00792342"/>
    <w:rsid w:val="007977A8"/>
    <w:rsid w:val="007B512A"/>
    <w:rsid w:val="007C2097"/>
    <w:rsid w:val="007D26C1"/>
    <w:rsid w:val="007D6A07"/>
    <w:rsid w:val="007F7259"/>
    <w:rsid w:val="008040A8"/>
    <w:rsid w:val="008279FA"/>
    <w:rsid w:val="008626E7"/>
    <w:rsid w:val="00870EE7"/>
    <w:rsid w:val="008863B9"/>
    <w:rsid w:val="008A45A6"/>
    <w:rsid w:val="008B4925"/>
    <w:rsid w:val="008D3CCC"/>
    <w:rsid w:val="008E4488"/>
    <w:rsid w:val="008F3789"/>
    <w:rsid w:val="008F686C"/>
    <w:rsid w:val="009148DE"/>
    <w:rsid w:val="00941E30"/>
    <w:rsid w:val="009531B0"/>
    <w:rsid w:val="009741B3"/>
    <w:rsid w:val="009777D9"/>
    <w:rsid w:val="00991B88"/>
    <w:rsid w:val="00997008"/>
    <w:rsid w:val="009A5753"/>
    <w:rsid w:val="009A579D"/>
    <w:rsid w:val="009E3297"/>
    <w:rsid w:val="009F734F"/>
    <w:rsid w:val="00A15157"/>
    <w:rsid w:val="00A246B6"/>
    <w:rsid w:val="00A249FE"/>
    <w:rsid w:val="00A40AB4"/>
    <w:rsid w:val="00A47E70"/>
    <w:rsid w:val="00A50CF0"/>
    <w:rsid w:val="00A7671C"/>
    <w:rsid w:val="00AA1720"/>
    <w:rsid w:val="00AA2CBC"/>
    <w:rsid w:val="00AC5820"/>
    <w:rsid w:val="00AD1CD8"/>
    <w:rsid w:val="00AE6412"/>
    <w:rsid w:val="00AF6787"/>
    <w:rsid w:val="00B258BB"/>
    <w:rsid w:val="00B67B97"/>
    <w:rsid w:val="00B968C8"/>
    <w:rsid w:val="00BA3EC5"/>
    <w:rsid w:val="00BA51D9"/>
    <w:rsid w:val="00BB5DFC"/>
    <w:rsid w:val="00BD279D"/>
    <w:rsid w:val="00BD5D04"/>
    <w:rsid w:val="00BD6BB8"/>
    <w:rsid w:val="00C02CF9"/>
    <w:rsid w:val="00C66BA2"/>
    <w:rsid w:val="00C801AB"/>
    <w:rsid w:val="00C870F6"/>
    <w:rsid w:val="00C907B5"/>
    <w:rsid w:val="00C95985"/>
    <w:rsid w:val="00CC5026"/>
    <w:rsid w:val="00CC68D0"/>
    <w:rsid w:val="00D03F9A"/>
    <w:rsid w:val="00D06D51"/>
    <w:rsid w:val="00D24991"/>
    <w:rsid w:val="00D41337"/>
    <w:rsid w:val="00D50255"/>
    <w:rsid w:val="00D66520"/>
    <w:rsid w:val="00D84AE9"/>
    <w:rsid w:val="00D9124E"/>
    <w:rsid w:val="00DE34CF"/>
    <w:rsid w:val="00DE6784"/>
    <w:rsid w:val="00E13F3D"/>
    <w:rsid w:val="00E34898"/>
    <w:rsid w:val="00EB09B7"/>
    <w:rsid w:val="00EE7D7C"/>
    <w:rsid w:val="00F25D98"/>
    <w:rsid w:val="00F300FB"/>
    <w:rsid w:val="00F370D2"/>
    <w:rsid w:val="00F83EC0"/>
    <w:rsid w:val="00FB6386"/>
    <w:rsid w:val="315E4C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49FE6"/>
  <w15:docId w15:val="{A4F0C4DF-E6D2-4366-8518-A522437B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35" w:qFormat="1"/>
    <w:lsdException w:name="table of figures" w:qFormat="1"/>
    <w:lsdException w:name="envelope address"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qFormat="1"/>
    <w:lsdException w:name="List 5" w:qFormat="1"/>
    <w:lsdException w:name="List Bullet 2" w:uiPriority="99" w:qFormat="1"/>
    <w:lsdException w:name="List Bullet 3" w:uiPriority="99" w:qFormat="1"/>
    <w:lsdException w:name="List Bullet 4" w:qFormat="1"/>
    <w:lsdException w:name="List Bullet 5"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pPr>
      <w:ind w:left="1701" w:hanging="1701"/>
      <w:outlineLvl w:val="4"/>
    </w:pPr>
    <w:rPr>
      <w:sz w:val="22"/>
    </w:rPr>
  </w:style>
  <w:style w:type="paragraph" w:styleId="6">
    <w:name w:val="heading 6"/>
    <w:aliases w:val="T1,Header 6"/>
    <w:basedOn w:val="H6"/>
    <w:next w:val="a1"/>
    <w:link w:val="60"/>
    <w:uiPriority w:val="9"/>
    <w:qFormat/>
    <w:pPr>
      <w:outlineLvl w:val="5"/>
    </w:pPr>
  </w:style>
  <w:style w:type="paragraph" w:styleId="7">
    <w:name w:val="heading 7"/>
    <w:aliases w:val="L7,Header 7"/>
    <w:basedOn w:val="H6"/>
    <w:next w:val="a1"/>
    <w:link w:val="70"/>
    <w:uiPriority w:val="9"/>
    <w:qFormat/>
    <w:pPr>
      <w:outlineLvl w:val="6"/>
    </w:pPr>
  </w:style>
  <w:style w:type="paragraph" w:styleId="8">
    <w:name w:val="heading 8"/>
    <w:basedOn w:val="10"/>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2"/>
    <w:link w:val="33"/>
    <w:uiPriority w:val="99"/>
    <w:qFormat/>
    <w:pPr>
      <w:ind w:left="1135"/>
    </w:pPr>
  </w:style>
  <w:style w:type="paragraph" w:styleId="22">
    <w:name w:val="List 2"/>
    <w:basedOn w:val="a5"/>
    <w:link w:val="23"/>
    <w:uiPriority w:val="99"/>
    <w:qFormat/>
    <w:pPr>
      <w:ind w:left="851"/>
    </w:pPr>
  </w:style>
  <w:style w:type="paragraph" w:styleId="a5">
    <w:name w:val="List"/>
    <w:basedOn w:val="a1"/>
    <w:link w:val="a6"/>
    <w:uiPriority w:val="99"/>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4"/>
    <w:next w:val="a1"/>
    <w:qFormat/>
    <w:pPr>
      <w:ind w:left="1418" w:hanging="1418"/>
    </w:pPr>
  </w:style>
  <w:style w:type="paragraph" w:styleId="34">
    <w:name w:val="toc 3"/>
    <w:basedOn w:val="24"/>
    <w:next w:val="a1"/>
    <w:qFormat/>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val="zh-CN" w:eastAsia="ja-JP"/>
    </w:rPr>
  </w:style>
  <w:style w:type="paragraph" w:styleId="43">
    <w:name w:val="List Bullet 4"/>
    <w:basedOn w:val="35"/>
    <w:qFormat/>
    <w:pPr>
      <w:ind w:left="1418"/>
    </w:pPr>
  </w:style>
  <w:style w:type="paragraph" w:styleId="35">
    <w:name w:val="List Bullet 3"/>
    <w:basedOn w:val="26"/>
    <w:link w:val="36"/>
    <w:uiPriority w:val="99"/>
    <w:qFormat/>
    <w:pPr>
      <w:ind w:left="1135"/>
    </w:pPr>
  </w:style>
  <w:style w:type="paragraph" w:styleId="26">
    <w:name w:val="List Bullet 2"/>
    <w:aliases w:val="lb2"/>
    <w:basedOn w:val="aa"/>
    <w:link w:val="27"/>
    <w:uiPriority w:val="99"/>
    <w:qFormat/>
    <w:pPr>
      <w:ind w:left="851"/>
    </w:pPr>
  </w:style>
  <w:style w:type="paragraph" w:styleId="aa">
    <w:name w:val="List Bullet"/>
    <w:aliases w:val="UL"/>
    <w:basedOn w:val="a5"/>
    <w:link w:val="ab"/>
    <w:uiPriority w:val="99"/>
    <w:qFormat/>
  </w:style>
  <w:style w:type="paragraph" w:styleId="ac">
    <w:name w:val="Normal Indent"/>
    <w:aliases w:val="d"/>
    <w:basedOn w:val="a1"/>
    <w:qFormat/>
    <w:pPr>
      <w:overflowPunct w:val="0"/>
      <w:autoSpaceDE w:val="0"/>
      <w:autoSpaceDN w:val="0"/>
      <w:adjustRightInd w:val="0"/>
      <w:spacing w:after="0"/>
      <w:ind w:left="851"/>
      <w:textAlignment w:val="baseline"/>
    </w:pPr>
    <w:rPr>
      <w:rFonts w:eastAsia="MS Mincho"/>
      <w:lang w:val="it-IT" w:eastAsia="ja-JP"/>
    </w:rPr>
  </w:style>
  <w:style w:type="paragraph" w:styleId="ad">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e"/>
    <w:uiPriority w:val="35"/>
    <w:qFormat/>
    <w:pPr>
      <w:overflowPunct w:val="0"/>
      <w:autoSpaceDE w:val="0"/>
      <w:autoSpaceDN w:val="0"/>
      <w:adjustRightInd w:val="0"/>
      <w:spacing w:before="120" w:after="120"/>
      <w:textAlignment w:val="baseline"/>
    </w:pPr>
    <w:rPr>
      <w:rFonts w:eastAsia="MS Mincho"/>
      <w:b/>
      <w:lang w:eastAsia="ja-JP"/>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28"/>
    <w:qFormat/>
  </w:style>
  <w:style w:type="paragraph" w:styleId="37">
    <w:name w:val="Body Text 3"/>
    <w:basedOn w:val="a1"/>
    <w:link w:val="38"/>
    <w:uiPriority w:val="99"/>
    <w:qFormat/>
    <w:pPr>
      <w:keepNext/>
      <w:keepLines/>
      <w:overflowPunct w:val="0"/>
      <w:autoSpaceDE w:val="0"/>
      <w:autoSpaceDN w:val="0"/>
      <w:adjustRightInd w:val="0"/>
      <w:textAlignment w:val="baseline"/>
    </w:pPr>
    <w:rPr>
      <w:rFonts w:eastAsia="Osaka"/>
      <w:lang w:eastAsia="zh-CN"/>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uiPriority w:val="99"/>
    <w:qFormat/>
    <w:pPr>
      <w:overflowPunct w:val="0"/>
      <w:autoSpaceDE w:val="0"/>
      <w:autoSpaceDN w:val="0"/>
      <w:adjustRightInd w:val="0"/>
      <w:textAlignment w:val="baseline"/>
    </w:pPr>
    <w:rPr>
      <w:rFonts w:eastAsia="Times New Roman"/>
      <w:lang w:eastAsia="ja-JP"/>
    </w:rPr>
  </w:style>
  <w:style w:type="paragraph" w:styleId="af4">
    <w:name w:val="Body Text Indent"/>
    <w:basedOn w:val="a1"/>
    <w:link w:val="af5"/>
    <w:qFormat/>
    <w:pPr>
      <w:overflowPunct w:val="0"/>
      <w:autoSpaceDE w:val="0"/>
      <w:autoSpaceDN w:val="0"/>
      <w:adjustRightInd w:val="0"/>
      <w:spacing w:after="120"/>
      <w:ind w:leftChars="200" w:left="420"/>
      <w:textAlignment w:val="baseline"/>
    </w:pPr>
    <w:rPr>
      <w:rFonts w:eastAsia="MS Mincho"/>
      <w:lang w:eastAsia="ja-JP"/>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af6">
    <w:name w:val="Block Text"/>
    <w:basedOn w:val="a1"/>
    <w:qFormat/>
    <w:pPr>
      <w:spacing w:after="120"/>
      <w:ind w:left="1440" w:right="1440"/>
    </w:pPr>
    <w:rPr>
      <w:rFonts w:eastAsia="MS Mincho"/>
    </w:rPr>
  </w:style>
  <w:style w:type="paragraph" w:styleId="af7">
    <w:name w:val="Plain Text"/>
    <w:basedOn w:val="a1"/>
    <w:link w:val="af8"/>
    <w:qFormat/>
    <w:pPr>
      <w:overflowPunct w:val="0"/>
      <w:autoSpaceDE w:val="0"/>
      <w:autoSpaceDN w:val="0"/>
      <w:adjustRightInd w:val="0"/>
      <w:textAlignment w:val="baseline"/>
    </w:pPr>
    <w:rPr>
      <w:rFonts w:ascii="Courier New" w:eastAsia="Times New Roman"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qFormat/>
    <w:pPr>
      <w:overflowPunct w:val="0"/>
      <w:autoSpaceDE w:val="0"/>
      <w:autoSpaceDN w:val="0"/>
      <w:adjustRightInd w:val="0"/>
      <w:textAlignment w:val="baseline"/>
    </w:pPr>
    <w:rPr>
      <w:rFonts w:eastAsia="Times New Roman"/>
      <w:lang w:eastAsia="zh-CN"/>
    </w:rPr>
  </w:style>
  <w:style w:type="paragraph" w:styleId="29">
    <w:name w:val="Body Text Indent 2"/>
    <w:basedOn w:val="a1"/>
    <w:link w:val="2a"/>
    <w:qFormat/>
    <w:pPr>
      <w:overflowPunct w:val="0"/>
      <w:autoSpaceDE w:val="0"/>
      <w:autoSpaceDN w:val="0"/>
      <w:adjustRightInd w:val="0"/>
      <w:ind w:leftChars="100" w:left="400" w:hangingChars="100" w:hanging="200"/>
      <w:textAlignment w:val="baseline"/>
    </w:pPr>
    <w:rPr>
      <w:rFonts w:eastAsia="MS Mincho"/>
      <w:lang w:eastAsia="ja-JP"/>
    </w:rPr>
  </w:style>
  <w:style w:type="paragraph" w:styleId="afb">
    <w:name w:val="endnote text"/>
    <w:basedOn w:val="a1"/>
    <w:link w:val="afc"/>
    <w:qFormat/>
    <w:pPr>
      <w:overflowPunct w:val="0"/>
      <w:autoSpaceDE w:val="0"/>
      <w:autoSpaceDN w:val="0"/>
      <w:adjustRightInd w:val="0"/>
      <w:snapToGrid w:val="0"/>
      <w:textAlignment w:val="baseline"/>
    </w:pPr>
    <w:rPr>
      <w:rFonts w:eastAsia="Times New Roman"/>
      <w:lang w:eastAsia="zh-CN"/>
    </w:rPr>
  </w:style>
  <w:style w:type="paragraph" w:styleId="afd">
    <w:name w:val="Balloon Text"/>
    <w:basedOn w:val="a1"/>
    <w:link w:val="afe"/>
    <w:qFormat/>
    <w:rPr>
      <w:rFonts w:ascii="Tahoma" w:hAnsi="Tahoma" w:cs="Tahoma"/>
      <w:sz w:val="16"/>
      <w:szCs w:val="16"/>
    </w:rPr>
  </w:style>
  <w:style w:type="paragraph" w:styleId="aff">
    <w:name w:val="footer"/>
    <w:aliases w:val="footer odd,footer,fo,pie de página"/>
    <w:basedOn w:val="aff0"/>
    <w:link w:val="aff1"/>
    <w:uiPriority w:val="99"/>
    <w:qFormat/>
    <w:pPr>
      <w:jc w:val="center"/>
    </w:pPr>
    <w:rPr>
      <w:i/>
    </w:rPr>
  </w:style>
  <w:style w:type="paragraph" w:styleId="aff0">
    <w:name w:val="header"/>
    <w:aliases w:val="header odd,header odd1,header odd2,header odd3,header odd4,header odd5,header odd6,header,header1,header2,header3,header odd11,header odd21,header odd7,header4,header odd8,header odd9,header5,header odd12,header11,header21,header odd22,header31,h"/>
    <w:link w:val="aff2"/>
    <w:uiPriority w:val="99"/>
    <w:qFormat/>
    <w:pPr>
      <w:widowControl w:val="0"/>
    </w:pPr>
    <w:rPr>
      <w:rFonts w:ascii="Arial" w:hAnsi="Arial"/>
      <w:b/>
      <w:sz w:val="18"/>
      <w:lang w:val="en-GB" w:eastAsia="en-US"/>
    </w:rPr>
  </w:style>
  <w:style w:type="paragraph" w:styleId="aff3">
    <w:name w:val="envelope return"/>
    <w:basedOn w:val="a1"/>
    <w:pPr>
      <w:overflowPunct w:val="0"/>
      <w:autoSpaceDE w:val="0"/>
      <w:autoSpaceDN w:val="0"/>
      <w:adjustRightInd w:val="0"/>
      <w:textAlignment w:val="baseline"/>
    </w:pPr>
    <w:rPr>
      <w:rFonts w:ascii="Arial" w:eastAsia="Times New Roman" w:hAnsi="Arial" w:cs="Arial"/>
      <w:lang w:eastAsia="en-GB"/>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f5">
    <w:name w:val="Subtitle"/>
    <w:basedOn w:val="a1"/>
    <w:next w:val="a1"/>
    <w:link w:val="aff6"/>
    <w:uiPriority w:val="11"/>
    <w:qFormat/>
    <w:pPr>
      <w:overflowPunct w:val="0"/>
      <w:autoSpaceDE w:val="0"/>
      <w:autoSpaceDN w:val="0"/>
      <w:adjustRightInd w:val="0"/>
      <w:spacing w:after="60"/>
      <w:jc w:val="center"/>
      <w:textAlignment w:val="baseline"/>
      <w:outlineLvl w:val="1"/>
    </w:pPr>
    <w:rPr>
      <w:rFonts w:ascii="Cambria" w:eastAsia="PMingLiU" w:hAnsi="Cambria"/>
      <w:i/>
      <w:iCs/>
      <w:sz w:val="24"/>
      <w:szCs w:val="24"/>
      <w:lang w:eastAsia="ja-JP"/>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9">
    <w:name w:val="Body Text Indent 3"/>
    <w:basedOn w:val="a1"/>
    <w:link w:val="3a"/>
    <w:qFormat/>
    <w:pPr>
      <w:overflowPunct w:val="0"/>
      <w:autoSpaceDE w:val="0"/>
      <w:autoSpaceDN w:val="0"/>
      <w:adjustRightInd w:val="0"/>
      <w:ind w:left="1080"/>
      <w:textAlignment w:val="baseline"/>
    </w:pPr>
    <w:rPr>
      <w:rFonts w:eastAsia="Times New Roman"/>
      <w:lang w:eastAsia="ja-JP"/>
    </w:rPr>
  </w:style>
  <w:style w:type="paragraph" w:styleId="aff9">
    <w:name w:val="table of figures"/>
    <w:basedOn w:val="a1"/>
    <w:next w:val="a1"/>
    <w:qFormat/>
    <w:pPr>
      <w:overflowPunct w:val="0"/>
      <w:autoSpaceDE w:val="0"/>
      <w:autoSpaceDN w:val="0"/>
      <w:adjustRightInd w:val="0"/>
      <w:ind w:left="400" w:hanging="400"/>
      <w:jc w:val="center"/>
      <w:textAlignment w:val="baseline"/>
    </w:pPr>
    <w:rPr>
      <w:rFonts w:eastAsia="Times New Roman"/>
      <w:b/>
      <w:lang w:eastAsia="ja-JP"/>
    </w:rPr>
  </w:style>
  <w:style w:type="paragraph" w:styleId="91">
    <w:name w:val="toc 9"/>
    <w:basedOn w:val="81"/>
    <w:next w:val="a1"/>
    <w:qFormat/>
    <w:pPr>
      <w:ind w:left="1418" w:hanging="1418"/>
    </w:pPr>
  </w:style>
  <w:style w:type="paragraph" w:styleId="2b">
    <w:name w:val="Body Text 2"/>
    <w:basedOn w:val="a1"/>
    <w:link w:val="2c"/>
    <w:uiPriority w:val="99"/>
    <w:qFormat/>
    <w:pPr>
      <w:overflowPunct w:val="0"/>
      <w:autoSpaceDE w:val="0"/>
      <w:autoSpaceDN w:val="0"/>
      <w:adjustRightInd w:val="0"/>
      <w:textAlignment w:val="baseline"/>
    </w:pPr>
    <w:rPr>
      <w:rFonts w:eastAsia="Times New Roman"/>
      <w:i/>
      <w:lang w:eastAsia="zh-CN"/>
    </w:rPr>
  </w:style>
  <w:style w:type="paragraph" w:styleId="HTML">
    <w:name w:val="HTML Preformatted"/>
    <w:basedOn w:val="a1"/>
    <w:link w:val="HTML0"/>
    <w:qFormat/>
    <w:pPr>
      <w:overflowPunct w:val="0"/>
      <w:autoSpaceDE w:val="0"/>
      <w:autoSpaceDN w:val="0"/>
      <w:adjustRightInd w:val="0"/>
      <w:textAlignment w:val="baseline"/>
    </w:pPr>
    <w:rPr>
      <w:rFonts w:ascii="Courier New" w:eastAsia="MS Mincho" w:hAnsi="Courier New"/>
      <w:lang w:eastAsia="ja-JP"/>
    </w:rPr>
  </w:style>
  <w:style w:type="paragraph" w:styleId="Web">
    <w:name w:val="Normal (Web)"/>
    <w:basedOn w:val="a1"/>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13">
    <w:name w:val="index 1"/>
    <w:basedOn w:val="a1"/>
    <w:next w:val="a1"/>
    <w:qFormat/>
    <w:pPr>
      <w:keepLines/>
      <w:spacing w:after="0"/>
    </w:pPr>
  </w:style>
  <w:style w:type="paragraph" w:styleId="2d">
    <w:name w:val="index 2"/>
    <w:basedOn w:val="13"/>
    <w:next w:val="a1"/>
    <w:qFormat/>
    <w:pPr>
      <w:ind w:left="284"/>
    </w:pPr>
  </w:style>
  <w:style w:type="paragraph" w:styleId="affa">
    <w:name w:val="Title"/>
    <w:aliases w:val="Section Header"/>
    <w:basedOn w:val="a1"/>
    <w:next w:val="a1"/>
    <w:link w:val="affb"/>
    <w:uiPriority w:val="10"/>
    <w:qFormat/>
    <w:pPr>
      <w:overflowPunct w:val="0"/>
      <w:autoSpaceDE w:val="0"/>
      <w:autoSpaceDN w:val="0"/>
      <w:adjustRightInd w:val="0"/>
      <w:spacing w:before="240" w:after="60"/>
      <w:textAlignment w:val="baseline"/>
      <w:outlineLvl w:val="0"/>
    </w:pPr>
    <w:rPr>
      <w:rFonts w:ascii="Courier New" w:eastAsia="Times New Roman" w:hAnsi="Courier New"/>
      <w:lang w:val="nb-NO" w:eastAsia="zh-CN"/>
    </w:rPr>
  </w:style>
  <w:style w:type="paragraph" w:styleId="affc">
    <w:name w:val="annotation subject"/>
    <w:basedOn w:val="af1"/>
    <w:next w:val="af1"/>
    <w:link w:val="affd"/>
    <w:qFormat/>
    <w:rPr>
      <w:b/>
      <w:bCs/>
    </w:rPr>
  </w:style>
  <w:style w:type="table" w:styleId="affe">
    <w:name w:val="Table Grid"/>
    <w:aliases w:val="SGS Table Basic 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e">
    <w:name w:val="Table Classic 2"/>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2">
    <w:name w:val="Table List 8"/>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63"/>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67"/>
    <w:unhideWhenUsed/>
    <w:rPr>
      <w:rFonts w:ascii="Calibri" w:eastAsia="Calibri" w:hAnsi="Calibri" w:cs="Calibri"/>
      <w:sz w:val="22"/>
      <w:szCs w:val="22"/>
      <w:lang w:val="en-GB" w:eastAsia="en-GB"/>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67"/>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
    <w:name w:val="Medium Grid 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68"/>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68"/>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72"/>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
    <w:name w:val="Strong"/>
    <w:aliases w:val="Level 2"/>
    <w:uiPriority w:val="22"/>
    <w:qFormat/>
    <w:rPr>
      <w:b/>
      <w:bCs/>
    </w:rPr>
  </w:style>
  <w:style w:type="character" w:styleId="afff0">
    <w:name w:val="endnote reference"/>
    <w:qFormat/>
    <w:rPr>
      <w:vertAlign w:val="superscript"/>
    </w:rPr>
  </w:style>
  <w:style w:type="character" w:styleId="afff1">
    <w:name w:val="page number"/>
    <w:basedOn w:val="a2"/>
    <w:qFormat/>
  </w:style>
  <w:style w:type="character" w:styleId="afff2">
    <w:name w:val="FollowedHyperlink"/>
    <w:aliases w:val="已访问的超链接"/>
    <w:uiPriority w:val="99"/>
    <w:qFormat/>
    <w:rPr>
      <w:color w:val="800080"/>
      <w:u w:val="single"/>
    </w:rPr>
  </w:style>
  <w:style w:type="character" w:styleId="afff3">
    <w:name w:val="Emphasis"/>
    <w:uiPriority w:val="20"/>
    <w:qFormat/>
    <w:rPr>
      <w:i/>
      <w:iCs/>
    </w:rPr>
  </w:style>
  <w:style w:type="character" w:styleId="afff4">
    <w:name w:val="line number"/>
    <w:qFormat/>
    <w:rPr>
      <w:rFonts w:ascii="Arial" w:eastAsia="宋体" w:hAnsi="Arial" w:cs="Arial"/>
      <w:color w:val="0000FF"/>
      <w:kern w:val="2"/>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5">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6">
    <w:name w:val="annotation reference"/>
    <w:qFormat/>
    <w:rPr>
      <w:sz w:val="16"/>
    </w:rPr>
  </w:style>
  <w:style w:type="character" w:styleId="HTML4">
    <w:name w:val="HTML Cite"/>
    <w:unhideWhenUsed/>
    <w:qFormat/>
    <w:rPr>
      <w:color w:val="008000"/>
    </w:rPr>
  </w:style>
  <w:style w:type="character" w:styleId="afff7">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0">
    <w:name w:val="B1"/>
    <w:basedOn w:val="a5"/>
    <w:link w:val="B1Char"/>
    <w:qFormat/>
  </w:style>
  <w:style w:type="paragraph" w:customStyle="1" w:styleId="B20">
    <w:name w:val="B2"/>
    <w:basedOn w:val="22"/>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6">
    <w:name w:val="修訂1"/>
    <w:hidden/>
    <w:uiPriority w:val="99"/>
    <w:qFormat/>
    <w:rPr>
      <w:rFonts w:ascii="Times New Roman" w:hAnsi="Times New Roman"/>
      <w:lang w:val="en-GB" w:eastAsia="en-US"/>
    </w:rPr>
  </w:style>
  <w:style w:type="paragraph" w:customStyle="1" w:styleId="Separation">
    <w:name w:val="Separation"/>
    <w:basedOn w:val="10"/>
    <w:next w:val="a1"/>
    <w:qFormat/>
    <w:pPr>
      <w:pBdr>
        <w:top w:val="none" w:sz="0" w:space="0" w:color="auto"/>
      </w:pBdr>
      <w:overflowPunct w:val="0"/>
      <w:autoSpaceDE w:val="0"/>
      <w:autoSpaceDN w:val="0"/>
      <w:adjustRightInd w:val="0"/>
      <w:textAlignment w:val="baseline"/>
    </w:pPr>
    <w:rPr>
      <w:b/>
      <w:color w:val="0000FF"/>
      <w:lang w:eastAsia="zh-TW"/>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uiPriority w:val="9"/>
    <w:qFormat/>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2"/>
    <w:link w:val="30"/>
    <w:uiPriority w:val="9"/>
    <w:qFormat/>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uiPriority w:val="9"/>
    <w:qFormat/>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2"/>
    <w:link w:val="5"/>
    <w:uiPriority w:val="9"/>
    <w:qFormat/>
    <w:rPr>
      <w:rFonts w:ascii="Arial" w:hAnsi="Arial"/>
      <w:sz w:val="22"/>
      <w:lang w:val="en-GB" w:eastAsia="en-US"/>
    </w:rPr>
  </w:style>
  <w:style w:type="character" w:customStyle="1" w:styleId="60">
    <w:name w:val="標題 6 字元"/>
    <w:aliases w:val="T1 字元,Header 6 字元"/>
    <w:basedOn w:val="a2"/>
    <w:link w:val="6"/>
    <w:uiPriority w:val="9"/>
    <w:qFormat/>
    <w:rPr>
      <w:rFonts w:ascii="Arial" w:hAnsi="Arial"/>
      <w:lang w:val="en-GB" w:eastAsia="en-US"/>
    </w:rPr>
  </w:style>
  <w:style w:type="character" w:customStyle="1" w:styleId="70">
    <w:name w:val="標題 7 字元"/>
    <w:aliases w:val="L7 字元,Header 7 字元"/>
    <w:basedOn w:val="a2"/>
    <w:link w:val="7"/>
    <w:uiPriority w:val="9"/>
    <w:qFormat/>
    <w:rPr>
      <w:rFonts w:ascii="Arial" w:hAnsi="Arial"/>
      <w:lang w:val="en-GB" w:eastAsia="en-US"/>
    </w:rPr>
  </w:style>
  <w:style w:type="character" w:customStyle="1" w:styleId="80">
    <w:name w:val="標題 8 字元"/>
    <w:basedOn w:val="a2"/>
    <w:link w:val="8"/>
    <w:uiPriority w:val="9"/>
    <w:qFormat/>
    <w:rPr>
      <w:rFonts w:ascii="Arial" w:hAnsi="Arial"/>
      <w:sz w:val="36"/>
      <w:lang w:val="en-GB" w:eastAsia="en-US"/>
    </w:rPr>
  </w:style>
  <w:style w:type="character" w:customStyle="1" w:styleId="90">
    <w:name w:val="標題 9 字元"/>
    <w:aliases w:val="Figure Heading 字元,FH 字元"/>
    <w:basedOn w:val="a2"/>
    <w:link w:val="9"/>
    <w:uiPriority w:val="9"/>
    <w:qFormat/>
    <w:rPr>
      <w:rFonts w:ascii="Arial" w:hAnsi="Arial"/>
      <w:sz w:val="36"/>
      <w:lang w:val="en-GB" w:eastAsia="en-US"/>
    </w:rPr>
  </w:style>
  <w:style w:type="character" w:customStyle="1" w:styleId="aff2">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ff0"/>
    <w:uiPriority w:val="99"/>
    <w:qFormat/>
    <w:rPr>
      <w:rFonts w:ascii="Arial" w:hAnsi="Arial"/>
      <w:b/>
      <w:sz w:val="18"/>
      <w:lang w:val="en-GB" w:eastAsia="en-US"/>
    </w:rPr>
  </w:style>
  <w:style w:type="character" w:customStyle="1" w:styleId="aff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ff7"/>
    <w:qFormat/>
    <w:rPr>
      <w:rFonts w:ascii="Times New Roman" w:hAnsi="Times New Roman"/>
      <w:sz w:val="16"/>
      <w:lang w:val="en-GB" w:eastAsia="en-US"/>
    </w:rPr>
  </w:style>
  <w:style w:type="character" w:customStyle="1" w:styleId="aff1">
    <w:name w:val="頁尾 字元"/>
    <w:aliases w:val="footer odd 字元,footer 字元,fo 字元,pie de página 字元"/>
    <w:basedOn w:val="a2"/>
    <w:link w:val="aff"/>
    <w:uiPriority w:val="99"/>
    <w:qFormat/>
    <w:rPr>
      <w:rFonts w:ascii="Arial" w:hAnsi="Arial"/>
      <w:b/>
      <w:i/>
      <w:sz w:val="18"/>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pPr>
      <w:overflowPunct w:val="0"/>
      <w:autoSpaceDE w:val="0"/>
      <w:autoSpaceDN w:val="0"/>
      <w:adjustRightInd w:val="0"/>
      <w:textAlignment w:val="baseline"/>
    </w:pPr>
    <w:rPr>
      <w:rFonts w:eastAsia="Times New Roman"/>
      <w:i/>
      <w:color w:val="0000FF"/>
      <w:lang w:eastAsia="ja-JP"/>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27">
    <w:name w:val="項目符號 2 字元"/>
    <w:aliases w:val="lb2 字元"/>
    <w:link w:val="26"/>
    <w:uiPriority w:val="99"/>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afe">
    <w:name w:val="註解方塊文字 字元"/>
    <w:basedOn w:val="a2"/>
    <w:link w:val="afd"/>
    <w:qFormat/>
    <w:rPr>
      <w:rFonts w:ascii="Tahoma" w:hAnsi="Tahoma" w:cs="Tahoma"/>
      <w:sz w:val="16"/>
      <w:szCs w:val="16"/>
      <w:lang w:val="en-GB" w:eastAsia="en-US"/>
    </w:rPr>
  </w:style>
  <w:style w:type="character" w:customStyle="1" w:styleId="B1Zchn">
    <w:name w:val="B1 Zchn"/>
    <w:qFormat/>
    <w:rPr>
      <w:lang w:val="zh-CN"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qFormat/>
    <w:rPr>
      <w:lang w:val="en-GB" w:eastAsia="en-US"/>
    </w:rPr>
  </w:style>
  <w:style w:type="character" w:customStyle="1" w:styleId="28">
    <w:name w:val="註解文字 字元2"/>
    <w:basedOn w:val="a2"/>
    <w:link w:val="af1"/>
    <w:qFormat/>
    <w:rPr>
      <w:rFonts w:ascii="Times New Roman" w:hAnsi="Times New Roman"/>
      <w:lang w:val="en-GB" w:eastAsia="en-US"/>
    </w:rPr>
  </w:style>
  <w:style w:type="character" w:customStyle="1" w:styleId="affd">
    <w:name w:val="註解主旨 字元"/>
    <w:basedOn w:val="28"/>
    <w:link w:val="affc"/>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qFormat/>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T1 Char11,Header 6 Char2"/>
    <w:qFormat/>
    <w:rPr>
      <w:rFonts w:ascii="Arial" w:hAnsi="Arial"/>
      <w:lang w:val="en-GB"/>
    </w:rPr>
  </w:style>
  <w:style w:type="character" w:customStyle="1" w:styleId="TF0">
    <w:name w:val="TF字符"/>
    <w:aliases w:val="left字符"/>
    <w:link w:val="TF"/>
    <w:qFormat/>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apple-converted-space">
    <w:name w:val="apple-converted-space"/>
    <w:qFormat/>
  </w:style>
  <w:style w:type="paragraph" w:customStyle="1" w:styleId="TableText">
    <w:name w:val="TableText"/>
    <w:basedOn w:val="af4"/>
    <w:qFormat/>
    <w:pPr>
      <w:keepNext/>
      <w:keepLines/>
      <w:snapToGrid w:val="0"/>
      <w:spacing w:after="180"/>
      <w:ind w:leftChars="0" w:left="0"/>
      <w:jc w:val="center"/>
    </w:pPr>
    <w:rPr>
      <w:rFonts w:eastAsia="宋体"/>
      <w:kern w:val="2"/>
    </w:rPr>
  </w:style>
  <w:style w:type="character" w:customStyle="1" w:styleId="af5">
    <w:name w:val="本文縮排 字元"/>
    <w:basedOn w:val="a2"/>
    <w:link w:val="af4"/>
    <w:qFormat/>
    <w:rPr>
      <w:rFonts w:ascii="Times New Roman" w:eastAsia="MS Mincho" w:hAnsi="Times New Roman"/>
      <w:lang w:val="en-GB" w:eastAsia="ja-JP"/>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Times New Roman"/>
      <w:lang w:eastAsia="zh-CN"/>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4"/>
      </w:numPr>
      <w:overflowPunct w:val="0"/>
      <w:autoSpaceDE w:val="0"/>
      <w:autoSpaceDN w:val="0"/>
      <w:adjustRightInd w:val="0"/>
      <w:textAlignment w:val="baseline"/>
    </w:pPr>
    <w:rPr>
      <w:rFonts w:eastAsia="Times New Roman"/>
      <w:lang w:eastAsia="zh-C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pPr>
      <w:numPr>
        <w:numId w:val="7"/>
      </w:numPr>
      <w:overflowPunct w:val="0"/>
      <w:autoSpaceDE w:val="0"/>
      <w:autoSpaceDN w:val="0"/>
      <w:adjustRightInd w:val="0"/>
      <w:textAlignment w:val="baseline"/>
    </w:pPr>
    <w:rPr>
      <w:rFonts w:eastAsia="Times New Roman"/>
      <w:lang w:eastAsia="ja-JP"/>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17">
    <w:name w:val="未解析的提及1"/>
    <w:uiPriority w:val="99"/>
    <w:unhideWhenUsed/>
    <w:qFormat/>
    <w:rPr>
      <w:color w:val="808080"/>
      <w:shd w:val="clear" w:color="auto" w:fill="E6E6E6"/>
    </w:rPr>
  </w:style>
  <w:style w:type="character" w:customStyle="1" w:styleId="TFChar">
    <w:name w:val="TF Char"/>
    <w:qFormat/>
    <w:rPr>
      <w:rFonts w:ascii="Arial" w:hAnsi="Arial"/>
      <w:b/>
      <w:lang w:val="en-GB" w:eastAsia="en-US"/>
    </w:rPr>
  </w:style>
  <w:style w:type="paragraph" w:customStyle="1" w:styleId="afff8">
    <w:name w:val="样式 页眉"/>
    <w:basedOn w:val="aff0"/>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Pr>
      <w:rFonts w:ascii="Arial" w:eastAsia="Arial" w:hAnsi="Arial"/>
      <w:b/>
      <w:bCs/>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character" w:customStyle="1" w:styleId="af8">
    <w:name w:val="純文字 字元"/>
    <w:basedOn w:val="a2"/>
    <w:link w:val="af7"/>
    <w:qFormat/>
    <w:rPr>
      <w:rFonts w:ascii="Courier New" w:eastAsia="Times New Roman" w:hAnsi="Courier New"/>
      <w:lang w:val="nb-NO" w:eastAsia="ja-JP"/>
    </w:rPr>
  </w:style>
  <w:style w:type="character" w:customStyle="1" w:styleId="a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2"/>
    <w:uiPriority w:val="99"/>
    <w:qFormat/>
    <w:rPr>
      <w:rFonts w:ascii="Times New Roman" w:eastAsia="Times New Roman" w:hAnsi="Times New Roman"/>
      <w:lang w:val="en-GB" w:eastAsia="ja-JP"/>
    </w:rPr>
  </w:style>
  <w:style w:type="character" w:customStyle="1" w:styleId="BodyTextChar">
    <w:name w:val="Body Text Char"/>
    <w:basedOn w:val="a2"/>
    <w:qFormat/>
    <w:rPr>
      <w:rFonts w:ascii="Times New Roman" w:eastAsia="Times New Roman" w:hAnsi="Times New Roman" w:cs="Times New Roman"/>
      <w:color w:val="000000"/>
      <w:sz w:val="20"/>
      <w:szCs w:val="20"/>
      <w:lang w:eastAsia="ja-JP"/>
    </w:rPr>
  </w:style>
  <w:style w:type="character" w:customStyle="1" w:styleId="2c">
    <w:name w:val="本文 2 字元"/>
    <w:basedOn w:val="a2"/>
    <w:link w:val="2b"/>
    <w:uiPriority w:val="99"/>
    <w:qFormat/>
    <w:rPr>
      <w:rFonts w:ascii="Times New Roman" w:eastAsia="Times New Roman" w:hAnsi="Times New Roman"/>
      <w:i/>
      <w:lang w:val="en-GB" w:eastAsia="zh-CN"/>
    </w:rPr>
  </w:style>
  <w:style w:type="character" w:customStyle="1" w:styleId="38">
    <w:name w:val="本文 3 字元"/>
    <w:basedOn w:val="a2"/>
    <w:link w:val="37"/>
    <w:uiPriority w:val="99"/>
    <w:qFormat/>
    <w:rPr>
      <w:rFonts w:ascii="Times New Roman" w:eastAsia="Osaka" w:hAnsi="Times New Roman"/>
      <w:lang w:val="en-GB" w:eastAsia="zh-CN"/>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10"/>
      </w:numPr>
      <w:tabs>
        <w:tab w:val="clear" w:pos="851"/>
        <w:tab w:val="left" w:pos="397"/>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msoins1">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a1"/>
    <w:uiPriority w:val="34"/>
    <w:qFormat/>
    <w:pPr>
      <w:overflowPunct w:val="0"/>
      <w:autoSpaceDE w:val="0"/>
      <w:autoSpaceDN w:val="0"/>
      <w:adjustRightInd w:val="0"/>
      <w:ind w:left="720"/>
      <w:contextualSpacing/>
      <w:textAlignment w:val="baseline"/>
    </w:pPr>
    <w:rPr>
      <w:lang w:eastAsia="ja-JP"/>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qFormat/>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aliases w:val="Heading 5 Char1,Heading5 Char,Head5 Char,H5 Char,M5 Char,mh2 Char,Module heading 2 Char,heading 8 Char,Numbered Sub-list Char,Heading 81 Char,5 Char,标题 81 Char,Heading 5 Char Char,Heading 811 Char,Level_2 Char,Heading 8111 Char,标题 811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M5 Cha"/>
    <w:qFormat/>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locked/>
    <w:rPr>
      <w:rFonts w:ascii="Arial" w:eastAsia="Batang" w:hAnsi="Arial" w:cs="Times New Roman"/>
      <w:b/>
      <w:bCs/>
      <w:i/>
      <w:iCs/>
      <w:sz w:val="28"/>
      <w:szCs w:val="28"/>
      <w:lang w:val="en-GB" w:eastAsia="en-US" w:bidi="ar-SA"/>
    </w:rPr>
  </w:style>
  <w:style w:type="paragraph" w:customStyle="1" w:styleId="3c">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Pr>
      <w:rFonts w:ascii="Arial" w:hAnsi="Arial" w:cs="Arial"/>
      <w:lang w:val="en-GB" w:eastAsia="en-US"/>
    </w:rPr>
  </w:style>
  <w:style w:type="paragraph" w:customStyle="1" w:styleId="18">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a">
    <w:name w:val="本文縮排 2 字元"/>
    <w:basedOn w:val="a2"/>
    <w:link w:val="29"/>
    <w:qFormat/>
    <w:rPr>
      <w:rFonts w:ascii="Times New Roman" w:eastAsia="MS Mincho" w:hAnsi="Times New Roman"/>
      <w:lang w:val="en-GB" w:eastAsia="ja-JP"/>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9">
    <w:name w:val="修订1"/>
    <w:hidden/>
    <w:semiHidden/>
    <w:qFormat/>
    <w:rPr>
      <w:rFonts w:ascii="Times New Roman" w:eastAsia="Batang" w:hAnsi="Times New Roman"/>
      <w:lang w:val="en-GB" w:eastAsia="en-US"/>
    </w:rPr>
  </w:style>
  <w:style w:type="character" w:customStyle="1" w:styleId="afc">
    <w:name w:val="章節附註文字 字元"/>
    <w:basedOn w:val="a2"/>
    <w:link w:val="afb"/>
    <w:qFormat/>
    <w:rPr>
      <w:rFonts w:ascii="Times New Roman" w:eastAsia="Times New Roman" w:hAnsi="Times New Roman"/>
      <w:lang w:val="en-GB"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b">
    <w:name w:val="標題 字元"/>
    <w:aliases w:val="Section Header 字元"/>
    <w:basedOn w:val="a2"/>
    <w:link w:val="affa"/>
    <w:uiPriority w:val="10"/>
    <w:qFormat/>
    <w:rPr>
      <w:rFonts w:ascii="Courier New" w:eastAsia="Times New Roman" w:hAnsi="Courier New"/>
      <w:lang w:val="nb-NO" w:eastAsia="zh-CN"/>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Pr>
      <w:rFonts w:ascii="Arial" w:hAnsi="Arial"/>
      <w:sz w:val="22"/>
      <w:lang w:val="en-GB" w:eastAsia="ja-JP" w:bidi="ar-SA"/>
    </w:rPr>
  </w:style>
  <w:style w:type="character" w:customStyle="1" w:styleId="afa">
    <w:name w:val="日期 字元"/>
    <w:basedOn w:val="a2"/>
    <w:link w:val="af9"/>
    <w:qFormat/>
    <w:rPr>
      <w:rFonts w:ascii="Times New Roman" w:eastAsia="Times New Roman" w:hAnsi="Times New Roman"/>
      <w:lang w:val="en-GB" w:eastAsia="zh-CN"/>
    </w:rPr>
  </w:style>
  <w:style w:type="character" w:customStyle="1" w:styleId="ae">
    <w:name w:val="標號 字元"/>
    <w:aliases w:val="cap 字元,cap Char 字元,Caption Char 字元,Caption Char1 Char 字元,cap Char Char1 字元,Caption Char Char1 Char 字元,cap Char2 Char 字元,Ca 字元,Caption Char C... 字元,cap1 字元,cap2 字元,cap3 字元,cap4 字元,cap5 字元,cap6 字元,cap7 字元,cap8 字元,cap9 字元,cap10 字元,cap11 字元,cap21 字元"/>
    <w:link w:val="ad"/>
    <w:uiPriority w:val="35"/>
    <w:qFormat/>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hAnsi="Times New Roman"/>
      <w:sz w:val="24"/>
      <w:szCs w:val="24"/>
      <w:lang w:val="en-GB" w:eastAsia="ko-KR"/>
    </w:rPr>
  </w:style>
  <w:style w:type="paragraph" w:customStyle="1" w:styleId="-PAGE-">
    <w:name w:val="- PAGE -"/>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pPr>
      <w:tabs>
        <w:tab w:val="center" w:pos="4820"/>
        <w:tab w:val="right" w:pos="9640"/>
      </w:tabs>
      <w:overflowPunct w:val="0"/>
      <w:autoSpaceDE w:val="0"/>
      <w:autoSpaceDN w:val="0"/>
      <w:adjustRightInd w:val="0"/>
      <w:textAlignment w:val="baseline"/>
    </w:pPr>
    <w:rPr>
      <w:rFonts w:eastAsia="Times New Roman"/>
      <w:lang w:val="zh-CN" w:eastAsia="ja-JP"/>
    </w:r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rPr>
      <w:rFonts w:ascii="Arial" w:hAnsi="Arial"/>
      <w:sz w:val="32"/>
      <w:lang w:val="en-GB" w:eastAsia="en-US" w:bidi="ar-SA"/>
    </w:rPr>
  </w:style>
  <w:style w:type="paragraph" w:customStyle="1" w:styleId="xl40">
    <w:name w:val="xl40"/>
    <w:basedOn w:val="a1"/>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a">
    <w:name w:val="吹き出し"/>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af2"/>
    <w:qFormat/>
    <w:pPr>
      <w:tabs>
        <w:tab w:val="left" w:pos="928"/>
        <w:tab w:val="left"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a">
    <w:name w:val="吹き出し1"/>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locked/>
    <w:rPr>
      <w:rFonts w:ascii="Arial" w:hAnsi="Arial"/>
      <w:b/>
      <w:sz w:val="18"/>
      <w:lang w:val="en-GB" w:eastAsia="en-US" w:bidi="ar-SA"/>
    </w:rPr>
  </w:style>
  <w:style w:type="paragraph" w:customStyle="1" w:styleId="2f1">
    <w:name w:val="吹き出し2"/>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lang w:eastAsia="ja-JP"/>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ja-JP"/>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zh-CN" w:eastAsia="ja-JP"/>
    </w:rPr>
  </w:style>
  <w:style w:type="paragraph" w:customStyle="1" w:styleId="CRfront">
    <w:name w:val="CR_front"/>
    <w:basedOn w:val="a1"/>
    <w:qFormat/>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b"/>
    <w:next w:val="2b"/>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ja-JP"/>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pPr>
      <w:overflowPunct w:val="0"/>
      <w:autoSpaceDE w:val="0"/>
      <w:autoSpaceDN w:val="0"/>
      <w:adjustRightInd w:val="0"/>
      <w:spacing w:after="0"/>
      <w:ind w:left="567" w:hanging="283"/>
      <w:textAlignment w:val="baseline"/>
    </w:pPr>
    <w:rPr>
      <w:rFonts w:eastAsia="MS Mincho"/>
      <w:lang w:eastAsia="ja-JP"/>
    </w:rPr>
  </w:style>
  <w:style w:type="paragraph" w:customStyle="1" w:styleId="Bullets">
    <w:name w:val="Bullets"/>
    <w:basedOn w:val="af2"/>
    <w:qFormat/>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pPr>
      <w:overflowPunct w:val="0"/>
      <w:autoSpaceDE w:val="0"/>
      <w:autoSpaceDN w:val="0"/>
      <w:adjustRightInd w:val="0"/>
      <w:spacing w:after="220"/>
      <w:ind w:left="1298"/>
      <w:textAlignment w:val="baseline"/>
    </w:pPr>
    <w:rPr>
      <w:rFonts w:ascii="Arial" w:eastAsia="Times New Roman" w:hAnsi="Arial"/>
      <w:lang w:val="zh-CN" w:eastAsia="ja-JP"/>
    </w:rPr>
  </w:style>
  <w:style w:type="paragraph" w:customStyle="1" w:styleId="1030302">
    <w:name w:val="样式 样式 标题 1 + 两端对齐 段前: 0.3 行 段后: 0.3 行 行距: 单倍行距 + 段前: 0.2 行 段后: ..."/>
    <w:basedOn w:val="a1"/>
    <w:qFormat/>
    <w:pPr>
      <w:keepNext/>
      <w:tabs>
        <w:tab w:val="left"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Times New Roman"/>
      <w:kern w:val="2"/>
      <w:lang w:eastAsia="zh-CN"/>
    </w:rPr>
  </w:style>
  <w:style w:type="character" w:customStyle="1" w:styleId="StyleTACChar">
    <w:name w:val="Style TAC + Char"/>
    <w:link w:val="StyleTAC"/>
    <w:qFormat/>
    <w:rPr>
      <w:rFonts w:ascii="Arial" w:eastAsia="Times New Roman" w:hAnsi="Arial"/>
      <w:kern w:val="2"/>
      <w:sz w:val="18"/>
      <w:lang w:val="en-GB" w:eastAsia="zh-CN"/>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lang w:eastAsia="ja-JP"/>
    </w:rPr>
  </w:style>
  <w:style w:type="character" w:customStyle="1" w:styleId="3a">
    <w:name w:val="本文縮排 3 字元"/>
    <w:basedOn w:val="a2"/>
    <w:link w:val="39"/>
    <w:qFormat/>
    <w:rPr>
      <w:rFonts w:ascii="Times New Roman" w:eastAsia="Times New Roman" w:hAnsi="Times New Roman"/>
      <w:lang w:val="en-GB" w:eastAsia="ja-JP"/>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qFormat/>
    <w:rPr>
      <w:rFonts w:ascii="Times New Roman" w:eastAsia="Batang" w:hAnsi="Times New Roman"/>
      <w:sz w:val="24"/>
      <w:lang w:eastAsia="ja-JP"/>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Pr>
      <w:rFonts w:ascii="Arial" w:eastAsia="Arial" w:hAnsi="Arial"/>
      <w:sz w:val="28"/>
      <w:lang w:val="en-GB" w:eastAsia="ja-JP"/>
    </w:rPr>
  </w:style>
  <w:style w:type="paragraph" w:customStyle="1" w:styleId="a">
    <w:name w:val="表格题注"/>
    <w:next w:val="a1"/>
    <w:qFormat/>
    <w:pPr>
      <w:numPr>
        <w:numId w:val="11"/>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MTEquationSection">
    <w:name w:val="MTEquationSection"/>
    <w:qFormat/>
    <w:rPr>
      <w:color w:val="FF0000"/>
      <w:lang w:eastAsia="en-US"/>
    </w:rPr>
  </w:style>
  <w:style w:type="character" w:customStyle="1" w:styleId="a6">
    <w:name w:val="清單 字元"/>
    <w:link w:val="a5"/>
    <w:uiPriority w:val="99"/>
    <w:qFormat/>
    <w:rPr>
      <w:rFonts w:ascii="Times New Roman" w:hAnsi="Times New Roman"/>
      <w:lang w:val="en-GB" w:eastAsia="en-US"/>
    </w:rPr>
  </w:style>
  <w:style w:type="character" w:customStyle="1" w:styleId="23">
    <w:name w:val="清單 2 字元"/>
    <w:link w:val="22"/>
    <w:uiPriority w:val="99"/>
    <w:qFormat/>
    <w:rPr>
      <w:rFonts w:ascii="Times New Roman" w:hAnsi="Times New Roman"/>
      <w:lang w:val="en-GB" w:eastAsia="en-US"/>
    </w:rPr>
  </w:style>
  <w:style w:type="character" w:customStyle="1" w:styleId="36">
    <w:name w:val="項目符號 3 字元"/>
    <w:link w:val="35"/>
    <w:uiPriority w:val="99"/>
    <w:qFormat/>
    <w:rPr>
      <w:rFonts w:ascii="Times New Roman" w:hAnsi="Times New Roman"/>
      <w:lang w:val="en-GB" w:eastAsia="en-US"/>
    </w:rPr>
  </w:style>
  <w:style w:type="character" w:customStyle="1" w:styleId="ab">
    <w:name w:val="項目符號 字元"/>
    <w:aliases w:val="UL 字元"/>
    <w:link w:val="aa"/>
    <w:uiPriority w:val="99"/>
    <w:qFormat/>
    <w:rPr>
      <w:rFonts w:ascii="Times New Roman" w:hAnsi="Times New Roman"/>
      <w:lang w:val="en-GB" w:eastAsia="en-US"/>
    </w:rPr>
  </w:style>
  <w:style w:type="character" w:customStyle="1" w:styleId="1Char0">
    <w:name w:val="样式1 Char"/>
    <w:link w:val="1"/>
    <w:qFormat/>
    <w:rPr>
      <w:rFonts w:ascii="Arial" w:eastAsia="Times New Roman" w:hAnsi="Arial"/>
      <w:sz w:val="18"/>
      <w:lang w:val="zh-CN"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rFonts w:eastAsia="Times New Roman"/>
      <w:lang w:val="zh-CN"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overflowPunct w:val="0"/>
      <w:autoSpaceDE w:val="0"/>
      <w:autoSpaceDN w:val="0"/>
      <w:adjustRightInd w:val="0"/>
      <w:spacing w:after="240"/>
      <w:jc w:val="both"/>
      <w:textAlignment w:val="baseline"/>
    </w:pPr>
    <w:rPr>
      <w:sz w:val="24"/>
      <w:lang w:val="en-AU"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ja-JP"/>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ja-JP"/>
    </w:rPr>
  </w:style>
  <w:style w:type="paragraph" w:customStyle="1" w:styleId="List10">
    <w:name w:val="List1"/>
    <w:basedOn w:val="a1"/>
    <w:qFormat/>
    <w:pPr>
      <w:overflowPunct w:val="0"/>
      <w:autoSpaceDE w:val="0"/>
      <w:autoSpaceDN w:val="0"/>
      <w:adjustRightInd w:val="0"/>
      <w:spacing w:before="120" w:after="0" w:line="280" w:lineRule="atLeast"/>
      <w:ind w:left="360" w:hanging="360"/>
      <w:jc w:val="both"/>
      <w:textAlignment w:val="baseline"/>
    </w:pPr>
    <w:rPr>
      <w:rFonts w:ascii="Bookman" w:hAnsi="Bookman"/>
      <w:lang w:val="en-US" w:eastAsia="ja-JP"/>
    </w:rPr>
  </w:style>
  <w:style w:type="paragraph" w:customStyle="1" w:styleId="TdocText">
    <w:name w:val="Tdoc_Text"/>
    <w:basedOn w:val="a1"/>
    <w:qFormat/>
    <w:pPr>
      <w:overflowPunct w:val="0"/>
      <w:autoSpaceDE w:val="0"/>
      <w:autoSpaceDN w:val="0"/>
      <w:adjustRightInd w:val="0"/>
      <w:spacing w:before="120" w:after="0"/>
      <w:jc w:val="both"/>
      <w:textAlignment w:val="baseline"/>
    </w:pPr>
    <w:rPr>
      <w:lang w:val="en-US" w:eastAsia="ja-JP"/>
    </w:rPr>
  </w:style>
  <w:style w:type="paragraph" w:customStyle="1" w:styleId="centered">
    <w:name w:val="centered"/>
    <w:basedOn w:val="a1"/>
    <w:qFormat/>
    <w:pPr>
      <w:widowControl w:val="0"/>
      <w:overflowPunct w:val="0"/>
      <w:autoSpaceDE w:val="0"/>
      <w:autoSpaceDN w:val="0"/>
      <w:adjustRightInd w:val="0"/>
      <w:spacing w:before="120" w:after="0" w:line="280" w:lineRule="atLeast"/>
      <w:jc w:val="center"/>
      <w:textAlignment w:val="baseline"/>
    </w:pPr>
    <w:rPr>
      <w:rFonts w:ascii="Bookman" w:hAnsi="Bookman"/>
      <w:lang w:val="en-US" w:eastAsia="ja-JP"/>
    </w:rPr>
  </w:style>
  <w:style w:type="paragraph" w:customStyle="1" w:styleId="References">
    <w:name w:val="References"/>
    <w:basedOn w:val="a1"/>
    <w:qFormat/>
    <w:pPr>
      <w:numPr>
        <w:numId w:val="14"/>
      </w:numPr>
      <w:tabs>
        <w:tab w:val="clear" w:pos="360"/>
        <w:tab w:val="left" w:pos="432"/>
      </w:tabs>
      <w:overflowPunct w:val="0"/>
      <w:autoSpaceDE w:val="0"/>
      <w:autoSpaceDN w:val="0"/>
      <w:adjustRightInd w:val="0"/>
      <w:spacing w:after="80"/>
      <w:ind w:left="432" w:hanging="432"/>
      <w:textAlignment w:val="baseline"/>
    </w:pPr>
    <w:rPr>
      <w:sz w:val="18"/>
      <w:lang w:val="en-US" w:eastAsia="ja-JP"/>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lang w:eastAsia="ja-JP"/>
    </w:rPr>
  </w:style>
  <w:style w:type="paragraph" w:customStyle="1" w:styleId="note0">
    <w:name w:val="note"/>
    <w:basedOn w:val="a1"/>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uiPriority w:val="99"/>
    <w:qFormat/>
    <w:pPr>
      <w:overflowPunct w:val="0"/>
      <w:autoSpaceDE w:val="0"/>
      <w:autoSpaceDN w:val="0"/>
      <w:adjustRightInd w:val="0"/>
      <w:spacing w:after="0"/>
      <w:ind w:left="454" w:hanging="454"/>
      <w:textAlignment w:val="baseline"/>
    </w:pPr>
    <w:rPr>
      <w:rFonts w:ascii="Arial" w:hAnsi="Arial"/>
      <w:sz w:val="16"/>
      <w:szCs w:val="24"/>
      <w:lang w:val="en-US" w:eastAsia="ja-JP"/>
    </w:rPr>
  </w:style>
  <w:style w:type="character" w:customStyle="1" w:styleId="ECCParagraphZchn">
    <w:name w:val="ECC Paragraph Zchn"/>
    <w:link w:val="ECCParagraph"/>
    <w:qFormat/>
    <w:locked/>
    <w:rPr>
      <w:rFonts w:ascii="Arial" w:eastAsia="Times New Roman" w:hAnsi="Arial"/>
      <w:szCs w:val="24"/>
      <w:lang w:val="en-GB" w:eastAsia="ja-JP"/>
    </w:rPr>
  </w:style>
  <w:style w:type="paragraph" w:customStyle="1" w:styleId="Text1">
    <w:name w:val="Text 1"/>
    <w:basedOn w:val="a1"/>
    <w:qFormat/>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ja-JP"/>
    </w:rPr>
  </w:style>
  <w:style w:type="character" w:customStyle="1" w:styleId="nowrap1">
    <w:name w:val="nowrap1"/>
    <w:qFormat/>
  </w:style>
  <w:style w:type="paragraph" w:customStyle="1" w:styleId="cita">
    <w:name w:val="cita"/>
    <w:basedOn w:val="a1"/>
    <w:qFormat/>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pPr>
      <w:overflowPunct w:val="0"/>
      <w:autoSpaceDE w:val="0"/>
      <w:autoSpaceDN w:val="0"/>
      <w:adjustRightInd w:val="0"/>
      <w:textAlignment w:val="baseline"/>
    </w:pPr>
    <w:rPr>
      <w:szCs w:val="36"/>
      <w:lang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ja-JP"/>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ja-JP"/>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zh-CN" w:eastAsia="zh-CN"/>
    </w:rPr>
  </w:style>
  <w:style w:type="character" w:customStyle="1" w:styleId="EquationChar">
    <w:name w:val="Equation Char"/>
    <w:link w:val="Equation"/>
    <w:qFormat/>
    <w:rPr>
      <w:rFonts w:ascii="Times New Roman" w:eastAsia="Times New Roman" w:hAnsi="Times New Roman"/>
      <w:sz w:val="22"/>
      <w:szCs w:val="22"/>
      <w:lang w:val="zh-CN" w:eastAsia="zh-CN"/>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Pr>
      <w:sz w:val="18"/>
      <w:szCs w:val="18"/>
      <w:lang w:val="en-GB" w:eastAsia="en-US"/>
    </w:rPr>
  </w:style>
  <w:style w:type="character" w:customStyle="1" w:styleId="Char10">
    <w:name w:val="页脚 Char1"/>
    <w:aliases w:val="footer odd Char1,footer Char1,fo Char1,pie de página Char1"/>
    <w:qFormat/>
    <w:rPr>
      <w:sz w:val="18"/>
      <w:szCs w:val="18"/>
      <w:lang w:val="en-GB" w:eastAsia="en-US"/>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paragraph" w:customStyle="1" w:styleId="LightShading-Accent51">
    <w:name w:val="Light Shading - Accent 51"/>
    <w:hidden/>
    <w:uiPriority w:val="99"/>
    <w:semiHidden/>
    <w:qFormat/>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a1"/>
    <w:uiPriority w:val="34"/>
    <w:qFormat/>
    <w:pPr>
      <w:overflowPunct w:val="0"/>
      <w:autoSpaceDE w:val="0"/>
      <w:autoSpaceDN w:val="0"/>
      <w:adjustRightInd w:val="0"/>
      <w:ind w:left="720"/>
      <w:textAlignment w:val="baseline"/>
    </w:pPr>
    <w:rPr>
      <w:rFonts w:eastAsia="等线"/>
      <w:lang w:eastAsia="ja-JP"/>
    </w:rPr>
  </w:style>
  <w:style w:type="character" w:customStyle="1" w:styleId="afffb">
    <w:name w:val="未处理的提及"/>
    <w:uiPriority w:val="52"/>
    <w:qFormat/>
    <w:rPr>
      <w:color w:val="808080"/>
      <w:shd w:val="clear" w:color="auto" w:fill="E6E6E6"/>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2">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customStyle="1" w:styleId="1b">
    <w:name w:val="區別參考1"/>
    <w:uiPriority w:val="31"/>
    <w:qFormat/>
    <w:rPr>
      <w:smallCaps/>
      <w:color w:val="5A5A5A"/>
    </w:rPr>
  </w:style>
  <w:style w:type="paragraph" w:styleId="afffc">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a1"/>
    <w:link w:val="afffd"/>
    <w:uiPriority w:val="34"/>
    <w:qFormat/>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Pr>
      <w:rFonts w:ascii="Courier New" w:hAnsi="Courier New"/>
      <w:sz w:val="16"/>
      <w:lang w:val="en-GB" w:eastAsia="en-US"/>
    </w:rPr>
  </w:style>
  <w:style w:type="paragraph" w:customStyle="1" w:styleId="2f2">
    <w:name w:val="修订2"/>
    <w:hidden/>
    <w:qFormat/>
    <w:rPr>
      <w:rFonts w:ascii="Times New Roman" w:eastAsia="Batang" w:hAnsi="Times New Roman"/>
      <w:lang w:val="en-GB" w:eastAsia="en-US"/>
    </w:rPr>
  </w:style>
  <w:style w:type="character" w:customStyle="1" w:styleId="CharChar44">
    <w:name w:val="Char Char4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character" w:customStyle="1" w:styleId="CharChar5">
    <w:name w:val="Char Char5"/>
    <w:qFormat/>
    <w:rPr>
      <w:rFonts w:ascii="Arial" w:hAnsi="Arial"/>
      <w:sz w:val="28"/>
      <w:lang w:val="en-GB" w:eastAsia="en-US" w:bidi="ar-SA"/>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0">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Heading">
    <w:name w:val="Heading"/>
    <w:next w:val="a1"/>
    <w:link w:val="HeadingChar"/>
    <w:qFormat/>
    <w:pPr>
      <w:spacing w:before="360"/>
      <w:ind w:left="2552"/>
    </w:pPr>
    <w:rPr>
      <w:rFonts w:ascii="Arial" w:hAnsi="Arial"/>
      <w:b/>
      <w:lang w:eastAsia="fr-FR"/>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Pr>
      <w:rFonts w:ascii="Times New Roman" w:eastAsia="Times New Roman" w:hAnsi="Times New Roman"/>
      <w:lang w:val="en-GB" w:eastAsia="zh-CN"/>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Pr>
      <w:rFonts w:ascii="Arial" w:eastAsia="宋体" w:hAnsi="Arial"/>
      <w:sz w:val="32"/>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eastAsia="Times New Roman"/>
      <w:i/>
      <w:iCs/>
      <w:lang w:val="zh-CN" w:eastAsia="zh-CN"/>
    </w:rPr>
  </w:style>
  <w:style w:type="character" w:customStyle="1" w:styleId="B1LatinItaliqueCar">
    <w:name w:val="B1 + (Latin) Italique Car"/>
    <w:link w:val="B1LatinItalique"/>
    <w:qFormat/>
    <w:rPr>
      <w:rFonts w:ascii="Times New Roman" w:eastAsia="Times New Roman" w:hAnsi="Times New Roman"/>
      <w:i/>
      <w:iCs/>
      <w:lang w:val="zh-CN" w:eastAsia="zh-CN"/>
    </w:rPr>
  </w:style>
  <w:style w:type="character" w:customStyle="1" w:styleId="a9">
    <w:name w:val="註釋標題 字元"/>
    <w:basedOn w:val="a2"/>
    <w:link w:val="a8"/>
    <w:qFormat/>
    <w:rPr>
      <w:rFonts w:ascii="Times New Roman" w:eastAsia="MS Mincho" w:hAnsi="Times New Roman"/>
      <w:lang w:val="zh-CN" w:eastAsia="ja-JP"/>
    </w:rPr>
  </w:style>
  <w:style w:type="character" w:customStyle="1" w:styleId="CharChar25">
    <w:name w:val="Char Char25"/>
    <w:qFormat/>
    <w:rPr>
      <w:rFonts w:ascii="Arial" w:hAnsi="Arial"/>
      <w:lang w:val="en-GB" w:eastAsia="en-US"/>
    </w:rPr>
  </w:style>
  <w:style w:type="character" w:customStyle="1" w:styleId="CharChar243">
    <w:name w:val="Char Char243"/>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6">
    <w:name w:val="Char Char26"/>
    <w:qFormat/>
    <w:rPr>
      <w:rFonts w:ascii="Times New Roman" w:hAnsi="Times New Roman"/>
      <w:lang w:val="en-GB" w:eastAsia="en-US"/>
    </w:rPr>
  </w:style>
  <w:style w:type="character" w:customStyle="1" w:styleId="CharChar27">
    <w:name w:val="Char Char27"/>
    <w:qFormat/>
    <w:rPr>
      <w:rFonts w:ascii="Arial" w:hAnsi="Arial"/>
      <w:b/>
      <w:i/>
      <w:sz w:val="18"/>
      <w:lang w:val="en-GB" w:eastAsia="en-US"/>
    </w:rPr>
  </w:style>
  <w:style w:type="paragraph" w:customStyle="1" w:styleId="Objetducommentaire">
    <w:name w:val="Objet du commentaire"/>
    <w:basedOn w:val="af1"/>
    <w:next w:val="af1"/>
    <w:semiHidden/>
    <w:qFormat/>
    <w:pPr>
      <w:overflowPunct w:val="0"/>
      <w:autoSpaceDE w:val="0"/>
      <w:autoSpaceDN w:val="0"/>
      <w:adjustRightInd w:val="0"/>
      <w:textAlignment w:val="baseline"/>
    </w:pPr>
    <w:rPr>
      <w:rFonts w:eastAsia="PMingLiU"/>
      <w:b/>
      <w:bCs/>
      <w:lang w:eastAsia="zh-CN"/>
    </w:rPr>
  </w:style>
  <w:style w:type="paragraph" w:customStyle="1" w:styleId="Textedebulles">
    <w:name w:val="Texte de bulles"/>
    <w:basedOn w:val="a1"/>
    <w:semiHidden/>
    <w:qFormat/>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TALCharChar">
    <w:name w:val="TAL Char Char"/>
    <w:basedOn w:val="a1"/>
    <w:link w:val="TALCharCharChar"/>
    <w:qFormat/>
    <w:pPr>
      <w:keepNext/>
      <w:keepLines/>
      <w:overflowPunct w:val="0"/>
      <w:autoSpaceDE w:val="0"/>
      <w:autoSpaceDN w:val="0"/>
      <w:adjustRightInd w:val="0"/>
      <w:spacing w:after="0"/>
      <w:textAlignment w:val="baseline"/>
    </w:pPr>
    <w:rPr>
      <w:rFonts w:ascii="Arial" w:eastAsia="MS Mincho" w:hAnsi="Arial"/>
      <w:sz w:val="18"/>
      <w:lang w:val="zh-CN" w:eastAsia="zh-CN"/>
    </w:rPr>
  </w:style>
  <w:style w:type="character" w:customStyle="1" w:styleId="TALCharCharChar">
    <w:name w:val="TAL Char Char Char"/>
    <w:link w:val="TALCharChar"/>
    <w:qFormat/>
    <w:rPr>
      <w:rFonts w:ascii="Arial" w:eastAsia="MS Mincho" w:hAnsi="Arial"/>
      <w:sz w:val="18"/>
      <w:lang w:val="zh-CN" w:eastAsia="zh-CN"/>
    </w:rPr>
  </w:style>
  <w:style w:type="paragraph" w:customStyle="1" w:styleId="Arial">
    <w:name w:val="正文 + Arial"/>
    <w:aliases w:val="8 磅,加粗,段后: 0 磅"/>
    <w:basedOn w:val="TAL"/>
    <w:qFormat/>
    <w:pPr>
      <w:overflowPunct w:val="0"/>
      <w:autoSpaceDE w:val="0"/>
      <w:autoSpaceDN w:val="0"/>
      <w:adjustRightInd w:val="0"/>
      <w:textAlignment w:val="baseline"/>
    </w:pPr>
    <w:rPr>
      <w:rFonts w:eastAsia="Times New Roman"/>
      <w:sz w:val="16"/>
      <w:szCs w:val="16"/>
      <w:lang w:eastAsia="zh-CN"/>
    </w:rPr>
  </w:style>
  <w:style w:type="paragraph" w:customStyle="1" w:styleId="xl22">
    <w:name w:val="xl22"/>
    <w:basedOn w:val="a1"/>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4">
    <w:name w:val="xl24"/>
    <w:basedOn w:val="a1"/>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5">
    <w:name w:val="xl25"/>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ja-JP"/>
    </w:rPr>
  </w:style>
  <w:style w:type="paragraph" w:customStyle="1" w:styleId="xl26">
    <w:name w:val="xl26"/>
    <w:basedOn w:val="a1"/>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Pr>
      <w:rFonts w:ascii="Times New Roman" w:eastAsia="PMingLiU" w:hAnsi="Times New Roman"/>
      <w:lang w:val="en-GB" w:eastAsia="en-GB"/>
    </w:rPr>
    <w:tblPr/>
  </w:style>
  <w:style w:type="character" w:customStyle="1" w:styleId="MTDisplayEquationZchn">
    <w:name w:val="MTDisplayEquation Zchn"/>
    <w:link w:val="MTDisplayEquation"/>
    <w:qFormat/>
    <w:rPr>
      <w:rFonts w:ascii="Times New Roman" w:eastAsia="Times New Roman" w:hAnsi="Times New Roman"/>
      <w:lang w:val="zh-CN" w:eastAsia="ja-JP"/>
    </w:rPr>
  </w:style>
  <w:style w:type="character" w:customStyle="1" w:styleId="ENChar">
    <w:name w:val="EN Char"/>
    <w:qFormat/>
    <w:rPr>
      <w:rFonts w:ascii="Times New Roman" w:hAnsi="Times New Roman"/>
      <w:color w:val="FF0000"/>
      <w:lang w:val="en-US" w:eastAsia="en-US"/>
    </w:rPr>
  </w:style>
  <w:style w:type="character" w:customStyle="1" w:styleId="ListChar3">
    <w:name w:val="List Char3"/>
    <w:qFormat/>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2">
    <w:name w:val="修订7"/>
    <w:hidden/>
    <w:semiHidden/>
    <w:qFormat/>
    <w:rPr>
      <w:rFonts w:ascii="Times New Roman" w:eastAsia="Batang" w:hAnsi="Times New Roman"/>
      <w:lang w:val="en-GB" w:eastAsia="en-US"/>
    </w:rPr>
  </w:style>
  <w:style w:type="character" w:customStyle="1" w:styleId="Heading1Char2">
    <w:name w:val="Heading 1 Char2"/>
    <w:qFormat/>
    <w:rPr>
      <w:rFonts w:ascii="Arial" w:hAnsi="Arial"/>
      <w:sz w:val="36"/>
      <w:lang w:val="en-GB" w:eastAsia="en-US"/>
    </w:rPr>
  </w:style>
  <w:style w:type="character" w:customStyle="1" w:styleId="Char11">
    <w:name w:val="批注主题 Char1"/>
    <w:qFormat/>
    <w:rPr>
      <w:rFonts w:eastAsia="MS Mincho"/>
      <w:b/>
      <w:bCs/>
      <w:lang w:val="en-GB"/>
    </w:rPr>
  </w:style>
  <w:style w:type="character" w:customStyle="1" w:styleId="EditorsNoteChar1">
    <w:name w:val="Editor's Note Char1"/>
    <w:qFormat/>
    <w:rPr>
      <w:rFonts w:ascii="Times New Roman" w:hAnsi="Times New Roman"/>
      <w:color w:val="FF0000"/>
      <w:lang w:val="en-GB" w:eastAsia="en-US"/>
    </w:rPr>
  </w:style>
  <w:style w:type="character" w:customStyle="1" w:styleId="Char12">
    <w:name w:val="日期 Char1"/>
    <w:qFormat/>
    <w:rPr>
      <w:rFonts w:eastAsia="MS Mincho"/>
      <w:lang w:val="en-GB" w:eastAsia="zh-CN"/>
    </w:rPr>
  </w:style>
  <w:style w:type="paragraph" w:customStyle="1" w:styleId="3e">
    <w:name w:val="吹き出し3"/>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c">
    <w:name w:val="无间隔1"/>
    <w:qFormat/>
    <w:rPr>
      <w:rFonts w:ascii="Times New Roman" w:hAnsi="Times New Roman"/>
      <w:lang w:val="en-GB" w:eastAsia="en-US"/>
    </w:rPr>
  </w:style>
  <w:style w:type="paragraph" w:customStyle="1" w:styleId="Arial0">
    <w:name w:val="Arial"/>
    <w:basedOn w:val="a1"/>
    <w:qFormat/>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Pr>
      <w:rFonts w:ascii="Times New Roman" w:hAnsi="Times New Roman"/>
      <w:lang w:val="en-GB" w:eastAsia="en-US"/>
    </w:rPr>
  </w:style>
  <w:style w:type="character" w:customStyle="1" w:styleId="CharChar36">
    <w:name w:val="Char Char36"/>
    <w:qFormat/>
    <w:rPr>
      <w:rFonts w:ascii="Arial" w:hAnsi="Arial" w:cs="Arial" w:hint="default"/>
      <w:sz w:val="22"/>
      <w:lang w:val="en-GB" w:eastAsia="en-US" w:bidi="ar-SA"/>
    </w:rPr>
  </w:style>
  <w:style w:type="paragraph" w:customStyle="1" w:styleId="MO">
    <w:name w:val="MO"/>
    <w:basedOn w:val="a1"/>
    <w:qFormat/>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kern w:val="0"/>
      <w:sz w:val="20"/>
      <w:szCs w:val="20"/>
      <w:lang w:val="en-GB" w:eastAsia="en-US"/>
    </w:rPr>
  </w:style>
  <w:style w:type="character" w:customStyle="1" w:styleId="Heading8Char3">
    <w:name w:val="Heading 8 Char3"/>
    <w:qFormat/>
    <w:rPr>
      <w:rFonts w:ascii="Arial" w:eastAsia="宋体" w:hAnsi="Arial" w:cs="Times New Roman"/>
      <w:kern w:val="0"/>
      <w:sz w:val="36"/>
      <w:szCs w:val="20"/>
      <w:lang w:val="en-GB" w:eastAsia="en-US"/>
    </w:rPr>
  </w:style>
  <w:style w:type="character" w:customStyle="1" w:styleId="Heading9Char2">
    <w:name w:val="Heading 9 Char2"/>
    <w:qFormat/>
    <w:rPr>
      <w:rFonts w:ascii="Arial" w:eastAsia="宋体" w:hAnsi="Arial" w:cs="Times New Roman"/>
      <w:kern w:val="0"/>
      <w:sz w:val="36"/>
      <w:szCs w:val="20"/>
      <w:lang w:val="en-GB" w:eastAsia="en-US"/>
    </w:rPr>
  </w:style>
  <w:style w:type="character" w:customStyle="1" w:styleId="BalloonTextChar1">
    <w:name w:val="Balloon Text Char1"/>
    <w:uiPriority w:val="99"/>
    <w:qFormat/>
    <w:rPr>
      <w:rFonts w:ascii="Tahoma" w:eastAsia="宋体" w:hAnsi="Tahoma" w:cs="Times New Roman"/>
      <w:kern w:val="0"/>
      <w:sz w:val="16"/>
      <w:szCs w:val="16"/>
      <w:lang w:val="en-GB" w:eastAsia="ja-JP"/>
    </w:rPr>
  </w:style>
  <w:style w:type="character" w:customStyle="1" w:styleId="CommentSubjectChar1">
    <w:name w:val="Comment Subject Char1"/>
    <w:uiPriority w:val="99"/>
    <w:qFormat/>
    <w:rPr>
      <w:rFonts w:ascii="Times New Roman" w:eastAsia="MS Mincho" w:hAnsi="Times New Roman"/>
      <w:lang w:val="en-GB" w:eastAsia="en-US"/>
    </w:rPr>
  </w:style>
  <w:style w:type="character" w:customStyle="1" w:styleId="CharChar215">
    <w:name w:val="Char Char215"/>
    <w:qFormat/>
    <w:rPr>
      <w:rFonts w:ascii="Times New Roman" w:hAnsi="Times New Roman"/>
      <w:lang w:val="en-GB" w:eastAsia="en-US"/>
    </w:rPr>
  </w:style>
  <w:style w:type="character" w:customStyle="1" w:styleId="DocumentMapChar1">
    <w:name w:val="Document Map Char1"/>
    <w:uiPriority w:val="99"/>
    <w:semiHidden/>
    <w:qFormat/>
    <w:rPr>
      <w:rFonts w:ascii="Tahoma" w:eastAsia="宋体" w:hAnsi="Tahoma" w:cs="Times New Roman"/>
      <w:kern w:val="0"/>
      <w:sz w:val="20"/>
      <w:szCs w:val="20"/>
      <w:shd w:val="clear" w:color="auto" w:fill="000080"/>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PlainTextChar3">
    <w:name w:val="Plain Text Char3"/>
    <w:qFormat/>
    <w:rPr>
      <w:rFonts w:ascii="Courier New" w:eastAsia="宋体" w:hAnsi="Courier New" w:cs="Times New Roman"/>
      <w:kern w:val="0"/>
      <w:sz w:val="20"/>
      <w:szCs w:val="20"/>
      <w:lang w:val="nb-NO" w:eastAsia="ja-JP"/>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paragraph" w:customStyle="1" w:styleId="1d">
    <w:name w:val="수정1"/>
    <w:hidden/>
    <w:semiHidden/>
    <w:qFormat/>
    <w:rPr>
      <w:rFonts w:ascii="Times New Roman" w:eastAsia="Batang" w:hAnsi="Times New Roman"/>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Titre3Car">
    <w:name w:val="Titre 3 Car"/>
    <w:qFormat/>
    <w:rPr>
      <w:rFonts w:ascii="Arial" w:hAnsi="Arial"/>
      <w:sz w:val="28"/>
      <w:szCs w:val="28"/>
      <w:lang w:val="en-GB" w:eastAsia="en-GB"/>
    </w:rPr>
  </w:style>
  <w:style w:type="paragraph" w:customStyle="1" w:styleId="IBN">
    <w:name w:val="IBN"/>
    <w:basedOn w:val="a1"/>
    <w:qFormat/>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Times New Roman"/>
      <w:szCs w:val="18"/>
      <w:lang w:eastAsia="zh-CN"/>
    </w:rPr>
  </w:style>
  <w:style w:type="character" w:customStyle="1" w:styleId="1e9ptCar">
    <w:name w:val="1e) 9 pt Car"/>
    <w:link w:val="1e9pt"/>
    <w:qFormat/>
    <w:rPr>
      <w:rFonts w:ascii="Times New Roman" w:eastAsia="Times New Roman" w:hAnsi="Times New Roman"/>
      <w:szCs w:val="18"/>
      <w:lang w:val="en-GB" w:eastAsia="zh-CN"/>
    </w:rPr>
  </w:style>
  <w:style w:type="paragraph" w:customStyle="1" w:styleId="Npr">
    <w:name w:val="Npr"/>
    <w:basedOn w:val="a1"/>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a1"/>
    <w:link w:val="NormalLatinItaliqueCar"/>
    <w:qFormat/>
    <w:pPr>
      <w:overflowPunct w:val="0"/>
      <w:autoSpaceDE w:val="0"/>
      <w:autoSpaceDN w:val="0"/>
      <w:adjustRightInd w:val="0"/>
      <w:textAlignment w:val="baseline"/>
    </w:pPr>
    <w:rPr>
      <w:rFonts w:eastAsia="Times New Roman"/>
      <w:lang w:eastAsia="zh-CN"/>
    </w:rPr>
  </w:style>
  <w:style w:type="character" w:customStyle="1" w:styleId="NormalLatinItaliqueCar">
    <w:name w:val="Normal + (Latin) Italique Car"/>
    <w:link w:val="NormalLatinItalique"/>
    <w:qFormat/>
    <w:rPr>
      <w:rFonts w:ascii="Times New Roman" w:eastAsia="Times New Roman" w:hAnsi="Times New Roman"/>
      <w:lang w:val="en-GB" w:eastAsia="zh-CN"/>
    </w:rPr>
  </w:style>
  <w:style w:type="character" w:customStyle="1" w:styleId="H6Car">
    <w:name w:val="H6 Car"/>
    <w:qFormat/>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rFonts w:eastAsia="Times New Roman"/>
      <w:lang w:eastAsia="zh-CN"/>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kern w:val="0"/>
      <w:sz w:val="20"/>
      <w:szCs w:val="20"/>
      <w:lang w:val="en-GB" w:eastAsia="ja-JP"/>
    </w:rPr>
  </w:style>
  <w:style w:type="character" w:customStyle="1" w:styleId="BodyText3Char3">
    <w:name w:val="Body Text 3 Char3"/>
    <w:qFormat/>
    <w:rPr>
      <w:rFonts w:ascii="Times New Roman" w:eastAsia="宋体" w:hAnsi="Times New Roman" w:cs="Times New Roman"/>
      <w:kern w:val="0"/>
      <w:sz w:val="20"/>
      <w:szCs w:val="20"/>
      <w:lang w:val="en-GB" w:eastAsia="ja-JP"/>
    </w:rPr>
  </w:style>
  <w:style w:type="paragraph" w:customStyle="1" w:styleId="tableentry">
    <w:name w:val="table entry"/>
    <w:basedOn w:val="a1"/>
    <w:qFormat/>
    <w:pPr>
      <w:keepNext/>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sz w:val="28"/>
      <w:lang w:val="en-GB" w:eastAsia="en-US" w:bidi="ar-SA"/>
    </w:rPr>
  </w:style>
  <w:style w:type="character" w:customStyle="1" w:styleId="TFZchn">
    <w:name w:val="TF Zchn"/>
    <w:link w:val="TF1"/>
    <w:qFormat/>
    <w:rPr>
      <w:rFonts w:ascii="Arial" w:eastAsia="MS Mincho" w:hAnsi="Arial"/>
      <w:b/>
      <w:bCs/>
      <w:lang w:eastAsia="en-GB"/>
    </w:rPr>
  </w:style>
  <w:style w:type="paragraph" w:customStyle="1" w:styleId="TF1">
    <w:name w:val="TF1"/>
    <w:link w:val="TFZchn"/>
    <w:qFormat/>
    <w:pPr>
      <w:keepLines/>
      <w:spacing w:after="240"/>
      <w:jc w:val="center"/>
    </w:pPr>
    <w:rPr>
      <w:rFonts w:ascii="Arial" w:eastAsia="MS Mincho" w:hAnsi="Arial"/>
      <w:b/>
      <w:bCs/>
      <w:lang w:val="fr-FR"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paragraph" w:customStyle="1" w:styleId="TableEntry0">
    <w:name w:val="Table Entry"/>
    <w:basedOn w:val="a1"/>
    <w:next w:val="a1"/>
    <w:qFormat/>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Pr>
      <w:rFonts w:ascii="Times New Roman" w:eastAsia="宋体" w:hAnsi="Times New Roman" w:cs="Times New Roman"/>
      <w:kern w:val="0"/>
      <w:sz w:val="20"/>
      <w:szCs w:val="20"/>
      <w:lang w:val="en-GB" w:eastAsia="ja-JP"/>
    </w:rPr>
  </w:style>
  <w:style w:type="paragraph" w:customStyle="1" w:styleId="tac0">
    <w:name w:val="tac0"/>
    <w:basedOn w:val="a1"/>
    <w:qFormat/>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Pr>
      <w:lang w:val="en-GB" w:eastAsia="en-US" w:bidi="ar-SA"/>
    </w:rPr>
  </w:style>
  <w:style w:type="paragraph" w:customStyle="1" w:styleId="910">
    <w:name w:val="目录 91"/>
    <w:basedOn w:val="81"/>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Pr>
      <w:rFonts w:ascii="Arial" w:eastAsia="MS Mincho" w:hAnsi="Arial" w:cs="Times New Roman"/>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TML0">
    <w:name w:val="HTML 預設格式 字元"/>
    <w:basedOn w:val="a2"/>
    <w:link w:val="HTML"/>
    <w:qFormat/>
    <w:rPr>
      <w:rFonts w:ascii="Courier New" w:eastAsia="MS Mincho" w:hAnsi="Courier New"/>
      <w:lang w:val="en-GB" w:eastAsia="ja-JP"/>
    </w:rPr>
  </w:style>
  <w:style w:type="paragraph" w:customStyle="1" w:styleId="msolistparagraph0">
    <w:name w:val="msolistparagraph"/>
    <w:basedOn w:val="a1"/>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sz w:val="24"/>
      <w:lang w:val="en-GB" w:eastAsia="en-US" w:bidi="ar-SA"/>
    </w:rPr>
  </w:style>
  <w:style w:type="character" w:customStyle="1" w:styleId="CharChar15">
    <w:name w:val="Char Char15"/>
    <w:qFormat/>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Pr>
      <w:rFonts w:ascii="Courier New" w:eastAsia="MS Gothic" w:hAnsi="Courier New"/>
      <w:b/>
      <w:bCs/>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Pr>
      <w:rFonts w:ascii="Courier New" w:eastAsia="Times New Roman" w:hAnsi="Courier New"/>
      <w:sz w:val="16"/>
      <w:lang w:val="en-GB" w:eastAsia="ja-JP"/>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sz w:val="24"/>
      <w:szCs w:val="28"/>
      <w:lang w:val="en-GB" w:eastAsia="en-US"/>
    </w:rPr>
  </w:style>
  <w:style w:type="character" w:customStyle="1" w:styleId="CharChar18">
    <w:name w:val="Char Char18"/>
    <w:qFormat/>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sz w:val="24"/>
      <w:szCs w:val="28"/>
      <w:lang w:val="en-GB" w:eastAsia="en-GB" w:bidi="ar-SA"/>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sz w:val="28"/>
      <w:lang w:val="en-GB" w:eastAsia="en-GB" w:bidi="ar-SA"/>
    </w:rPr>
  </w:style>
  <w:style w:type="character" w:customStyle="1" w:styleId="CarCar9">
    <w:name w:val="Car Car9"/>
    <w:qFormat/>
    <w:rPr>
      <w:rFonts w:ascii="Arial" w:hAnsi="Arial"/>
      <w:lang w:val="en-GB" w:eastAsia="ja-JP" w:bidi="ar-SA"/>
    </w:rPr>
  </w:style>
  <w:style w:type="character" w:customStyle="1" w:styleId="Heading9Char1">
    <w:name w:val="Heading 9 Char1"/>
    <w:aliases w:val="Figure Heading Char,FH Char"/>
    <w:qFormat/>
    <w:rPr>
      <w:rFonts w:ascii="Arial" w:hAnsi="Arial"/>
      <w:sz w:val="36"/>
      <w:lang w:val="en-GB" w:eastAsia="en-GB" w:bidi="ar-SA"/>
    </w:rPr>
  </w:style>
  <w:style w:type="character" w:customStyle="1" w:styleId="FooterChar1">
    <w:name w:val="Footer Char1"/>
    <w:uiPriority w:val="99"/>
    <w:qFormat/>
    <w:rPr>
      <w:rFonts w:ascii="Arial" w:hAnsi="Arial"/>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qFormat/>
    <w:rPr>
      <w:rFonts w:ascii="Arial" w:hAnsi="Arial"/>
      <w:lang w:val="en-GB" w:eastAsia="ja-JP" w:bidi="ar-SA"/>
    </w:rPr>
  </w:style>
  <w:style w:type="character" w:customStyle="1" w:styleId="Heading8Char1">
    <w:name w:val="Heading 8 Char1"/>
    <w:qFormat/>
    <w:rPr>
      <w:rFonts w:ascii="Arial" w:hAnsi="Arial"/>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lang w:val="nb-NO" w:eastAsia="en-US" w:bidi="ar-SA"/>
    </w:rPr>
  </w:style>
  <w:style w:type="character" w:customStyle="1" w:styleId="CommentTextChar1">
    <w:name w:val="Comment Text Char1"/>
    <w:qFormat/>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0">
    <w:name w:val="標準番号"/>
    <w:basedOn w:val="a1"/>
    <w:qFormat/>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1">
    <w:name w:val="標準 + Arial"/>
    <w:aliases w:val="左 :  1.8 mm,段落後 :  0 pt"/>
    <w:basedOn w:val="a1"/>
    <w:qFormat/>
    <w:pPr>
      <w:overflowPunct w:val="0"/>
      <w:autoSpaceDE w:val="0"/>
      <w:autoSpaceDN w:val="0"/>
      <w:adjustRightInd w:val="0"/>
      <w:textAlignment w:val="baseline"/>
    </w:pPr>
    <w:rPr>
      <w:rFonts w:ascii="Arial" w:eastAsia="MS Mincho" w:hAnsi="Arial"/>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pPr>
      <w:overflowPunct w:val="0"/>
      <w:autoSpaceDE w:val="0"/>
      <w:autoSpaceDN w:val="0"/>
      <w:adjustRightInd w:val="0"/>
      <w:ind w:firstLineChars="200" w:firstLine="420"/>
      <w:textAlignment w:val="baseline"/>
    </w:pPr>
    <w:rPr>
      <w:rFonts w:eastAsia="Times New Roman"/>
      <w:lang w:eastAsia="ja-JP"/>
    </w:rPr>
  </w:style>
  <w:style w:type="paragraph" w:customStyle="1" w:styleId="1e">
    <w:name w:val="列出段落1"/>
    <w:basedOn w:val="a1"/>
    <w:qFormat/>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1"/>
    <w:qFormat/>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pPr>
      <w:overflowPunct w:val="0"/>
      <w:autoSpaceDE w:val="0"/>
      <w:autoSpaceDN w:val="0"/>
      <w:adjustRightInd w:val="0"/>
      <w:ind w:left="851" w:hanging="284"/>
      <w:textAlignment w:val="baseline"/>
    </w:pPr>
    <w:rPr>
      <w:rFonts w:eastAsia="MS PGothic"/>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1">
    <w:name w:val="段落フォント"/>
    <w:qFormat/>
  </w:style>
  <w:style w:type="character" w:customStyle="1" w:styleId="affff2">
    <w:name w:val="脚注番号"/>
    <w:qFormat/>
    <w:rPr>
      <w:b/>
      <w:position w:val="3"/>
      <w:sz w:val="16"/>
    </w:rPr>
  </w:style>
  <w:style w:type="character" w:customStyle="1" w:styleId="affff3">
    <w:name w:val="コメント参照"/>
    <w:qFormat/>
    <w:rPr>
      <w:sz w:val="16"/>
    </w:rPr>
  </w:style>
  <w:style w:type="character" w:customStyle="1" w:styleId="H1">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3">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affff4">
    <w:name w:val="番号付け記号"/>
    <w:qFormat/>
  </w:style>
  <w:style w:type="paragraph" w:customStyle="1" w:styleId="affff5">
    <w:name w:val="見出し"/>
    <w:basedOn w:val="a1"/>
    <w:next w:val="af2"/>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6">
    <w:name w:val="図表番号"/>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7">
    <w:name w:val="索引"/>
    <w:basedOn w:val="a1"/>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8">
    <w:name w:val="段落番号"/>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段落番号 2"/>
    <w:basedOn w:val="affff8"/>
    <w:qFormat/>
    <w:pPr>
      <w:ind w:left="851" w:hanging="284"/>
    </w:pPr>
  </w:style>
  <w:style w:type="paragraph" w:customStyle="1" w:styleId="affff9">
    <w:name w:val="箇条書き"/>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5">
    <w:name w:val="箇条書き 2"/>
    <w:basedOn w:val="affff9"/>
    <w:qFormat/>
    <w:pPr>
      <w:tabs>
        <w:tab w:val="clear" w:pos="644"/>
        <w:tab w:val="left" w:pos="1494"/>
      </w:tabs>
      <w:ind w:left="851" w:hanging="284"/>
    </w:pPr>
  </w:style>
  <w:style w:type="paragraph" w:customStyle="1" w:styleId="3f">
    <w:name w:val="箇条書き 3"/>
    <w:basedOn w:val="2f5"/>
    <w:qFormat/>
    <w:pPr>
      <w:ind w:left="1135"/>
    </w:pPr>
  </w:style>
  <w:style w:type="paragraph" w:customStyle="1" w:styleId="2f6">
    <w:name w:val="一覧 2"/>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0">
    <w:name w:val="一覧 3"/>
    <w:basedOn w:val="2f6"/>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a">
    <w:name w:val="コメント文字列"/>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affffb">
    <w:name w:val="コメント内容"/>
    <w:basedOn w:val="affffa"/>
    <w:next w:val="affffa"/>
    <w:qFormat/>
    <w:rPr>
      <w:b/>
      <w:bCs/>
    </w:rPr>
  </w:style>
  <w:style w:type="paragraph" w:customStyle="1" w:styleId="affffc">
    <w:name w:val="見出しマップ"/>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d">
    <w:name w:val="書式なし"/>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0">
    <w:name w:val="本文 2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0">
    <w:name w:val="本文 31"/>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0">
    <w:name w:val="標準 (Web)"/>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f7">
    <w:name w:val="本文インデント 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e">
    <w:name w:val="標準インデント"/>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
    <w:name w:val="記"/>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0">
    <w:name w:val="表の内容"/>
    <w:basedOn w:val="a1"/>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1">
    <w:name w:val="表の見出し"/>
    <w:basedOn w:val="afffff0"/>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CommentReference1">
    <w:name w:val="Comment Reference1"/>
    <w:qFormat/>
    <w:rPr>
      <w:sz w:val="16"/>
    </w:rPr>
  </w:style>
  <w:style w:type="paragraph" w:customStyle="1" w:styleId="ListBullet1">
    <w:name w:val="List Bullet1"/>
    <w:basedOn w:val="a1"/>
    <w:qFormat/>
    <w:pPr>
      <w:tabs>
        <w:tab w:val="left"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pPr>
      <w:suppressAutoHyphens/>
      <w:overflowPunct w:val="0"/>
      <w:autoSpaceDE w:val="0"/>
      <w:autoSpaceDN w:val="0"/>
      <w:adjustRightInd w:val="0"/>
      <w:textAlignment w:val="baseline"/>
    </w:pPr>
    <w:rPr>
      <w:rFonts w:eastAsia="MS Mincho"/>
      <w:lang w:eastAsia="ar-SA"/>
    </w:rPr>
  </w:style>
  <w:style w:type="paragraph" w:customStyle="1" w:styleId="afffff2">
    <w:name w:val="枠の内容"/>
    <w:basedOn w:val="af2"/>
    <w:qFormat/>
  </w:style>
  <w:style w:type="character" w:customStyle="1" w:styleId="CharChar22">
    <w:name w:val="Char Char22"/>
    <w:qFormat/>
    <w:rPr>
      <w:rFonts w:ascii="Arial" w:hAnsi="Arial"/>
      <w:lang w:val="en-GB"/>
    </w:rPr>
  </w:style>
  <w:style w:type="paragraph" w:customStyle="1" w:styleId="numberedlist0">
    <w:name w:val="numbered list"/>
    <w:basedOn w:val="a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1"/>
    <w:qFormat/>
    <w:pPr>
      <w:tabs>
        <w:tab w:val="left"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a1"/>
    <w:qFormat/>
    <w:pPr>
      <w:overflowPunct w:val="0"/>
      <w:autoSpaceDE w:val="0"/>
      <w:autoSpaceDN w:val="0"/>
      <w:adjustRightInd w:val="0"/>
      <w:ind w:left="720"/>
      <w:contextualSpacing/>
      <w:textAlignment w:val="baseline"/>
    </w:pPr>
    <w:rPr>
      <w:rFonts w:eastAsia="Times New Roman"/>
      <w:lang w:eastAsia="ja-JP"/>
    </w:rPr>
  </w:style>
  <w:style w:type="character" w:customStyle="1" w:styleId="1f">
    <w:name w:val="段落フォント1"/>
    <w:qFormat/>
  </w:style>
  <w:style w:type="character" w:customStyle="1" w:styleId="1f0">
    <w:name w:val="コメント参照1"/>
    <w:qFormat/>
    <w:rPr>
      <w:sz w:val="16"/>
    </w:rPr>
  </w:style>
  <w:style w:type="paragraph" w:customStyle="1" w:styleId="1f1">
    <w:name w:val="図表番号1"/>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pPr>
      <w:ind w:left="851" w:hanging="284"/>
    </w:pPr>
  </w:style>
  <w:style w:type="paragraph" w:customStyle="1" w:styleId="1f3">
    <w:name w:val="箇条書き1"/>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pPr>
      <w:tabs>
        <w:tab w:val="clear" w:pos="644"/>
        <w:tab w:val="left" w:pos="1494"/>
      </w:tabs>
      <w:ind w:left="851" w:hanging="284"/>
    </w:pPr>
  </w:style>
  <w:style w:type="paragraph" w:customStyle="1" w:styleId="311">
    <w:name w:val="箇条書き 31"/>
    <w:basedOn w:val="212"/>
    <w:qFormat/>
    <w:pPr>
      <w:ind w:left="1135"/>
    </w:pPr>
  </w:style>
  <w:style w:type="paragraph" w:customStyle="1" w:styleId="213">
    <w:name w:val="一覧 21"/>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pPr>
      <w:ind w:left="1135"/>
    </w:pPr>
  </w:style>
  <w:style w:type="paragraph" w:customStyle="1" w:styleId="410">
    <w:name w:val="一覧 41"/>
    <w:basedOn w:val="312"/>
    <w:qFormat/>
    <w:pPr>
      <w:ind w:left="1418"/>
    </w:pPr>
  </w:style>
  <w:style w:type="paragraph" w:customStyle="1" w:styleId="510">
    <w:name w:val="一覧 51"/>
    <w:basedOn w:val="410"/>
    <w:qFormat/>
    <w:pPr>
      <w:ind w:left="1702"/>
    </w:pPr>
  </w:style>
  <w:style w:type="paragraph" w:customStyle="1" w:styleId="411">
    <w:name w:val="箇条書き 41"/>
    <w:basedOn w:val="311"/>
    <w:qFormat/>
    <w:pPr>
      <w:ind w:left="1418"/>
    </w:pPr>
  </w:style>
  <w:style w:type="paragraph" w:customStyle="1" w:styleId="511">
    <w:name w:val="箇条書き 51"/>
    <w:basedOn w:val="411"/>
    <w:qFormat/>
    <w:pPr>
      <w:ind w:left="1702"/>
    </w:pPr>
  </w:style>
  <w:style w:type="paragraph" w:customStyle="1" w:styleId="1f4">
    <w:name w:val="コメント文字列1"/>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Pr>
      <w:b/>
      <w:bCs/>
    </w:rPr>
  </w:style>
  <w:style w:type="paragraph" w:customStyle="1" w:styleId="1f6">
    <w:name w:val="見出しマップ1"/>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1">
    <w:name w:val="標準 (Web)1"/>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THC">
    <w:name w:val="TH C"/>
    <w:qFormat/>
    <w:rPr>
      <w:rFonts w:ascii="Arial" w:eastAsia="MS Mincho" w:hAnsi="Arial" w:cs="Arial"/>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sz w:val="24"/>
      <w:szCs w:val="28"/>
      <w:lang w:val="en-GB" w:eastAsia="en-US" w:bidi="ar-SA"/>
    </w:rPr>
  </w:style>
  <w:style w:type="character" w:customStyle="1" w:styleId="Titre3">
    <w:name w:val="Titre 3"/>
    <w:qFormat/>
    <w:rPr>
      <w:rFonts w:ascii="Arial" w:hAnsi="Arial"/>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sz w:val="22"/>
      <w:lang w:eastAsia="en-US"/>
    </w:rPr>
  </w:style>
  <w:style w:type="character" w:customStyle="1" w:styleId="h51">
    <w:name w:val="h5 1"/>
    <w:qFormat/>
    <w:rPr>
      <w:rFonts w:ascii="Arial" w:eastAsia="MS Mincho" w:hAnsi="Arial"/>
      <w:sz w:val="22"/>
      <w:lang w:val="en-GB" w:eastAsia="en-US" w:bidi="ar-SA"/>
    </w:rPr>
  </w:style>
  <w:style w:type="paragraph" w:customStyle="1" w:styleId="1fa">
    <w:name w:val="题注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1fb">
    <w:name w:val="图表目录1"/>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sz w:val="24"/>
      <w:szCs w:val="28"/>
      <w:lang w:val="en-GB" w:eastAsia="en-US"/>
    </w:rPr>
  </w:style>
  <w:style w:type="character" w:customStyle="1" w:styleId="T1Char5">
    <w:name w:val="T1 Char5"/>
    <w:aliases w:val="Header 6 Char Char5"/>
    <w:qFormat/>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paragraph" w:customStyle="1" w:styleId="DAText">
    <w:name w:val="DA_Text"/>
    <w:basedOn w:val="a1"/>
    <w:link w:val="DATextZchn"/>
    <w:qFormat/>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b/>
      <w:lang w:val="en-GB"/>
    </w:rPr>
  </w:style>
  <w:style w:type="character" w:customStyle="1" w:styleId="T1Char8">
    <w:name w:val="T1 Char8"/>
    <w:aliases w:val="Header 6 Char Char7"/>
    <w:qFormat/>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T1Char7">
    <w:name w:val="T1 Char7"/>
    <w:aliases w:val="Header 6 Char Char8"/>
    <w:qFormat/>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33">
    <w:name w:val="清單 3 字元"/>
    <w:link w:val="32"/>
    <w:uiPriority w:val="99"/>
    <w:qFormat/>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14">
    <w:name w:val="Char Char214"/>
    <w:rPr>
      <w:rFonts w:ascii="Arial" w:hAnsi="Arial"/>
      <w:lang w:val="en-GB" w:eastAsia="en-US" w:bidi="ar-SA"/>
    </w:rPr>
  </w:style>
  <w:style w:type="paragraph" w:customStyle="1" w:styleId="2f8">
    <w:name w:val="无间隔2"/>
    <w:qFormat/>
    <w:rPr>
      <w:rFonts w:ascii="Times New Roman" w:hAnsi="Times New Roman"/>
      <w:lang w:val="en-GB" w:eastAsia="en-US"/>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character" w:customStyle="1" w:styleId="CharChar13">
    <w:name w:val="Char Char13"/>
    <w:semiHidden/>
    <w:qFormat/>
    <w:rPr>
      <w:rFonts w:eastAsia="宋体"/>
      <w:lang w:val="en-GB" w:eastAsia="en-US" w:bidi="ar-SA"/>
    </w:rPr>
  </w:style>
  <w:style w:type="character" w:customStyle="1" w:styleId="CharChar113">
    <w:name w:val="Char Char113"/>
    <w:rPr>
      <w:rFonts w:ascii="Tahoma" w:eastAsia="宋体" w:hAnsi="Tahoma" w:cs="Tahoma"/>
      <w:lang w:val="en-GB" w:eastAsia="en-US" w:bidi="ar-SA"/>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nt5">
    <w:name w:val="font5"/>
    <w:basedOn w:val="a1"/>
    <w:qFormat/>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a1"/>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pPr>
      <w:pBdr>
        <w:top w:val="single" w:sz="8" w:space="0" w:color="auto"/>
        <w:bottom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1">
    <w:name w:val="xl81"/>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82">
    <w:name w:val="xl82"/>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ja-JP"/>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0">
    <w:name w:val="xl100"/>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1">
    <w:name w:val="xl101"/>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ja-JP"/>
    </w:rPr>
  </w:style>
  <w:style w:type="paragraph" w:customStyle="1" w:styleId="xl102">
    <w:name w:val="xl102"/>
    <w:basedOn w:val="a1"/>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3">
    <w:name w:val="xl103"/>
    <w:basedOn w:val="a1"/>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ja-JP"/>
    </w:rPr>
  </w:style>
  <w:style w:type="paragraph" w:customStyle="1" w:styleId="xl104">
    <w:name w:val="xl104"/>
    <w:basedOn w:val="a1"/>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style>
  <w:style w:type="character" w:customStyle="1" w:styleId="Absatz-Standardschriftart2">
    <w:name w:val="Absatz-Standardschriftart2"/>
    <w:qFormat/>
  </w:style>
  <w:style w:type="paragraph" w:customStyle="1" w:styleId="editorsnote0">
    <w:name w:val="editorsnote"/>
    <w:basedOn w:val="a1"/>
    <w:qFormat/>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CharChar133">
    <w:name w:val="Char Char133"/>
    <w:semiHidden/>
    <w:rPr>
      <w:rFonts w:ascii="宋体" w:eastAsia="宋体" w:hAnsi="宋体" w:hint="eastAsia"/>
      <w:lang w:val="en-GB" w:eastAsia="en-US" w:bidi="ar-SA"/>
    </w:rPr>
  </w:style>
  <w:style w:type="character" w:customStyle="1" w:styleId="Absatz-Standardschriftart3">
    <w:name w:val="Absatz-Standardschriftart3"/>
    <w:qFormat/>
  </w:style>
  <w:style w:type="paragraph" w:customStyle="1" w:styleId="3f1">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c">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GB" w:eastAsia="zh-CN"/>
    </w:rPr>
  </w:style>
  <w:style w:type="character" w:customStyle="1" w:styleId="1fd">
    <w:name w:val="書式なし (文字)1"/>
    <w:qFormat/>
    <w:rPr>
      <w:rFonts w:ascii="MS Mincho" w:eastAsia="MS Mincho" w:hAnsi="Courier New" w:cs="Courier New" w:hint="eastAsia"/>
      <w:sz w:val="21"/>
      <w:szCs w:val="21"/>
      <w:lang w:val="en-GB" w:eastAsia="en-US"/>
    </w:rPr>
  </w:style>
  <w:style w:type="character" w:customStyle="1" w:styleId="1fe">
    <w:name w:val="文末脚注文字列 (文字)1"/>
    <w:qFormat/>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Pr>
      <w:rFonts w:ascii="Arial" w:hAnsi="Arial"/>
      <w:sz w:val="36"/>
      <w:lang w:val="en-GB" w:eastAsia="en-US" w:bidi="ar-SA"/>
    </w:rPr>
  </w:style>
  <w:style w:type="paragraph" w:customStyle="1" w:styleId="58">
    <w:name w:val="修订5"/>
    <w:hidden/>
    <w:semiHidden/>
    <w:qFormat/>
    <w:rPr>
      <w:rFonts w:ascii="Times New Roman" w:eastAsia="Batang" w:hAnsi="Times New Roman"/>
      <w:lang w:val="en-GB" w:eastAsia="en-US"/>
    </w:rPr>
  </w:style>
  <w:style w:type="character" w:customStyle="1" w:styleId="Char14">
    <w:name w:val="批注文字 Char1"/>
    <w:qFormat/>
    <w:rPr>
      <w:rFonts w:eastAsia="宋体"/>
      <w:lang w:eastAsia="en-US"/>
    </w:rPr>
  </w:style>
  <w:style w:type="character" w:customStyle="1" w:styleId="Char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纯文本 Char1"/>
    <w:qFormat/>
    <w:rPr>
      <w:rFonts w:ascii="Courier New" w:eastAsia="宋体" w:hAnsi="Courier New"/>
      <w:lang w:val="nb-NO"/>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尾注文本 Char1"/>
    <w:qFormat/>
    <w:rPr>
      <w:rFonts w:eastAsia="宋体"/>
      <w:lang w:val="en-GB"/>
    </w:rPr>
  </w:style>
  <w:style w:type="character" w:customStyle="1" w:styleId="Char1a">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paragraph" w:customStyle="1" w:styleId="3f2">
    <w:name w:val="変更箇所3"/>
    <w:hidden/>
    <w:semiHidden/>
    <w:qFormat/>
    <w:rPr>
      <w:rFonts w:ascii="Times New Roman" w:eastAsia="MS Mincho" w:hAnsi="Times New Roman"/>
      <w:lang w:val="en-GB" w:eastAsia="en-US"/>
    </w:rPr>
  </w:style>
  <w:style w:type="paragraph" w:customStyle="1" w:styleId="2f9">
    <w:name w:val="変更箇所2"/>
    <w:hidden/>
    <w:semiHidden/>
    <w:qFormat/>
    <w:rPr>
      <w:rFonts w:ascii="Times New Roman" w:eastAsia="MS Mincho" w:hAnsi="Times New Roman"/>
      <w:lang w:val="en-GB" w:eastAsia="en-US"/>
    </w:rPr>
  </w:style>
  <w:style w:type="paragraph" w:customStyle="1" w:styleId="2fa">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paragraph" w:customStyle="1" w:styleId="49">
    <w:name w:val="修订4"/>
    <w:hidden/>
    <w:semiHidden/>
    <w:qFormat/>
    <w:rPr>
      <w:rFonts w:ascii="Times New Roman" w:eastAsia="Batang" w:hAnsi="Times New Roman"/>
      <w:lang w:val="en-GB" w:eastAsia="en-US"/>
    </w:rPr>
  </w:style>
  <w:style w:type="character" w:customStyle="1" w:styleId="gt-baf-word-clickable1">
    <w:name w:val="gt-baf-word-clickable1"/>
    <w:qFormat/>
    <w:rPr>
      <w:color w:val="000000"/>
    </w:rPr>
  </w:style>
  <w:style w:type="paragraph" w:customStyle="1" w:styleId="911">
    <w:name w:val="目錄 91"/>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1ff">
    <w:name w:val="標號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65">
    <w:name w:val="修订6"/>
    <w:hidden/>
    <w:semiHidden/>
    <w:qFormat/>
    <w:rPr>
      <w:rFonts w:ascii="Times New Roman" w:eastAsia="Batang" w:hAnsi="Times New Roman"/>
      <w:lang w:val="en-GB" w:eastAsia="en-US"/>
    </w:rPr>
  </w:style>
  <w:style w:type="paragraph" w:customStyle="1" w:styleId="3f3">
    <w:name w:val="无间隔3"/>
    <w:qFormat/>
    <w:rPr>
      <w:rFonts w:ascii="Times New Roman" w:hAnsi="Times New Roman"/>
      <w:lang w:val="en-GB" w:eastAsia="en-US"/>
    </w:rPr>
  </w:style>
  <w:style w:type="paragraph" w:customStyle="1" w:styleId="3f4">
    <w:name w:val="수정3"/>
    <w:hidden/>
    <w:semiHidden/>
    <w:qFormat/>
    <w:rPr>
      <w:rFonts w:ascii="Times New Roman" w:eastAsia="Batang" w:hAnsi="Times New Roman"/>
      <w:lang w:val="en-GB" w:eastAsia="en-US"/>
    </w:rPr>
  </w:style>
  <w:style w:type="character" w:customStyle="1" w:styleId="Char20">
    <w:name w:val="메모 주제 Char2"/>
    <w:qFormat/>
    <w:rPr>
      <w:rFonts w:ascii="Times New Roman" w:eastAsia="Times New Roman" w:hAnsi="Times New Roman"/>
      <w:b/>
      <w:bCs/>
      <w:lang w:val="en-GB" w:eastAsia="en-US"/>
    </w:rPr>
  </w:style>
  <w:style w:type="paragraph" w:customStyle="1" w:styleId="4a">
    <w:name w:val="수정4"/>
    <w:hidden/>
    <w:semiHidden/>
    <w:qFormat/>
    <w:rPr>
      <w:rFonts w:ascii="Times New Roman" w:eastAsia="Batang" w:hAnsi="Times New Roman"/>
      <w:lang w:val="en-GB" w:eastAsia="en-US"/>
    </w:rPr>
  </w:style>
  <w:style w:type="character" w:customStyle="1" w:styleId="11BodyTextChar">
    <w:name w:val="11 BodyText Char"/>
    <w:aliases w:val="Block_Text Char,np Char,b Char"/>
    <w:link w:val="11BodyText"/>
    <w:qFormat/>
    <w:rPr>
      <w:rFonts w:ascii="Arial" w:eastAsia="Times New Roman" w:hAnsi="Arial"/>
      <w:lang w:val="zh-CN" w:eastAsia="ja-JP"/>
    </w:rPr>
  </w:style>
  <w:style w:type="paragraph" w:customStyle="1" w:styleId="TableContent-Bulleted">
    <w:name w:val="Table Content - Bulleted"/>
    <w:basedOn w:val="a1"/>
    <w:qFormat/>
    <w:pPr>
      <w:numPr>
        <w:numId w:val="16"/>
      </w:numPr>
      <w:overflowPunct w:val="0"/>
      <w:autoSpaceDE w:val="0"/>
      <w:autoSpaceDN w:val="0"/>
      <w:adjustRightInd w:val="0"/>
      <w:textAlignment w:val="baseline"/>
    </w:pPr>
    <w:rPr>
      <w:rFonts w:eastAsia="Times New Roman"/>
      <w:lang w:eastAsia="ja-JP"/>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Pr>
      <w:sz w:val="13"/>
      <w:szCs w:val="13"/>
    </w:rPr>
  </w:style>
  <w:style w:type="paragraph" w:customStyle="1" w:styleId="Es">
    <w:name w:val="Es"/>
    <w:basedOn w:val="B10"/>
    <w:qFormat/>
    <w:pPr>
      <w:overflowPunct w:val="0"/>
      <w:autoSpaceDE w:val="0"/>
      <w:autoSpaceDN w:val="0"/>
      <w:adjustRightInd w:val="0"/>
      <w:textAlignment w:val="baseline"/>
    </w:pPr>
    <w:rPr>
      <w:rFonts w:eastAsia="Times New Roman" w:cs="v4.2.0"/>
      <w:lang w:eastAsia="zh-CN"/>
    </w:rPr>
  </w:style>
  <w:style w:type="paragraph" w:customStyle="1" w:styleId="TTH">
    <w:name w:val="TTH"/>
    <w:basedOn w:val="a1"/>
    <w:qFormat/>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pPr>
      <w:tabs>
        <w:tab w:val="left" w:pos="426"/>
      </w:tabs>
    </w:pPr>
    <w:rPr>
      <w:rFonts w:ascii="Times New Roman" w:hAnsi="Times New Roman"/>
      <w:lang w:val="en-GB"/>
    </w:rPr>
  </w:style>
  <w:style w:type="paragraph" w:customStyle="1" w:styleId="Headernonumber">
    <w:name w:val="Header_nonumber"/>
    <w:basedOn w:val="10"/>
    <w:qFormat/>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zh-CN" w:eastAsia="zh-CN"/>
    </w:rPr>
  </w:style>
  <w:style w:type="character" w:customStyle="1" w:styleId="TableDescriptionChar">
    <w:name w:val="Table Description Char"/>
    <w:link w:val="TableDescription"/>
    <w:qFormat/>
    <w:rPr>
      <w:rFonts w:ascii="Times New Roman" w:eastAsia="Times New Roman" w:hAnsi="Times New Roman"/>
      <w:spacing w:val="-4"/>
      <w:kern w:val="2"/>
      <w:sz w:val="21"/>
      <w:szCs w:val="21"/>
      <w:lang w:val="zh-CN" w:eastAsia="zh-CN"/>
    </w:rPr>
  </w:style>
  <w:style w:type="paragraph" w:customStyle="1" w:styleId="Heading3Specs">
    <w:name w:val="Heading 3 Specs"/>
    <w:basedOn w:val="30"/>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Pr>
      <w:rFonts w:ascii="MingLiU" w:eastAsia="MingLiU" w:hAnsi="Courier New" w:cs="Courier New"/>
      <w:sz w:val="24"/>
      <w:szCs w:val="24"/>
      <w:lang w:val="en-GB" w:eastAsia="en-US"/>
    </w:rPr>
  </w:style>
  <w:style w:type="character" w:customStyle="1" w:styleId="1ff2">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sz w:val="36"/>
      <w:lang w:val="en-GB" w:eastAsia="ja-JP" w:bidi="ar-SA"/>
    </w:rPr>
  </w:style>
  <w:style w:type="paragraph" w:customStyle="1" w:styleId="220">
    <w:name w:val="本文 22"/>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Pr>
      <w:rFonts w:eastAsia="Times New Roman"/>
      <w:b/>
      <w:bCs/>
      <w:lang w:val="en-GB"/>
    </w:rPr>
  </w:style>
  <w:style w:type="paragraph" w:customStyle="1" w:styleId="4b">
    <w:name w:val="吹き出し4"/>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2fb">
    <w:name w:val="段落フォント2"/>
    <w:qFormat/>
  </w:style>
  <w:style w:type="character" w:customStyle="1" w:styleId="2fc">
    <w:name w:val="コメント参照2"/>
    <w:qFormat/>
    <w:rPr>
      <w:sz w:val="16"/>
    </w:rPr>
  </w:style>
  <w:style w:type="paragraph" w:customStyle="1" w:styleId="2fd">
    <w:name w:val="図表番号2"/>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pPr>
      <w:ind w:left="851" w:hanging="284"/>
    </w:pPr>
  </w:style>
  <w:style w:type="paragraph" w:customStyle="1" w:styleId="2ff">
    <w:name w:val="箇条書き2"/>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f0">
    <w:name w:val="コメント文字列2"/>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Pr>
      <w:b/>
      <w:bCs/>
    </w:rPr>
  </w:style>
  <w:style w:type="paragraph" w:customStyle="1" w:styleId="2ff2">
    <w:name w:val="見出しマップ2"/>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rPr>
      <w:rFonts w:ascii="Arial" w:eastAsia="Times New Roman" w:hAnsi="Arial"/>
      <w:sz w:val="36"/>
      <w:lang w:val="en-GB"/>
    </w:rPr>
  </w:style>
  <w:style w:type="character" w:customStyle="1" w:styleId="aff6">
    <w:name w:val="副標題 字元"/>
    <w:basedOn w:val="a2"/>
    <w:link w:val="aff5"/>
    <w:uiPriority w:val="11"/>
    <w:qFormat/>
    <w:rPr>
      <w:rFonts w:ascii="Cambria" w:eastAsia="PMingLiU" w:hAnsi="Cambria"/>
      <w:i/>
      <w:iCs/>
      <w:sz w:val="24"/>
      <w:szCs w:val="24"/>
      <w:lang w:val="en-GB" w:eastAsia="ja-JP"/>
    </w:rPr>
  </w:style>
  <w:style w:type="paragraph" w:styleId="afffff4">
    <w:name w:val="No Spacing"/>
    <w:basedOn w:val="a1"/>
    <w:link w:val="afffff5"/>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afffff5">
    <w:name w:val="無間距 字元"/>
    <w:link w:val="afffff4"/>
    <w:uiPriority w:val="1"/>
    <w:qFormat/>
    <w:rPr>
      <w:rFonts w:ascii="Arial" w:eastAsia="PMingLiU" w:hAnsi="Arial"/>
      <w:lang w:val="zh-CN" w:eastAsia="zh-CN"/>
    </w:rPr>
  </w:style>
  <w:style w:type="paragraph" w:styleId="afffff6">
    <w:name w:val="Quote"/>
    <w:basedOn w:val="a1"/>
    <w:next w:val="a1"/>
    <w:link w:val="afffff7"/>
    <w:uiPriority w:val="29"/>
    <w:qFormat/>
    <w:pPr>
      <w:overflowPunct w:val="0"/>
      <w:autoSpaceDE w:val="0"/>
      <w:autoSpaceDN w:val="0"/>
      <w:adjustRightInd w:val="0"/>
      <w:jc w:val="both"/>
      <w:textAlignment w:val="baseline"/>
    </w:pPr>
    <w:rPr>
      <w:rFonts w:ascii="Arial" w:eastAsia="PMingLiU" w:hAnsi="Arial"/>
      <w:i/>
      <w:iCs/>
      <w:lang w:eastAsia="ja-JP"/>
    </w:rPr>
  </w:style>
  <w:style w:type="character" w:customStyle="1" w:styleId="afffff7">
    <w:name w:val="引文 字元"/>
    <w:basedOn w:val="a2"/>
    <w:link w:val="afffff6"/>
    <w:uiPriority w:val="29"/>
    <w:qFormat/>
    <w:rPr>
      <w:rFonts w:ascii="Arial" w:eastAsia="PMingLiU" w:hAnsi="Arial"/>
      <w:i/>
      <w:iCs/>
      <w:lang w:val="en-GB" w:eastAsia="ja-JP"/>
    </w:rPr>
  </w:style>
  <w:style w:type="paragraph" w:styleId="afffff8">
    <w:name w:val="Intense Quote"/>
    <w:basedOn w:val="a1"/>
    <w:next w:val="a1"/>
    <w:link w:val="afffff9"/>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afffff9">
    <w:name w:val="鮮明引文 字元"/>
    <w:basedOn w:val="a2"/>
    <w:link w:val="afffff8"/>
    <w:uiPriority w:val="30"/>
    <w:qFormat/>
    <w:rPr>
      <w:rFonts w:ascii="Arial" w:eastAsia="PMingLiU" w:hAnsi="Arial"/>
      <w:b/>
      <w:bCs/>
      <w:i/>
      <w:iCs/>
      <w:color w:val="4F81BD"/>
      <w:lang w:val="en-GB" w:eastAsia="ja-JP"/>
    </w:rPr>
  </w:style>
  <w:style w:type="character" w:customStyle="1" w:styleId="1ff3">
    <w:name w:val="區別強調1"/>
    <w:uiPriority w:val="19"/>
    <w:qFormat/>
    <w:rPr>
      <w:i/>
      <w:iCs/>
      <w:color w:val="808080"/>
    </w:rPr>
  </w:style>
  <w:style w:type="character" w:customStyle="1" w:styleId="1ff4">
    <w:name w:val="鮮明強調1"/>
    <w:uiPriority w:val="21"/>
    <w:qFormat/>
    <w:rPr>
      <w:b/>
      <w:bCs/>
      <w:i/>
      <w:iCs/>
      <w:color w:val="4F81BD"/>
    </w:rPr>
  </w:style>
  <w:style w:type="character" w:customStyle="1" w:styleId="1ff5">
    <w:name w:val="鮮明參考1"/>
    <w:uiPriority w:val="32"/>
    <w:qFormat/>
    <w:rPr>
      <w:b/>
      <w:bCs/>
      <w:smallCaps/>
      <w:color w:val="C0504D"/>
      <w:spacing w:val="5"/>
      <w:u w:val="single"/>
    </w:rPr>
  </w:style>
  <w:style w:type="character" w:customStyle="1" w:styleId="1ff6">
    <w:name w:val="書名1"/>
    <w:uiPriority w:val="33"/>
    <w:qFormat/>
    <w:rPr>
      <w:b/>
      <w:bCs/>
      <w:smallCaps/>
      <w:spacing w:val="5"/>
    </w:rPr>
  </w:style>
  <w:style w:type="paragraph" w:customStyle="1" w:styleId="1ff7">
    <w:name w:val="目錄標題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pPr>
      <w:numPr>
        <w:numId w:val="18"/>
      </w:numPr>
      <w:overflowPunct w:val="0"/>
      <w:autoSpaceDE w:val="0"/>
      <w:autoSpaceDN w:val="0"/>
      <w:adjustRightInd w:val="0"/>
      <w:spacing w:before="60"/>
      <w:textAlignment w:val="baseline"/>
    </w:pPr>
    <w:rPr>
      <w:rFonts w:eastAsia="PMingLiU"/>
      <w:lang w:val="zh-CN" w:eastAsia="zh-CN" w:bidi="en-US"/>
    </w:rPr>
  </w:style>
  <w:style w:type="character" w:customStyle="1" w:styleId="List1Char">
    <w:name w:val="List 1 Char"/>
    <w:link w:val="List1"/>
    <w:uiPriority w:val="99"/>
    <w:qFormat/>
    <w:rPr>
      <w:rFonts w:ascii="Times New Roman" w:eastAsia="PMingLiU" w:hAnsi="Times New Roman"/>
      <w:lang w:val="zh-CN" w:eastAsia="zh-CN" w:bidi="en-US"/>
    </w:rPr>
  </w:style>
  <w:style w:type="paragraph" w:customStyle="1" w:styleId="Highlight">
    <w:name w:val="Highlight"/>
    <w:basedOn w:val="a1"/>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pPr>
      <w:numPr>
        <w:numId w:val="19"/>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overflowPunct w:val="0"/>
      <w:autoSpaceDE w:val="0"/>
      <w:autoSpaceDN w:val="0"/>
      <w:adjustRightInd w:val="0"/>
      <w:spacing w:before="40"/>
      <w:textAlignment w:val="baseline"/>
    </w:pPr>
    <w:rPr>
      <w:rFonts w:eastAsia="Times New Roman"/>
      <w:sz w:val="16"/>
      <w:szCs w:val="16"/>
      <w:lang w:val="zh-CN" w:eastAsia="zh-CN"/>
    </w:rPr>
  </w:style>
  <w:style w:type="character" w:customStyle="1" w:styleId="GlossaryChar">
    <w:name w:val="Glossary Char"/>
    <w:link w:val="Glossary"/>
    <w:uiPriority w:val="99"/>
    <w:qFormat/>
    <w:rPr>
      <w:rFonts w:ascii="Times New Roman" w:eastAsia="Times New Roman" w:hAnsi="Times New Roman"/>
      <w:sz w:val="16"/>
      <w:szCs w:val="16"/>
      <w:lang w:val="zh-CN" w:eastAsia="zh-CN"/>
    </w:r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paragraph" w:customStyle="1" w:styleId="59">
    <w:name w:val="吹き出し5"/>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3f5">
    <w:name w:val="段落フォント3"/>
    <w:qFormat/>
  </w:style>
  <w:style w:type="character" w:customStyle="1" w:styleId="3f6">
    <w:name w:val="コメント参照3"/>
    <w:qFormat/>
    <w:rPr>
      <w:sz w:val="16"/>
    </w:rPr>
  </w:style>
  <w:style w:type="paragraph" w:customStyle="1" w:styleId="3f7">
    <w:name w:val="図表番号3"/>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pPr>
      <w:ind w:left="851" w:hanging="284"/>
    </w:pPr>
  </w:style>
  <w:style w:type="paragraph" w:customStyle="1" w:styleId="3f9">
    <w:name w:val="箇条書き3"/>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a">
    <w:name w:val="コメント文字列3"/>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Pr>
      <w:b/>
      <w:bCs/>
    </w:rPr>
  </w:style>
  <w:style w:type="paragraph" w:customStyle="1" w:styleId="3fc">
    <w:name w:val="見出しマップ3"/>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8">
    <w:name w:val="吹き出し (文字)1"/>
    <w:uiPriority w:val="99"/>
    <w:semiHidden/>
    <w:qFormat/>
    <w:rPr>
      <w:rFonts w:ascii="MS Mincho" w:eastAsia="MS Mincho" w:hAnsi="Times New Roman"/>
      <w:sz w:val="18"/>
      <w:szCs w:val="18"/>
      <w:lang w:val="en-GB" w:eastAsia="en-US"/>
    </w:rPr>
  </w:style>
  <w:style w:type="character" w:customStyle="1" w:styleId="1ff9">
    <w:name w:val="見出しマップ (文字)1"/>
    <w:uiPriority w:val="99"/>
    <w:semiHidden/>
    <w:qFormat/>
    <w:rPr>
      <w:rFonts w:ascii="MS Mincho" w:eastAsia="MS Mincho" w:hAnsi="Times New Roman"/>
      <w:sz w:val="24"/>
      <w:szCs w:val="24"/>
      <w:lang w:val="en-GB" w:eastAsia="en-US"/>
    </w:rPr>
  </w:style>
  <w:style w:type="character" w:customStyle="1" w:styleId="1f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fb">
    <w:name w:val="コメント文字列 (文字)1"/>
    <w:uiPriority w:val="99"/>
    <w:semiHidden/>
    <w:qFormat/>
    <w:rPr>
      <w:rFonts w:ascii="Times New Roman" w:eastAsia="Times New Roman" w:hAnsi="Times New Roman"/>
      <w:lang w:val="en-GB" w:eastAsia="en-US"/>
    </w:rPr>
  </w:style>
  <w:style w:type="character" w:customStyle="1" w:styleId="1ffc">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val="0"/>
      <w:autoSpaceDE w:val="0"/>
      <w:autoSpaceDN w:val="0"/>
      <w:adjustRightInd w:val="0"/>
      <w:spacing w:after="0"/>
      <w:jc w:val="both"/>
      <w:textAlignment w:val="baseline"/>
    </w:pPr>
    <w:rPr>
      <w:rFonts w:ascii="Arial" w:eastAsia="PMingLiU" w:hAnsi="Arial"/>
      <w:lang w:val="zh-CN" w:eastAsia="zh-CN"/>
    </w:rPr>
  </w:style>
  <w:style w:type="character" w:customStyle="1" w:styleId="MediumGrid2Char">
    <w:name w:val="Medium Grid 2 Char"/>
    <w:link w:val="MediumGrid21"/>
    <w:uiPriority w:val="1"/>
    <w:qFormat/>
    <w:rPr>
      <w:rFonts w:ascii="Arial" w:eastAsia="PMingLiU" w:hAnsi="Arial"/>
      <w:lang w:val="zh-CN"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afffffa">
    <w:name w:val="註解文字 字元"/>
    <w:qFormat/>
    <w:rPr>
      <w:rFonts w:ascii="Times New Roman" w:eastAsia="Times New Roman" w:hAnsi="Times New Roman"/>
      <w:lang w:val="en-GB"/>
    </w:rPr>
  </w:style>
  <w:style w:type="character" w:customStyle="1" w:styleId="1ffd">
    <w:name w:val="註解主旨 字元1"/>
    <w:qFormat/>
    <w:rPr>
      <w:b/>
      <w:bCs/>
      <w:lang w:val="en-GB" w:eastAsia="sv-SE"/>
    </w:rPr>
  </w:style>
  <w:style w:type="paragraph" w:customStyle="1" w:styleId="4c">
    <w:name w:val="无间隔4"/>
    <w:qFormat/>
    <w:rPr>
      <w:rFonts w:ascii="Times New Roman" w:hAnsi="Times New Roman"/>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Pr>
      <w:rFonts w:ascii="Times New Roman" w:hAnsi="Times New Roman"/>
      <w:lang w:val="en-GB" w:eastAsia="en-US"/>
    </w:rPr>
  </w:style>
  <w:style w:type="paragraph" w:customStyle="1" w:styleId="66">
    <w:name w:val="吹き出し6"/>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4d">
    <w:name w:val="変更箇所4"/>
    <w:hidden/>
    <w:semiHidden/>
    <w:qFormat/>
    <w:rPr>
      <w:rFonts w:ascii="Times New Roman" w:eastAsia="MS Mincho" w:hAnsi="Times New Roman"/>
      <w:lang w:val="en-GB" w:eastAsia="en-US"/>
    </w:rPr>
  </w:style>
  <w:style w:type="character" w:customStyle="1" w:styleId="4e">
    <w:name w:val="段落フォント4"/>
    <w:qFormat/>
  </w:style>
  <w:style w:type="character" w:customStyle="1" w:styleId="4f">
    <w:name w:val="コメント参照4"/>
    <w:qFormat/>
    <w:rPr>
      <w:sz w:val="16"/>
    </w:rPr>
  </w:style>
  <w:style w:type="paragraph" w:customStyle="1" w:styleId="4f0">
    <w:name w:val="図表番号4"/>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1"/>
    <w:qFormat/>
    <w:pPr>
      <w:ind w:left="851" w:hanging="284"/>
    </w:pPr>
  </w:style>
  <w:style w:type="paragraph" w:customStyle="1" w:styleId="4f2">
    <w:name w:val="箇条書き4"/>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2"/>
    <w:qFormat/>
    <w:pPr>
      <w:tabs>
        <w:tab w:val="clear" w:pos="644"/>
        <w:tab w:val="left" w:pos="1494"/>
      </w:tabs>
      <w:ind w:left="851" w:hanging="284"/>
    </w:pPr>
  </w:style>
  <w:style w:type="paragraph" w:customStyle="1" w:styleId="341">
    <w:name w:val="箇条書き 34"/>
    <w:basedOn w:val="242"/>
    <w:qFormat/>
    <w:pPr>
      <w:ind w:left="1135"/>
    </w:pPr>
  </w:style>
  <w:style w:type="paragraph" w:customStyle="1" w:styleId="243">
    <w:name w:val="一覧 24"/>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pPr>
      <w:ind w:left="1135"/>
    </w:pPr>
  </w:style>
  <w:style w:type="paragraph" w:customStyle="1" w:styleId="441">
    <w:name w:val="一覧 44"/>
    <w:basedOn w:val="342"/>
    <w:qFormat/>
    <w:pPr>
      <w:ind w:left="1418"/>
    </w:pPr>
  </w:style>
  <w:style w:type="paragraph" w:customStyle="1" w:styleId="540">
    <w:name w:val="一覧 54"/>
    <w:basedOn w:val="441"/>
    <w:qFormat/>
    <w:pPr>
      <w:ind w:left="1702"/>
    </w:pPr>
  </w:style>
  <w:style w:type="paragraph" w:customStyle="1" w:styleId="442">
    <w:name w:val="箇条書き 44"/>
    <w:basedOn w:val="341"/>
    <w:qFormat/>
    <w:pPr>
      <w:ind w:left="1418"/>
    </w:pPr>
  </w:style>
  <w:style w:type="paragraph" w:customStyle="1" w:styleId="541">
    <w:name w:val="箇条書き 54"/>
    <w:basedOn w:val="442"/>
    <w:qFormat/>
    <w:pPr>
      <w:ind w:left="1702"/>
    </w:pPr>
  </w:style>
  <w:style w:type="paragraph" w:customStyle="1" w:styleId="4f3">
    <w:name w:val="コメント文字列4"/>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b/>
      <w:bCs/>
      <w:lang w:val="en-GB" w:eastAsia="en-US"/>
    </w:rPr>
  </w:style>
  <w:style w:type="character" w:customStyle="1" w:styleId="Char3">
    <w:name w:val="메모 주제 Char"/>
    <w:qFormat/>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b/>
      <w:lang w:val="en-GB" w:eastAsia="zh-CN"/>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1"/>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6">
    <w:name w:val="题注2"/>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2ff7">
    <w:name w:val="图表目录2"/>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fffffb">
    <w:name w:val="修订"/>
    <w:hidden/>
    <w:semiHidden/>
    <w:qFormat/>
    <w:rPr>
      <w:rFonts w:ascii="Times New Roman" w:eastAsia="Batang" w:hAnsi="Times New Roman"/>
      <w:lang w:val="en-GB" w:eastAsia="en-US"/>
    </w:rPr>
  </w:style>
  <w:style w:type="paragraph" w:customStyle="1" w:styleId="afffffc">
    <w:name w:val="无间隔"/>
    <w:qFormat/>
    <w:rPr>
      <w:rFonts w:ascii="Times New Roman" w:hAnsi="Times New Roman"/>
      <w:lang w:val="en-GB" w:eastAsia="en-US"/>
    </w:rPr>
  </w:style>
  <w:style w:type="character" w:customStyle="1" w:styleId="afffffd">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4">
    <w:name w:val="无间隔7"/>
    <w:qFormat/>
    <w:rPr>
      <w:rFonts w:ascii="Times New Roman" w:hAnsi="Times New Roman"/>
      <w:lang w:val="en-GB" w:eastAsia="en-US"/>
    </w:rPr>
  </w:style>
  <w:style w:type="character" w:customStyle="1" w:styleId="Char30">
    <w:name w:val="批注主题 Char3"/>
    <w:qFormat/>
    <w:rPr>
      <w:rFonts w:eastAsia="MS Mincho"/>
      <w:b/>
      <w:bCs/>
      <w:lang w:val="zh-CN" w:eastAsia="en-US"/>
    </w:rPr>
  </w:style>
  <w:style w:type="character" w:customStyle="1" w:styleId="afffd">
    <w:name w:val="清單段落 字元"/>
    <w:aliases w:val="- Bullets 字元,목록 단락 字元,リスト段落 字元,?? ?? 字元,????? 字元,???? 字元,Lista1 字元,?? ?목록 단락 Char 字元,¥ê¥¹¥È¶ÎÂä Char 字元,清單段落1 字元,¥¨º¥¹¥È¶ÎÂä Char 字元,列表段落 字元,R4_bullets 字元,列表段落1 字元,—ño’i—Ž 字元,¥¡¡¡¡ì¬º¥¹¥È¶ÎÂä 字元,ÁÐ³ö¶ÎÂä 字元,¥ê¥¹¥È¶ÎÂä 字元,Paragrafo elen 字元"/>
    <w:link w:val="afffc"/>
    <w:uiPriority w:val="34"/>
    <w:qFormat/>
    <w:locked/>
    <w:rPr>
      <w:rFonts w:ascii="Calibri" w:eastAsia="Calibri" w:hAnsi="Calibri"/>
      <w:sz w:val="22"/>
      <w:szCs w:val="22"/>
      <w:lang w:val="en-US" w:eastAsia="ja-JP"/>
    </w:rPr>
  </w:style>
  <w:style w:type="character" w:customStyle="1" w:styleId="Char21">
    <w:name w:val="日期 Char2"/>
    <w:qFormat/>
    <w:rPr>
      <w:lang w:val="en-GB" w:eastAsia="zh-CN"/>
    </w:rPr>
  </w:style>
  <w:style w:type="paragraph" w:customStyle="1" w:styleId="Char22">
    <w:name w:val="(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styleId="afffffe">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註解文字 字元1"/>
    <w:uiPriority w:val="99"/>
    <w:qFormat/>
    <w:rPr>
      <w:lang w:eastAsia="en-US"/>
    </w:rPr>
  </w:style>
  <w:style w:type="paragraph" w:customStyle="1" w:styleId="75">
    <w:name w:val="吹き出し7"/>
    <w:basedOn w:val="a1"/>
    <w:qFormat/>
    <w:rPr>
      <w:rFonts w:ascii="Tahoma" w:eastAsia="MS Mincho" w:hAnsi="Tahoma" w:cs="Tahoma"/>
      <w:sz w:val="16"/>
      <w:szCs w:val="16"/>
      <w:lang w:eastAsia="ja-JP"/>
    </w:rPr>
  </w:style>
  <w:style w:type="paragraph" w:customStyle="1" w:styleId="5b">
    <w:name w:val="変更箇所5"/>
    <w:hidden/>
    <w:semiHidden/>
    <w:qFormat/>
    <w:rPr>
      <w:rFonts w:ascii="Times New Roman" w:eastAsia="MS Mincho" w:hAnsi="Times New Roman"/>
      <w:lang w:val="en-GB" w:eastAsia="en-US"/>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1"/>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1"/>
    <w:qFormat/>
    <w:pPr>
      <w:shd w:val="clear" w:color="auto" w:fill="000080"/>
      <w:suppressAutoHyphens/>
    </w:pPr>
    <w:rPr>
      <w:rFonts w:ascii="Tahoma" w:eastAsia="MS Mincho" w:hAnsi="Tahoma" w:cs="Tahoma"/>
      <w:lang w:eastAsia="ar-SA"/>
    </w:rPr>
  </w:style>
  <w:style w:type="paragraph" w:customStyle="1" w:styleId="5f4">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before="100" w:after="100"/>
    </w:pPr>
    <w:rPr>
      <w:rFonts w:eastAsia="Arial Unicode MS" w:cs="CG Times (WN)"/>
      <w:sz w:val="24"/>
      <w:szCs w:val="24"/>
      <w:lang w:eastAsia="ja-JP"/>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5">
    <w:name w:val="標準インデント5"/>
    <w:basedOn w:val="a1"/>
    <w:qFormat/>
    <w:pPr>
      <w:suppressAutoHyphens/>
      <w:ind w:left="708"/>
    </w:pPr>
    <w:rPr>
      <w:rFonts w:eastAsia="MS Mincho" w:cs="CG Times (WN)"/>
      <w:lang w:eastAsia="ar-SA"/>
    </w:rPr>
  </w:style>
  <w:style w:type="paragraph" w:customStyle="1" w:styleId="5f6">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81"/>
    <w:qFormat/>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3ff1">
    <w:name w:val="图表目录3"/>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qqq">
    <w:name w:val="qqq"/>
    <w:basedOn w:val="5"/>
    <w:link w:val="qqqChar"/>
    <w:qFormat/>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Pr>
      <w:rFonts w:ascii="Arial" w:eastAsia="Times New Roman" w:hAnsi="Arial"/>
      <w:sz w:val="22"/>
      <w:lang w:val="en-GB" w:eastAsia="zh-CN"/>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qFormat/>
    <w:rPr>
      <w:rFonts w:ascii="Arial" w:hAnsi="Arial" w:cs="Arial" w:hint="default"/>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81"/>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character" w:customStyle="1" w:styleId="h48">
    <w:name w:val="h48"/>
    <w:qFormat/>
    <w:rPr>
      <w:rFonts w:ascii="Arial" w:hAnsi="Arial"/>
      <w:sz w:val="24"/>
      <w:lang w:val="en-GB"/>
    </w:rPr>
  </w:style>
  <w:style w:type="character" w:customStyle="1" w:styleId="h510">
    <w:name w:val="h51"/>
    <w:qFormat/>
    <w:rPr>
      <w:rFonts w:ascii="Arial" w:eastAsia="宋体" w:hAnsi="Arial"/>
      <w:sz w:val="22"/>
      <w:lang w:val="en-GB" w:eastAsia="en-US" w:bidi="ar-SA"/>
    </w:rPr>
  </w:style>
  <w:style w:type="paragraph" w:customStyle="1" w:styleId="TOC921">
    <w:name w:val="TOC 921"/>
    <w:basedOn w:val="81"/>
    <w:qFormat/>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aria">
    <w:name w:val="aria"/>
    <w:basedOn w:val="a1"/>
    <w:qFormat/>
    <w:pPr>
      <w:keepNext/>
      <w:keepLines/>
      <w:spacing w:after="0"/>
      <w:jc w:val="both"/>
    </w:pPr>
    <w:rPr>
      <w:rFonts w:ascii="Arial" w:hAnsi="Arial"/>
      <w:sz w:val="18"/>
      <w:szCs w:val="18"/>
    </w:rPr>
  </w:style>
  <w:style w:type="character" w:customStyle="1" w:styleId="Char40">
    <w:name w:val="批注主题 Char4"/>
    <w:qFormat/>
    <w:rPr>
      <w:rFonts w:eastAsia="MS Mincho"/>
      <w:b/>
      <w:bCs/>
      <w:lang w:val="zh-CN" w:eastAsia="en-US"/>
    </w:rPr>
  </w:style>
  <w:style w:type="paragraph" w:customStyle="1" w:styleId="95">
    <w:name w:val="修订9"/>
    <w:hidden/>
    <w:semiHidden/>
    <w:qFormat/>
    <w:rPr>
      <w:rFonts w:ascii="Times New Roman" w:eastAsia="Batang" w:hAnsi="Times New Roman"/>
      <w:lang w:val="en-GB" w:eastAsia="en-US"/>
    </w:rPr>
  </w:style>
  <w:style w:type="paragraph" w:customStyle="1" w:styleId="85">
    <w:name w:val="无间隔8"/>
    <w:qFormat/>
    <w:rPr>
      <w:rFonts w:ascii="Times New Roman" w:hAnsi="Times New Roman"/>
      <w:lang w:val="en-GB" w:eastAsia="en-US"/>
    </w:rPr>
  </w:style>
  <w:style w:type="character" w:customStyle="1" w:styleId="Char1f2">
    <w:name w:val="标题 Char1"/>
    <w:aliases w:val="Section Header Char1"/>
    <w:qFormat/>
    <w:rPr>
      <w:rFonts w:ascii="Cambria" w:hAnsi="Cambria" w:cs="Times New Roman"/>
      <w:b/>
      <w:bCs/>
      <w:sz w:val="32"/>
      <w:szCs w:val="32"/>
      <w:lang w:val="en-GB" w:eastAsia="en-US"/>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overflowPunct w:val="0"/>
      <w:autoSpaceDE w:val="0"/>
      <w:autoSpaceDN w:val="0"/>
      <w:adjustRightInd w:val="0"/>
      <w:ind w:left="720"/>
    </w:pPr>
    <w:rPr>
      <w:rFonts w:eastAsia="等线"/>
      <w:lang w:eastAsia="ja-JP"/>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overflowPunct w:val="0"/>
      <w:autoSpaceDE w:val="0"/>
      <w:autoSpaceDN w:val="0"/>
      <w:adjustRightInd w:val="0"/>
      <w:ind w:left="720"/>
    </w:pPr>
    <w:rPr>
      <w:rFonts w:eastAsia="等线"/>
      <w:lang w:eastAsia="ja-JP"/>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8">
    <w:name w:val="未处理的提及2"/>
    <w:uiPriority w:val="52"/>
    <w:qFormat/>
    <w:rPr>
      <w:color w:val="808080"/>
      <w:shd w:val="clear" w:color="auto" w:fill="E6E6E6"/>
    </w:rPr>
  </w:style>
  <w:style w:type="character" w:customStyle="1" w:styleId="1fff1">
    <w:name w:val="未处理的提及1"/>
    <w:uiPriority w:val="99"/>
    <w:qFormat/>
    <w:rPr>
      <w:color w:val="808080"/>
      <w:shd w:val="clear" w:color="auto" w:fill="E6E6E6"/>
    </w:rPr>
  </w:style>
  <w:style w:type="character" w:customStyle="1" w:styleId="tlid-translation">
    <w:name w:val="tlid-translation"/>
    <w:qFormat/>
  </w:style>
  <w:style w:type="paragraph" w:customStyle="1" w:styleId="100">
    <w:name w:val="修订10"/>
    <w:hidden/>
    <w:semiHidden/>
    <w:qFormat/>
    <w:rPr>
      <w:rFonts w:ascii="Times New Roman" w:eastAsia="Batang" w:hAnsi="Times New Roman"/>
      <w:lang w:val="en-GB" w:eastAsia="en-US"/>
    </w:rPr>
  </w:style>
  <w:style w:type="paragraph" w:customStyle="1" w:styleId="96">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overflowPunct w:val="0"/>
      <w:autoSpaceDE w:val="0"/>
      <w:autoSpaceDN w:val="0"/>
      <w:adjustRightInd w:val="0"/>
      <w:ind w:left="720"/>
      <w:textAlignment w:val="baseline"/>
    </w:pPr>
    <w:rPr>
      <w:rFonts w:eastAsia="等线"/>
      <w:lang w:eastAsia="ja-JP"/>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2">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宋体" w:hAnsi="Cambria" w:cs="Times New Roman"/>
      <w:b/>
      <w:bCs/>
      <w:sz w:val="32"/>
      <w:szCs w:val="32"/>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f4">
    <w:name w:val="标题 字符1"/>
    <w:aliases w:val="Section Header 字符1"/>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a1"/>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rPr>
      <w:color w:val="808080"/>
    </w:rPr>
  </w:style>
  <w:style w:type="character" w:customStyle="1" w:styleId="5f7">
    <w:name w:val="未处理的提及5"/>
    <w:uiPriority w:val="52"/>
    <w:qFormat/>
    <w:rPr>
      <w:color w:val="808080"/>
      <w:shd w:val="clear" w:color="auto" w:fill="E6E6E6"/>
    </w:rPr>
  </w:style>
  <w:style w:type="character" w:customStyle="1" w:styleId="4f9">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1">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
    <w:name w:val="文档结构图 字符"/>
    <w:qFormat/>
    <w:rPr>
      <w:rFonts w:ascii="宋体" w:eastAsia="宋体"/>
      <w:sz w:val="18"/>
      <w:szCs w:val="18"/>
      <w:lang w:val="en-GB" w:eastAsia="en-US"/>
    </w:rPr>
  </w:style>
  <w:style w:type="character" w:customStyle="1" w:styleId="affffff0">
    <w:name w:val="页脚 字符"/>
    <w:aliases w:val="footer odd 字符,footer 字符,fo 字符,pie de página 字符"/>
    <w:uiPriority w:val="99"/>
    <w:qFormat/>
    <w:rPr>
      <w:rFonts w:ascii="Arial" w:eastAsia="Times New Roman" w:hAnsi="Arial"/>
      <w:b/>
      <w:i/>
      <w:sz w:val="18"/>
    </w:rPr>
  </w:style>
  <w:style w:type="character" w:customStyle="1" w:styleId="affffff1">
    <w:name w:val="批注框文本 字符"/>
    <w:qFormat/>
    <w:rPr>
      <w:sz w:val="18"/>
      <w:szCs w:val="18"/>
      <w:lang w:val="en-GB" w:eastAsia="en-US"/>
    </w:rPr>
  </w:style>
  <w:style w:type="character" w:customStyle="1" w:styleId="affffff2">
    <w:name w:val="批注文字 字符"/>
    <w:uiPriority w:val="99"/>
    <w:qFormat/>
    <w:rPr>
      <w:rFonts w:eastAsia="MS Mincho"/>
      <w:lang w:val="zh-CN" w:eastAsia="en-US"/>
    </w:rPr>
  </w:style>
  <w:style w:type="character" w:customStyle="1" w:styleId="affffff3">
    <w:name w:val="批注主题 字符"/>
    <w:qFormat/>
    <w:rPr>
      <w:rFonts w:eastAsia="MS Mincho"/>
      <w:b/>
      <w:bCs/>
      <w:lang w:val="zh-CN"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f5">
    <w:name w:val="正文文本缩进 字符"/>
    <w:qFormat/>
    <w:rPr>
      <w:rFonts w:eastAsia="MS Mincho"/>
      <w:lang w:val="en-GB" w:eastAsia="en-US"/>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eastAsia="Times New Roman" w:hAnsi="Arial"/>
      <w:sz w:val="28"/>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7">
    <w:name w:val="标题 6 字符"/>
    <w:aliases w:val="T1 字符,Header 6 字符"/>
    <w:qFormat/>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b/>
      <w:sz w:val="18"/>
    </w:rPr>
  </w:style>
  <w:style w:type="character" w:customStyle="1" w:styleId="affffff6">
    <w:name w:val="纯文本 字符"/>
    <w:uiPriority w:val="99"/>
    <w:qFormat/>
    <w:rPr>
      <w:rFonts w:ascii="Courier New" w:eastAsia="宋体"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a">
    <w:name w:val="正文文本 2 字符"/>
    <w:uiPriority w:val="99"/>
    <w:qFormat/>
    <w:rPr>
      <w:rFonts w:eastAsia="宋体"/>
      <w:i/>
      <w:lang w:val="en-GB" w:eastAsia="zh-CN"/>
    </w:rPr>
  </w:style>
  <w:style w:type="character" w:customStyle="1" w:styleId="3ff4">
    <w:name w:val="正文文本 3 字符"/>
    <w:uiPriority w:val="99"/>
    <w:qFormat/>
    <w:rPr>
      <w:rFonts w:eastAsia="Osaka"/>
      <w:color w:val="000000"/>
      <w:lang w:val="en-GB" w:eastAsia="zh-CN"/>
    </w:rPr>
  </w:style>
  <w:style w:type="character" w:customStyle="1" w:styleId="2ffb">
    <w:name w:val="正文文本缩进 2 字符"/>
    <w:uiPriority w:val="99"/>
    <w:qFormat/>
    <w:rPr>
      <w:rFonts w:eastAsia="MS Mincho"/>
      <w:lang w:val="en-GB" w:eastAsia="en-GB"/>
    </w:rPr>
  </w:style>
  <w:style w:type="character" w:customStyle="1" w:styleId="affffff8">
    <w:name w:val="尾注文本 字符"/>
    <w:uiPriority w:val="99"/>
    <w:qFormat/>
    <w:rPr>
      <w:rFonts w:eastAsia="宋体"/>
      <w:lang w:val="en-GB" w:eastAsia="zh-CN"/>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Pr>
      <w:rFonts w:ascii="Arial" w:eastAsia="Times New Roman" w:hAnsi="Arial"/>
    </w:rPr>
  </w:style>
  <w:style w:type="character" w:customStyle="1" w:styleId="86">
    <w:name w:val="标题 8 字符"/>
    <w:uiPriority w:val="99"/>
    <w:qFormat/>
    <w:rPr>
      <w:rFonts w:ascii="Arial" w:eastAsia="Times New Roman" w:hAnsi="Arial"/>
      <w:sz w:val="36"/>
    </w:rPr>
  </w:style>
  <w:style w:type="character" w:customStyle="1" w:styleId="97">
    <w:name w:val="标题 9 字符"/>
    <w:uiPriority w:val="99"/>
    <w:qFormat/>
    <w:rPr>
      <w:rFonts w:ascii="Arial" w:eastAsia="Times New Roman" w:hAnsi="Arial"/>
      <w:sz w:val="36"/>
    </w:rPr>
  </w:style>
  <w:style w:type="table" w:customStyle="1" w:styleId="TableClassic23">
    <w:name w:val="Table Classic 23"/>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fa">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Pr>
      <w:rFonts w:ascii="Times New Roman" w:eastAsia="MS Mincho" w:hAnsi="Times New Roman"/>
      <w:lang w:val="en-GB" w:eastAsia="en-GB"/>
    </w:rPr>
    <w:tblPr/>
  </w:style>
  <w:style w:type="paragraph" w:customStyle="1" w:styleId="4fb">
    <w:name w:val="题注4"/>
    <w:basedOn w:val="a1"/>
    <w:next w:val="a1"/>
    <w:qFormat/>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Pr>
      <w:rFonts w:ascii="Times New Roman" w:eastAsia="PMingLiU" w:hAnsi="Times New Roman"/>
      <w:lang w:val="en-GB" w:eastAsia="en-GB"/>
    </w:rPr>
    <w:tblPr/>
  </w:style>
  <w:style w:type="table" w:customStyle="1" w:styleId="TableGrid11111">
    <w:name w:val="Table Grid1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hAnsi="Arial" w:cs="Arial"/>
      <w:b/>
      <w:lang w:val="en-GB" w:eastAsia="en-US"/>
    </w:rPr>
  </w:style>
  <w:style w:type="character" w:customStyle="1" w:styleId="1fff8">
    <w:name w:val="不明显参考1"/>
    <w:uiPriority w:val="31"/>
    <w:qFormat/>
    <w:rPr>
      <w:smallCaps/>
      <w:color w:val="5A5A5A"/>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9">
    <w:name w:val="明显强调1"/>
    <w:uiPriority w:val="21"/>
    <w:qFormat/>
    <w:rPr>
      <w:b/>
      <w:bCs/>
      <w:i/>
      <w:iCs/>
      <w:color w:val="4F81BD"/>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a">
    <w:name w:val="正文1"/>
    <w:qFormat/>
    <w:pPr>
      <w:jc w:val="both"/>
    </w:pPr>
    <w:rPr>
      <w:rFonts w:ascii="宋体" w:hAnsi="宋体" w:cs="宋体"/>
      <w:kern w:val="2"/>
      <w:sz w:val="21"/>
      <w:szCs w:val="21"/>
    </w:rPr>
  </w:style>
  <w:style w:type="character" w:customStyle="1" w:styleId="Char50">
    <w:name w:val="批注主题 Char5"/>
    <w:qFormat/>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0">
    <w:name w:val="目录 911"/>
    <w:basedOn w:val="81"/>
    <w:qFormat/>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115">
    <w:name w:val="图表目录11"/>
    <w:basedOn w:val="a1"/>
    <w:next w:val="a1"/>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MTDisplayEquationChar">
    <w:name w:val="MTDisplayEquation Char"/>
    <w:locked/>
    <w:rPr>
      <w:rFonts w:ascii="Times New Roman" w:eastAsia="宋体" w:hAnsi="Times New Roman"/>
      <w:lang w:val="en-GB" w:eastAsia="zh-CN"/>
    </w:rPr>
  </w:style>
  <w:style w:type="paragraph" w:customStyle="1" w:styleId="3GPPNormalText">
    <w:name w:val="3GPP Normal Text"/>
    <w:basedOn w:val="af2"/>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sz w:val="24"/>
      <w:szCs w:val="24"/>
      <w:lang w:val="en-US" w:eastAsia="en-US"/>
    </w:rPr>
  </w:style>
  <w:style w:type="paragraph" w:customStyle="1" w:styleId="tah00">
    <w:name w:val="tah0"/>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pPr>
      <w:overflowPunct w:val="0"/>
      <w:autoSpaceDE w:val="0"/>
      <w:autoSpaceDN w:val="0"/>
      <w:adjustRightInd w:val="0"/>
    </w:pPr>
    <w:rPr>
      <w:lang w:eastAsia="zh-CN"/>
    </w:rPr>
  </w:style>
  <w:style w:type="character" w:customStyle="1" w:styleId="B1Car">
    <w:name w:val="B1+ Car"/>
    <w:link w:val="B1"/>
    <w:qFormat/>
    <w:rPr>
      <w:rFonts w:ascii="Times New Roman" w:eastAsia="Times New Roman" w:hAnsi="Times New Roman"/>
      <w:lang w:val="en-GB" w:eastAsia="zh-CN"/>
    </w:rPr>
  </w:style>
  <w:style w:type="character" w:customStyle="1" w:styleId="Char60">
    <w:name w:val="批注主题 Char6"/>
    <w:qFormat/>
    <w:rPr>
      <w:rFonts w:eastAsia="MS Mincho"/>
      <w:b/>
      <w:bCs/>
      <w:lang w:val="zh-CN" w:eastAsia="en-US"/>
    </w:rPr>
  </w:style>
  <w:style w:type="character" w:customStyle="1" w:styleId="Char32">
    <w:name w:val="日期 Char3"/>
    <w:qFormat/>
    <w:rPr>
      <w:rFonts w:eastAsia="宋体"/>
      <w:lang w:val="en-GB" w:eastAsia="zh-CN"/>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a1"/>
    <w:qFormat/>
    <w:pPr>
      <w:keepNext/>
      <w:keepLines/>
      <w:spacing w:after="0"/>
    </w:pPr>
    <w:rPr>
      <w:rFonts w:ascii="Arial" w:eastAsia="Times New Roman" w:hAnsi="Arial"/>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pPr>
      <w:overflowPunct w:val="0"/>
      <w:autoSpaceDE w:val="0"/>
      <w:autoSpaceDN w:val="0"/>
    </w:pPr>
    <w:rPr>
      <w:rFonts w:eastAsia="Calibri"/>
      <w:b/>
      <w:bCs/>
      <w:lang w:val="en-US"/>
    </w:rPr>
  </w:style>
  <w:style w:type="paragraph" w:customStyle="1" w:styleId="87">
    <w:name w:val="87"/>
    <w:basedOn w:val="a1"/>
    <w:qFormat/>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Pr>
      <w:lang w:eastAsia="en-US"/>
    </w:rPr>
  </w:style>
  <w:style w:type="paragraph" w:customStyle="1" w:styleId="TAHLeft">
    <w:name w:val="TAH + Left"/>
    <w:basedOn w:val="TAL"/>
    <w:qFormat/>
    <w:rPr>
      <w:rFonts w:eastAsia="Times New Roman"/>
    </w:rPr>
  </w:style>
  <w:style w:type="paragraph" w:customStyle="1" w:styleId="63-13">
    <w:name w:val=".6.3-13"/>
    <w:basedOn w:val="TAH"/>
    <w:pPr>
      <w:jc w:val="left"/>
    </w:pPr>
    <w:rPr>
      <w:rFonts w:eastAsia="Times New Roman"/>
      <w:b w:val="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81"/>
    <w:qFormat/>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3ff5">
    <w:name w:val="列出段落3"/>
    <w:basedOn w:val="a1"/>
    <w:qFormat/>
    <w:pPr>
      <w:ind w:firstLineChars="200" w:firstLine="420"/>
    </w:pPr>
    <w:rPr>
      <w:rFonts w:eastAsia="Times New Roman"/>
      <w:lang w:eastAsia="ja-JP"/>
    </w:rPr>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hAnsi="Times New Roman"/>
      <w:sz w:val="22"/>
      <w:lang w:val="en-GB" w:eastAsia="en-GB"/>
    </w:rPr>
  </w:style>
  <w:style w:type="paragraph" w:customStyle="1" w:styleId="4fd">
    <w:name w:val="列出段落4"/>
    <w:basedOn w:val="a1"/>
    <w:qFormat/>
    <w:pPr>
      <w:ind w:firstLineChars="200" w:firstLine="420"/>
    </w:pPr>
    <w:rPr>
      <w:rFonts w:eastAsia="Times New Roman"/>
      <w:lang w:eastAsia="ja-JP"/>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7">
    <w:name w:val="页脚 Char"/>
    <w:uiPriority w:val="99"/>
    <w:qFormat/>
    <w:rPr>
      <w:rFonts w:ascii="Arial" w:hAnsi="Arial"/>
      <w:b/>
      <w:i/>
      <w:sz w:val="18"/>
    </w:rPr>
  </w:style>
  <w:style w:type="character" w:customStyle="1" w:styleId="Char8">
    <w:name w:val="列表 Char"/>
    <w:qFormat/>
    <w:rPr>
      <w:lang w:val="en-GB"/>
    </w:rPr>
  </w:style>
  <w:style w:type="character" w:customStyle="1" w:styleId="Char9">
    <w:name w:val="文档结构图 Char"/>
    <w:uiPriority w:val="99"/>
    <w:qFormat/>
    <w:rPr>
      <w:rFonts w:ascii="Tahoma" w:hAnsi="Tahoma"/>
      <w:lang w:val="en-GB" w:eastAsia="en-US"/>
    </w:rPr>
  </w:style>
  <w:style w:type="character" w:customStyle="1" w:styleId="Chara">
    <w:name w:val="纯文本 Char"/>
    <w:qFormat/>
    <w:rPr>
      <w:rFonts w:ascii="Courier New" w:hAnsi="Courier New"/>
      <w:lang w:val="nb-NO"/>
    </w:rPr>
  </w:style>
  <w:style w:type="character" w:customStyle="1" w:styleId="Charb">
    <w:name w:val="批注框文本 Char"/>
    <w:uiPriority w:val="99"/>
    <w:qFormat/>
    <w:rPr>
      <w:rFonts w:ascii="Tahoma" w:hAnsi="Tahoma" w:cs="Tahoma"/>
      <w:sz w:val="16"/>
      <w:szCs w:val="16"/>
      <w:lang w:val="en-GB" w:eastAsia="en-GB" w:bidi="ar-SA"/>
    </w:rPr>
  </w:style>
  <w:style w:type="paragraph" w:customStyle="1" w:styleId="Commentnokia0">
    <w:name w:val="Comment nokia"/>
    <w:basedOn w:val="40"/>
    <w:qFormat/>
    <w:pPr>
      <w:overflowPunct w:val="0"/>
      <w:autoSpaceDE w:val="0"/>
      <w:autoSpaceDN w:val="0"/>
      <w:adjustRightInd w:val="0"/>
      <w:textAlignment w:val="baseline"/>
    </w:pPr>
    <w:rPr>
      <w:rFonts w:eastAsia="Times New Roman"/>
      <w:b/>
      <w:sz w:val="28"/>
      <w:lang w:eastAsia="zh-CN"/>
    </w:rPr>
  </w:style>
  <w:style w:type="paragraph" w:customStyle="1" w:styleId="5f9">
    <w:name w:val="列出段落5"/>
    <w:basedOn w:val="a1"/>
    <w:qFormat/>
    <w:pPr>
      <w:ind w:firstLineChars="200" w:firstLine="420"/>
    </w:pPr>
    <w:rPr>
      <w:rFonts w:eastAsia="Times New Roman"/>
      <w:lang w:eastAsia="ja-JP"/>
    </w:rPr>
  </w:style>
  <w:style w:type="character" w:customStyle="1" w:styleId="Charc">
    <w:name w:val="批注文字 Char"/>
    <w:uiPriority w:val="99"/>
    <w:qFormat/>
    <w:rPr>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qFormat/>
    <w:rPr>
      <w:rFonts w:ascii="Arial" w:eastAsia="MS Mincho" w:hAnsi="Arial" w:cs="Arial" w:hint="default"/>
      <w:sz w:val="32"/>
      <w:lang w:val="en-GB" w:eastAsia="en-US" w:bidi="ar-SA"/>
    </w:rPr>
  </w:style>
  <w:style w:type="character" w:customStyle="1" w:styleId="Heading7Char4">
    <w:name w:val="Heading 7 Char4"/>
    <w:aliases w:val="L7 Char1,Header 7 Char1"/>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paragraph" w:customStyle="1" w:styleId="wxs">
    <w:name w:val="wxs_正文"/>
    <w:basedOn w:val="a1"/>
    <w:qFormat/>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0"/>
    <w:next w:val="wxs"/>
    <w:qFormat/>
    <w:pPr>
      <w:keepNext w:val="0"/>
      <w:keepLines w:val="0"/>
      <w:numPr>
        <w:numId w:val="20"/>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rPr>
      <w:rFonts w:eastAsia="Times New Roman"/>
      <w:lang w:eastAsia="ja-JP"/>
    </w:rPr>
  </w:style>
  <w:style w:type="table" w:customStyle="1" w:styleId="1fffb">
    <w:name w:val="网格型1"/>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qFormat/>
    <w:pPr>
      <w:tabs>
        <w:tab w:val="left"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7"/>
    <w:qFormat/>
    <w:pPr>
      <w:spacing w:after="120"/>
      <w:ind w:left="0" w:firstLine="0"/>
    </w:pPr>
    <w:rPr>
      <w:rFonts w:eastAsia="Times New Roman"/>
      <w:b/>
      <w:lang w:eastAsia="ja-JP"/>
    </w:rPr>
  </w:style>
  <w:style w:type="paragraph" w:customStyle="1" w:styleId="ReferenceLine">
    <w:name w:val="Reference Line"/>
    <w:basedOn w:val="af2"/>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b">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autoSpaceDE w:val="0"/>
      <w:autoSpaceDN w:val="0"/>
      <w:adjustRightInd w:val="0"/>
      <w:spacing w:after="0"/>
    </w:pPr>
    <w:rPr>
      <w:rFonts w:ascii="Arial" w:eastAsia="Times New Roma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Char24">
    <w:name w:val="批注文字 Char2"/>
    <w:qFormat/>
    <w:rPr>
      <w:lang w:val="en-GB"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Char25">
    <w:name w:val="页脚 Char2"/>
    <w:aliases w:val="footer odd Char2,footer Char2,fo Char2,pie de página Char2,页脚 Char3"/>
    <w:qFormat/>
    <w:rPr>
      <w:rFonts w:ascii="Arial" w:hAnsi="Arial"/>
      <w:b/>
      <w:i/>
      <w:sz w:val="18"/>
    </w:rPr>
  </w:style>
  <w:style w:type="character" w:customStyle="1" w:styleId="Char33">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lang w:val="en-US" w:eastAsia="ja-JP"/>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6">
    <w:name w:val="批注框文本 Char2"/>
    <w:qFormat/>
    <w:rPr>
      <w:rFonts w:ascii="Segoe UI" w:eastAsia="Times New Roman" w:hAnsi="Segoe UI"/>
      <w:sz w:val="18"/>
      <w:szCs w:val="18"/>
      <w:lang w:val="zh-CN" w:eastAsia="en-GB"/>
    </w:rPr>
  </w:style>
  <w:style w:type="character" w:customStyle="1" w:styleId="Char27">
    <w:name w:val="文档结构图 Char2"/>
    <w:qFormat/>
    <w:rPr>
      <w:rFonts w:ascii="Tahoma" w:eastAsia="Times New Roman" w:hAnsi="Tahoma"/>
      <w:shd w:val="clear" w:color="auto" w:fill="000080"/>
      <w:lang w:val="en-GB" w:eastAsia="en-GB"/>
    </w:rPr>
  </w:style>
  <w:style w:type="character" w:customStyle="1" w:styleId="Char28">
    <w:name w:val="纯文本 Char2"/>
    <w:qFormat/>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val="zh-CN"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1">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qFormat/>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3"/>
    <w:uiPriority w:val="30"/>
    <w:unhideWhenUsed/>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pPr>
      <w:overflowPunct w:val="0"/>
      <w:autoSpaceDE w:val="0"/>
      <w:autoSpaceDN w:val="0"/>
      <w:adjustRightInd w:val="0"/>
      <w:textAlignment w:val="baseline"/>
    </w:pPr>
    <w:rPr>
      <w:rFonts w:eastAsia="Times New Roman"/>
      <w:lang w:eastAsia="ja-JP"/>
    </w:rPr>
  </w:style>
  <w:style w:type="character" w:customStyle="1" w:styleId="1fffc">
    <w:name w:val="フッター (文字)1"/>
    <w:semiHidden/>
    <w:qFormat/>
    <w:rPr>
      <w:rFonts w:ascii="Times New Roman" w:eastAsia="Times New Roman" w:hAnsi="Times New Roman"/>
      <w:lang w:eastAsia="en-GB"/>
    </w:rPr>
  </w:style>
  <w:style w:type="character" w:customStyle="1" w:styleId="1fffd">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8">
    <w:name w:val="吹き出し9"/>
    <w:basedOn w:val="a1"/>
    <w:uiPriority w:val="99"/>
    <w:qFormat/>
    <w:pPr>
      <w:autoSpaceDN w:val="0"/>
    </w:pPr>
    <w:rPr>
      <w:rFonts w:ascii="Tahoma" w:eastAsia="MS Mincho" w:hAnsi="Tahoma" w:cs="Tahoma"/>
      <w:sz w:val="16"/>
      <w:szCs w:val="16"/>
      <w:lang w:eastAsia="ja-JP"/>
    </w:rPr>
  </w:style>
  <w:style w:type="paragraph" w:customStyle="1" w:styleId="78">
    <w:name w:val="図表番号7"/>
    <w:basedOn w:val="a1"/>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autoSpaceDN w:val="0"/>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pPr>
      <w:suppressAutoHyphens/>
      <w:autoSpaceDN w:val="0"/>
      <w:spacing w:before="100" w:after="100"/>
    </w:pPr>
    <w:rPr>
      <w:rFonts w:eastAsia="Arial Unicode MS" w:cs="CG Times (WN)"/>
      <w:sz w:val="24"/>
      <w:szCs w:val="24"/>
      <w:lang w:eastAsia="ja-JP"/>
    </w:rPr>
  </w:style>
  <w:style w:type="paragraph" w:customStyle="1" w:styleId="273">
    <w:name w:val="本文インデント 27"/>
    <w:basedOn w:val="a1"/>
    <w:uiPriority w:val="99"/>
    <w:qFormat/>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pPr>
      <w:suppressAutoHyphens/>
      <w:autoSpaceDN w:val="0"/>
      <w:ind w:left="708"/>
    </w:pPr>
    <w:rPr>
      <w:rFonts w:eastAsia="MS Mincho" w:cs="CG Times (WN)"/>
      <w:lang w:eastAsia="ar-SA"/>
    </w:rPr>
  </w:style>
  <w:style w:type="paragraph" w:customStyle="1" w:styleId="7f0">
    <w:name w:val="記7"/>
    <w:basedOn w:val="a1"/>
    <w:next w:val="a1"/>
    <w:uiPriority w:val="99"/>
    <w:qFormat/>
    <w:pPr>
      <w:suppressAutoHyphens/>
      <w:autoSpaceDN w:val="0"/>
    </w:pPr>
    <w:rPr>
      <w:rFonts w:eastAsia="MS Mincho" w:cs="CG Times (WN)"/>
      <w:lang w:eastAsia="ar-SA"/>
    </w:rPr>
  </w:style>
  <w:style w:type="paragraph" w:customStyle="1" w:styleId="HTML70">
    <w:name w:val="HTML 書式付き7"/>
    <w:basedOn w:val="a1"/>
    <w:uiPriority w:val="99"/>
    <w:qFormat/>
    <w:pPr>
      <w:suppressAutoHyphens/>
      <w:autoSpaceDN w:val="0"/>
    </w:pPr>
    <w:rPr>
      <w:rFonts w:ascii="Courier New" w:eastAsia="MS Mincho" w:hAnsi="Courier New" w:cs="Courier New"/>
      <w:lang w:eastAsia="ar-SA"/>
    </w:rPr>
  </w:style>
  <w:style w:type="paragraph" w:customStyle="1" w:styleId="274">
    <w:name w:val="本文 27"/>
    <w:basedOn w:val="a1"/>
    <w:uiPriority w:val="99"/>
    <w:qFormat/>
    <w:pPr>
      <w:suppressAutoHyphens/>
      <w:autoSpaceDN w:val="0"/>
      <w:spacing w:after="120"/>
    </w:pPr>
    <w:rPr>
      <w:rFonts w:eastAsia="MS Mincho" w:cs="CG Times (WN)"/>
      <w:lang w:eastAsia="ar-SA"/>
    </w:rPr>
  </w:style>
  <w:style w:type="paragraph" w:customStyle="1" w:styleId="372">
    <w:name w:val="本文 37"/>
    <w:basedOn w:val="a1"/>
    <w:uiPriority w:val="99"/>
    <w:qFormat/>
    <w:pPr>
      <w:suppressAutoHyphens/>
      <w:autoSpaceDN w:val="0"/>
      <w:spacing w:after="120"/>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1">
    <w:name w:val="日期 Char4"/>
    <w:qFormat/>
    <w:rPr>
      <w:lang w:eastAsia="zh-CN"/>
    </w:rPr>
  </w:style>
  <w:style w:type="character" w:customStyle="1" w:styleId="1fffe">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f">
    <w:name w:val="批注框文本 字符1"/>
    <w:qFormat/>
    <w:rPr>
      <w:sz w:val="18"/>
      <w:szCs w:val="18"/>
      <w:lang w:val="en-GB" w:eastAsia="en-US"/>
    </w:rPr>
  </w:style>
  <w:style w:type="character" w:customStyle="1" w:styleId="1ffff0">
    <w:name w:val="批注文字 字符1"/>
    <w:qFormat/>
    <w:rPr>
      <w:rFonts w:eastAsia="MS Mincho"/>
      <w:lang w:val="zh-CN" w:eastAsia="en-US"/>
    </w:rPr>
  </w:style>
  <w:style w:type="character" w:customStyle="1" w:styleId="1ffff1">
    <w:name w:val="批注主题 字符1"/>
    <w:qFormat/>
    <w:rPr>
      <w:rFonts w:eastAsia="MS Mincho"/>
      <w:b/>
      <w:bCs/>
      <w:lang w:val="zh-CN" w:eastAsia="en-US"/>
    </w:rPr>
  </w:style>
  <w:style w:type="character" w:customStyle="1" w:styleId="122">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f2">
    <w:name w:val="正文文本缩进 字符1"/>
    <w:qFormat/>
    <w:rPr>
      <w:rFonts w:eastAsia="MS Mincho"/>
      <w:lang w:val="en-GB" w:eastAsia="en-US"/>
    </w:rPr>
  </w:style>
  <w:style w:type="character" w:customStyle="1" w:styleId="325">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f3">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4">
    <w:name w:val="尾注文本 字符1"/>
    <w:qFormat/>
    <w:rPr>
      <w:rFonts w:eastAsia="宋体"/>
      <w:lang w:val="en-GB" w:eastAsia="zh-CN"/>
    </w:rPr>
  </w:style>
  <w:style w:type="character" w:customStyle="1" w:styleId="1ffff5">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2">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6">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NichtaufgelsteErwhnung1">
    <w:name w:val="Nicht aufgelöste Erwähnung1"/>
    <w:uiPriority w:val="99"/>
    <w:unhideWhenUsed/>
    <w:qFormat/>
    <w:rPr>
      <w:color w:val="808080"/>
      <w:shd w:val="clear" w:color="auto" w:fill="E6E6E6"/>
    </w:rPr>
  </w:style>
  <w:style w:type="character" w:customStyle="1" w:styleId="UnresolvedMention6">
    <w:name w:val="Unresolved Mention6"/>
    <w:uiPriority w:val="99"/>
    <w:unhideWhenUsed/>
    <w:qFormat/>
    <w:rPr>
      <w:color w:val="808080"/>
      <w:shd w:val="clear" w:color="auto" w:fill="E6E6E6"/>
    </w:rPr>
  </w:style>
  <w:style w:type="character" w:customStyle="1" w:styleId="font11">
    <w:name w:val="font11"/>
    <w:basedOn w:val="a2"/>
    <w:qFormat/>
    <w:rPr>
      <w:rFonts w:ascii="Arial" w:hAnsi="Arial" w:cs="Arial" w:hint="default"/>
      <w:color w:val="000000"/>
      <w:sz w:val="18"/>
      <w:szCs w:val="18"/>
      <w:u w:val="none"/>
      <w:vertAlign w:val="superscript"/>
    </w:rPr>
  </w:style>
  <w:style w:type="character" w:customStyle="1" w:styleId="font31">
    <w:name w:val="font31"/>
    <w:basedOn w:val="a2"/>
    <w:qFormat/>
    <w:rPr>
      <w:rFonts w:ascii="Arial" w:hAnsi="Arial" w:cs="Arial" w:hint="default"/>
      <w:color w:val="000000"/>
      <w:sz w:val="18"/>
      <w:szCs w:val="18"/>
      <w:u w:val="none"/>
    </w:rPr>
  </w:style>
  <w:style w:type="character" w:customStyle="1" w:styleId="FooterChar">
    <w:name w:val="Footer Char"/>
    <w:basedOn w:val="a2"/>
    <w:uiPriority w:val="99"/>
    <w:qFormat/>
    <w:rPr>
      <w:rFonts w:ascii="Arial" w:eastAsia="Times New Roman" w:hAnsi="Arial" w:cs="Times New Roman"/>
      <w:b/>
      <w:i/>
      <w:sz w:val="18"/>
      <w:szCs w:val="20"/>
      <w:lang w:eastAsia="ja-JP"/>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CaptionChar1">
    <w:name w:val="Caption Char1"/>
    <w:qFormat/>
    <w:rPr>
      <w:rFonts w:ascii="Times New Roman" w:eastAsia="Yu Mincho" w:hAnsi="Times New Roman"/>
      <w:b/>
      <w:bCs/>
      <w:lang w:val="en-GB" w:eastAsia="en-US"/>
    </w:rPr>
  </w:style>
  <w:style w:type="table" w:customStyle="1" w:styleId="-111">
    <w:name w:val="彩色格線 - 輔色 11"/>
    <w:basedOn w:val="a3"/>
    <w:uiPriority w:val="29"/>
    <w:unhideWhenUsed/>
    <w:qFormat/>
    <w:rPr>
      <w:rFonts w:ascii="Arial" w:eastAsia="PMingLiU" w:hAnsi="Arial"/>
      <w:i/>
      <w:iCs/>
      <w:color w:val="000000"/>
      <w:sz w:val="22"/>
      <w:szCs w:val="22"/>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uiPriority w:val="30"/>
    <w:unhideWhenUsed/>
    <w:qFormat/>
    <w:rPr>
      <w:rFonts w:ascii="Arial" w:eastAsia="PMingLiU" w:hAnsi="Arial"/>
      <w:b/>
      <w:bCs/>
      <w:i/>
      <w:iCs/>
      <w:color w:val="4F81BD"/>
      <w:sz w:val="22"/>
      <w:szCs w:val="22"/>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暗色網底 1 - 輔色 11"/>
    <w:basedOn w:val="a3"/>
    <w:uiPriority w:val="1"/>
    <w:qFormat/>
    <w:rPr>
      <w:rFonts w:ascii="Arial" w:eastAsia="PMingLiU" w:hAnsi="Arial"/>
      <w:sz w:val="22"/>
      <w:szCs w:val="22"/>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3"/>
    <w:uiPriority w:val="29"/>
    <w:qFormat/>
    <w:rPr>
      <w:rFonts w:ascii="Arial" w:eastAsia="PMingLiU" w:hAnsi="Arial"/>
      <w:i/>
      <w:iCs/>
      <w:color w:val="000000"/>
      <w:sz w:val="22"/>
      <w:szCs w:val="22"/>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3-21">
    <w:name w:val="暗色格線 3 - 輔色 21"/>
    <w:basedOn w:val="a3"/>
    <w:uiPriority w:val="30"/>
    <w:qFormat/>
    <w:rPr>
      <w:rFonts w:ascii="Arial" w:eastAsia="PMingLiU" w:hAnsi="Arial"/>
      <w:b/>
      <w:bCs/>
      <w:i/>
      <w:iCs/>
      <w:color w:val="4F81BD"/>
      <w:sz w:val="22"/>
      <w:szCs w:val="22"/>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21c">
    <w:name w:val="暗色格線 21"/>
    <w:basedOn w:val="a3"/>
    <w:uiPriority w:val="1"/>
    <w:unhideWhenUsed/>
    <w:qFormat/>
    <w:rPr>
      <w:rFonts w:ascii="Arial" w:eastAsia="PMingLiU" w:hAnsi="Arial"/>
      <w:sz w:val="22"/>
      <w:szCs w:val="22"/>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2">
    <w:name w:val="彩色清單 - 輔色 11"/>
    <w:basedOn w:val="a3"/>
    <w:uiPriority w:val="34"/>
    <w:unhideWhenUsed/>
    <w:qFormat/>
    <w:rPr>
      <w:rFonts w:ascii="Calibri" w:eastAsia="Calibri" w:hAnsi="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Pr>
      <w:rFonts w:ascii="宋体" w:eastAsia="宋体"/>
      <w:sz w:val="18"/>
      <w:szCs w:val="18"/>
      <w:lang w:val="en-GB" w:eastAsia="en-US"/>
    </w:rPr>
  </w:style>
  <w:style w:type="character" w:customStyle="1" w:styleId="Char35">
    <w:name w:val="批注框文本 Char3"/>
    <w:qFormat/>
    <w:rPr>
      <w:sz w:val="18"/>
      <w:szCs w:val="18"/>
      <w:lang w:val="en-GB" w:eastAsia="en-US"/>
    </w:rPr>
  </w:style>
  <w:style w:type="character" w:customStyle="1" w:styleId="Char42">
    <w:name w:val="批注文字 Char4"/>
    <w:qFormat/>
    <w:rPr>
      <w:rFonts w:eastAsia="MS Mincho"/>
      <w:lang w:val="zh-CN" w:eastAsia="en-US"/>
    </w:rPr>
  </w:style>
  <w:style w:type="character" w:customStyle="1" w:styleId="Char80">
    <w:name w:val="批注主题 Char8"/>
    <w:qFormat/>
    <w:rPr>
      <w:rFonts w:eastAsia="MS Mincho"/>
      <w:b/>
      <w:bCs/>
      <w:lang w:val="zh-CN" w:eastAsia="en-US"/>
    </w:rPr>
  </w:style>
  <w:style w:type="character" w:customStyle="1" w:styleId="3Char10">
    <w:name w:val="标题 3 Char1"/>
    <w:qFormat/>
    <w:rPr>
      <w:rFonts w:ascii="Arial" w:hAnsi="Arial"/>
      <w:sz w:val="28"/>
      <w:lang w:eastAsia="zh-CN"/>
    </w:rPr>
  </w:style>
  <w:style w:type="character" w:customStyle="1" w:styleId="Char36">
    <w:name w:val="纯文本 Char3"/>
    <w:qFormat/>
    <w:rPr>
      <w:rFonts w:ascii="Courier New" w:eastAsia="宋体" w:hAnsi="Courier New"/>
      <w:lang w:val="nb-NO" w:eastAsia="ja-JP"/>
    </w:rPr>
  </w:style>
  <w:style w:type="character" w:customStyle="1" w:styleId="Char51">
    <w:name w:val="日期 Char5"/>
    <w:qFormat/>
    <w:rPr>
      <w:rFonts w:eastAsia="宋体"/>
      <w:lang w:val="en-GB" w:eastAsia="zh-CN"/>
    </w:rPr>
  </w:style>
  <w:style w:type="character" w:customStyle="1" w:styleId="8Char3">
    <w:name w:val="标题 8 Char3"/>
    <w:qFormat/>
    <w:rPr>
      <w:rFonts w:ascii="Arial" w:hAnsi="Arial"/>
      <w:sz w:val="36"/>
      <w:lang w:eastAsia="zh-CN"/>
    </w:rPr>
  </w:style>
  <w:style w:type="character" w:customStyle="1" w:styleId="9Char3">
    <w:name w:val="标题 9 Char3"/>
    <w:qFormat/>
    <w:rPr>
      <w:rFonts w:ascii="Arial" w:hAnsi="Arial"/>
      <w:sz w:val="36"/>
      <w:lang w:eastAsia="zh-CN"/>
    </w:rPr>
  </w:style>
  <w:style w:type="character" w:customStyle="1" w:styleId="Char1f4">
    <w:name w:val="列表 Char1"/>
    <w:qFormat/>
    <w:rPr>
      <w:lang w:eastAsia="zh-CN"/>
    </w:rPr>
  </w:style>
  <w:style w:type="character" w:customStyle="1" w:styleId="CRCoverPageZchn">
    <w:name w:val="CR Cover Page Zchn"/>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b/>
      <w:bCs/>
      <w:sz w:val="36"/>
      <w:szCs w:val="36"/>
      <w:lang w:val="en-GB" w:eastAsia="ko-KR"/>
    </w:rPr>
  </w:style>
  <w:style w:type="character" w:customStyle="1" w:styleId="1f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lang w:val="en-GB" w:eastAsia="ko-KR"/>
    </w:rPr>
  </w:style>
  <w:style w:type="character" w:customStyle="1" w:styleId="1ff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lang w:val="en-GB" w:eastAsia="ko-KR"/>
    </w:rPr>
  </w:style>
  <w:style w:type="character" w:customStyle="1" w:styleId="1f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Pr>
      <w:rFonts w:ascii="Times New Roman" w:eastAsia="Times New Roman" w:hAnsi="Times New Roman"/>
      <w:lang w:val="en-GB" w:eastAsia="ko-KR"/>
    </w:rPr>
  </w:style>
  <w:style w:type="paragraph" w:customStyle="1" w:styleId="7110">
    <w:name w:val="目录 711"/>
    <w:basedOn w:val="a1"/>
    <w:next w:val="a1"/>
    <w:uiPriority w:val="39"/>
    <w:qFormat/>
    <w:pPr>
      <w:keepLines/>
      <w:widowControl w:val="0"/>
      <w:tabs>
        <w:tab w:val="right" w:leader="dot" w:pos="9639"/>
      </w:tabs>
      <w:spacing w:after="0"/>
      <w:ind w:left="2268" w:right="425" w:hanging="2268"/>
    </w:pPr>
    <w:rPr>
      <w:rFonts w:eastAsia="Malgun Gothic"/>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2Char11">
    <w:name w:val="标题 2 Char1"/>
    <w:basedOn w:val="a2"/>
    <w:qFormat/>
    <w:rPr>
      <w:rFonts w:ascii="Arial" w:eastAsia="Times New Roman" w:hAnsi="Arial" w:cs="Times New Roman"/>
      <w:sz w:val="32"/>
      <w:szCs w:val="20"/>
      <w:lang w:eastAsia="en-GB"/>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3">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Pr>
      <w:rFonts w:ascii="Times New Roman" w:eastAsia="MS Mincho" w:hAnsi="Times New Roman" w:cs="Times New Roman"/>
      <w:color w:val="000000"/>
      <w:sz w:val="20"/>
      <w:szCs w:val="20"/>
      <w:lang w:val="zh-CN" w:eastAsia="ja-JP"/>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45">
    <w:name w:val="纯文本 Char4"/>
    <w:basedOn w:val="a2"/>
    <w:qFormat/>
    <w:rPr>
      <w:rFonts w:ascii="Courier New" w:eastAsia="Times New Roman" w:hAnsi="Courier New" w:cs="Times New Roman"/>
      <w:color w:val="000000"/>
      <w:sz w:val="20"/>
      <w:szCs w:val="20"/>
      <w:lang w:val="nb-NO"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Char29">
    <w:name w:val="列表 Char2"/>
    <w:qFormat/>
    <w:rPr>
      <w:rFonts w:ascii="Times New Roman" w:eastAsia="Times New Roman" w:hAnsi="Times New Roman" w:cs="Times New Roman"/>
      <w:color w:val="000000"/>
      <w:sz w:val="20"/>
      <w:szCs w:val="20"/>
      <w:lang w:eastAsia="ja-JP"/>
    </w:rPr>
  </w:style>
  <w:style w:type="character" w:customStyle="1" w:styleId="ListChar5">
    <w:name w:val="List Char5"/>
    <w:qFormat/>
    <w:rPr>
      <w:rFonts w:ascii="Times New Roman" w:hAnsi="Times New Roman"/>
      <w:lang w:val="en-GB" w:eastAsia="en-US"/>
    </w:rPr>
  </w:style>
  <w:style w:type="paragraph" w:customStyle="1" w:styleId="123">
    <w:name w:val="修订12"/>
    <w:hidden/>
    <w:semiHidden/>
    <w:qFormat/>
    <w:rPr>
      <w:rFonts w:ascii="Times New Roman" w:eastAsia="Batang" w:hAnsi="Times New Roman"/>
      <w:lang w:val="en-GB" w:eastAsia="en-US"/>
    </w:rPr>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7">
    <w:name w:val="列表 Char3"/>
    <w:qFormat/>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qFormat/>
    <w:rPr>
      <w:color w:val="FF0000"/>
    </w:rPr>
  </w:style>
  <w:style w:type="character" w:customStyle="1" w:styleId="BodyTextIndent2Char5">
    <w:name w:val="Body Text Indent 2 Char5"/>
    <w:basedOn w:val="a2"/>
    <w:uiPriority w:val="99"/>
    <w:rPr>
      <w:rFonts w:eastAsia="MS Mincho"/>
      <w:lang w:val="en-GB" w:eastAsia="en-GB"/>
    </w:rPr>
  </w:style>
  <w:style w:type="character" w:customStyle="1" w:styleId="Titre34">
    <w:name w:val="Titre 34"/>
    <w:rPr>
      <w:rFonts w:ascii="Arial" w:hAnsi="Arial"/>
      <w:sz w:val="28"/>
      <w:szCs w:val="28"/>
      <w:lang w:val="en-GB" w:eastAsia="en-GB"/>
    </w:rPr>
  </w:style>
  <w:style w:type="character" w:customStyle="1" w:styleId="FootnoteTextChar2">
    <w:name w:val="Footnote Text Char2"/>
    <w:qFormat/>
    <w:rPr>
      <w:rFonts w:eastAsia="Times New Roman"/>
      <w:sz w:val="16"/>
      <w:lang w:val="en-GB"/>
    </w:rPr>
  </w:style>
  <w:style w:type="character" w:customStyle="1" w:styleId="Heading5Char2">
    <w:name w:val="Heading 5 Char2"/>
    <w:qFormat/>
    <w:rPr>
      <w:rFonts w:ascii="Arial" w:eastAsia="Times New Roman" w:hAnsi="Arial"/>
      <w:sz w:val="22"/>
      <w:lang w:val="en-GB"/>
    </w:rPr>
  </w:style>
  <w:style w:type="character" w:customStyle="1" w:styleId="1Char5">
    <w:name w:val="标题 1 Char"/>
    <w:uiPriority w:val="9"/>
    <w:qFormat/>
    <w:rPr>
      <w:rFonts w:ascii="Arial" w:hAnsi="Arial"/>
      <w:sz w:val="36"/>
      <w:lang w:val="en-GB" w:eastAsia="en-US" w:bidi="ar-SA"/>
    </w:rPr>
  </w:style>
  <w:style w:type="character" w:customStyle="1" w:styleId="4Char">
    <w:name w:val="标题 4 Char"/>
    <w:qFormat/>
    <w:rPr>
      <w:rFonts w:ascii="Arial" w:hAnsi="Arial"/>
      <w:sz w:val="24"/>
      <w:szCs w:val="28"/>
      <w:lang w:val="en-GB" w:eastAsia="en-GB"/>
    </w:rPr>
  </w:style>
  <w:style w:type="paragraph" w:customStyle="1" w:styleId="Bulletedo1">
    <w:name w:val="Bulleted o 1"/>
    <w:basedOn w:val="a1"/>
    <w:uiPriority w:val="99"/>
    <w:qFormat/>
    <w:pPr>
      <w:tabs>
        <w:tab w:val="left"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913">
    <w:name w:val="目次 91"/>
    <w:basedOn w:val="81"/>
    <w:pPr>
      <w:overflowPunct w:val="0"/>
      <w:autoSpaceDE w:val="0"/>
      <w:autoSpaceDN w:val="0"/>
      <w:adjustRightInd w:val="0"/>
      <w:ind w:left="1418" w:hanging="1418"/>
      <w:textAlignment w:val="baseline"/>
    </w:pPr>
    <w:rPr>
      <w:rFonts w:eastAsia="MS Mincho"/>
      <w:lang w:val="en-US" w:eastAsia="en-GB"/>
    </w:rPr>
  </w:style>
  <w:style w:type="paragraph" w:customStyle="1" w:styleId="1ffffa">
    <w:name w:val="図表目次1"/>
    <w:basedOn w:val="a1"/>
    <w:next w:val="a1"/>
    <w:qFormat/>
    <w:pPr>
      <w:overflowPunct w:val="0"/>
      <w:autoSpaceDE w:val="0"/>
      <w:autoSpaceDN w:val="0"/>
      <w:adjustRightInd w:val="0"/>
      <w:ind w:left="400" w:hanging="400"/>
      <w:jc w:val="center"/>
      <w:textAlignment w:val="baseline"/>
    </w:pPr>
    <w:rPr>
      <w:rFonts w:eastAsia="MS Mincho"/>
      <w:b/>
      <w:lang w:eastAsia="en-GB"/>
    </w:rPr>
  </w:style>
  <w:style w:type="table" w:customStyle="1" w:styleId="1ffffb">
    <w:name w:val="表格格線1"/>
    <w:basedOn w:val="a3"/>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4"/>
    <w:qFormat/>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semiHidden/>
    <w:qFormat/>
    <w:rPr>
      <w:rFonts w:ascii="Times New Roman" w:eastAsia="Times New Roman" w:hAnsi="Times New Roman"/>
      <w:lang w:eastAsia="en-US"/>
    </w:rPr>
    <w:tblPr>
      <w:tblCellMar>
        <w:top w:w="0" w:type="dxa"/>
        <w:left w:w="108" w:type="dxa"/>
        <w:bottom w:w="0" w:type="dxa"/>
        <w:right w:w="108" w:type="dxa"/>
      </w:tblCellMar>
    </w:tbl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Pr>
      <w:rFonts w:ascii="Times New Roman" w:hAnsi="Times New Roman"/>
      <w:b/>
      <w:snapToGrid w:val="0"/>
      <w:spacing w:val="-1"/>
      <w:kern w:val="65535"/>
      <w:position w:val="-1"/>
      <w:sz w:val="24"/>
      <w:lang w:eastAsia="de-DE"/>
    </w:rPr>
  </w:style>
  <w:style w:type="character" w:customStyle="1" w:styleId="Heading8Char5">
    <w:name w:val="Heading 8 Char5"/>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PlainTextChar5">
    <w:name w:val="Plain Text Char5"/>
    <w:rPr>
      <w:rFonts w:ascii="Courier New" w:eastAsia="Malgun Gothic" w:hAnsi="Courier New"/>
      <w:lang w:val="nb-NO" w:eastAsia="en-GB"/>
    </w:rPr>
  </w:style>
  <w:style w:type="character" w:customStyle="1" w:styleId="BodyText2Char5">
    <w:name w:val="Body Text 2 Char5"/>
    <w:basedOn w:val="a2"/>
    <w:uiPriority w:val="99"/>
    <w:rPr>
      <w:rFonts w:ascii="Times New Roman" w:eastAsia="Malgun Gothic" w:hAnsi="Times New Roman"/>
      <w:lang w:val="en-GB" w:eastAsia="ja-JP"/>
    </w:rPr>
  </w:style>
  <w:style w:type="character" w:customStyle="1" w:styleId="BodyText3Char5">
    <w:name w:val="Body Text 3 Char5"/>
    <w:basedOn w:val="a2"/>
    <w:uiPriority w:val="99"/>
    <w:rPr>
      <w:rFonts w:ascii="Times New Roman" w:eastAsia="Malgun Gothic" w:hAnsi="Times New Roman"/>
      <w:lang w:val="en-GB" w:eastAsia="ja-JP"/>
    </w:rPr>
  </w:style>
  <w:style w:type="character" w:customStyle="1" w:styleId="NoteHeadingChar3">
    <w:name w:val="Note Heading Char3"/>
    <w:basedOn w:val="a2"/>
    <w:qFormat/>
    <w:rPr>
      <w:rFonts w:ascii="Times New Roman" w:eastAsia="MS Mincho" w:hAnsi="Times New Roman"/>
      <w:lang w:val="zh-CN" w:eastAsia="zh-CN"/>
    </w:rPr>
  </w:style>
  <w:style w:type="character" w:customStyle="1" w:styleId="HTMLPreformattedChar3">
    <w:name w:val="HTML Preformatted Char3"/>
    <w:basedOn w:val="a2"/>
    <w:rPr>
      <w:rFonts w:ascii="Courier New" w:eastAsia="MS Mincho" w:hAnsi="Courier New"/>
      <w:lang w:val="en-GB" w:eastAsia="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xxxxxxxb1">
    <w:name w:val="x_x_x_xxxxb1"/>
    <w:basedOn w:val="a1"/>
    <w:pPr>
      <w:spacing w:before="100" w:beforeAutospacing="1" w:after="100" w:afterAutospacing="1"/>
    </w:pPr>
    <w:rPr>
      <w:rFonts w:eastAsia="Times New Roman"/>
      <w:sz w:val="24"/>
      <w:szCs w:val="24"/>
      <w:lang w:val="en-US" w:eastAsia="zh-CN"/>
    </w:rPr>
  </w:style>
  <w:style w:type="paragraph" w:customStyle="1" w:styleId="xxxxxxxb2">
    <w:name w:val="x_x_x_xxxxb2"/>
    <w:basedOn w:val="a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0">
    <w:name w:val="正文2"/>
    <w:qFormat/>
    <w:pPr>
      <w:jc w:val="both"/>
    </w:pPr>
    <w:rPr>
      <w:rFonts w:ascii="Times New Roman" w:hAnsi="Times New Roman"/>
      <w:kern w:val="2"/>
      <w:sz w:val="21"/>
      <w:szCs w:val="21"/>
    </w:rPr>
  </w:style>
  <w:style w:type="character" w:customStyle="1" w:styleId="CharChar182">
    <w:name w:val="Char Char182"/>
    <w:rPr>
      <w:rFonts w:ascii="Arial" w:hAnsi="Arial"/>
      <w:lang w:eastAsia="en-US"/>
    </w:rPr>
  </w:style>
  <w:style w:type="paragraph" w:customStyle="1" w:styleId="TOC912">
    <w:name w:val="TOC 912"/>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paragraph" w:customStyle="1" w:styleId="Caption12">
    <w:name w:val="Caption12"/>
    <w:basedOn w:val="a1"/>
    <w:next w:val="a1"/>
    <w:qFormat/>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hAnsi="Times New Roman"/>
      <w:lang w:val="en-GB" w:eastAsia="en-US"/>
    </w:rPr>
  </w:style>
  <w:style w:type="paragraph" w:customStyle="1" w:styleId="TableofFigures12">
    <w:name w:val="Table of Figures1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pPr>
      <w:autoSpaceDN w:val="0"/>
    </w:pPr>
    <w:rPr>
      <w:rFonts w:ascii="Times New Roman" w:eastAsia="Batang" w:hAnsi="Times New Roman"/>
      <w:lang w:val="en-GB" w:eastAsia="en-US"/>
    </w:rPr>
  </w:style>
  <w:style w:type="paragraph" w:customStyle="1" w:styleId="151">
    <w:name w:val="15"/>
    <w:basedOn w:val="a1"/>
    <w:qFormat/>
    <w:pPr>
      <w:spacing w:after="0"/>
    </w:pPr>
    <w:rPr>
      <w:rFonts w:ascii="宋体" w:hAnsi="宋体" w:hint="eastAsia"/>
      <w:sz w:val="24"/>
      <w:szCs w:val="24"/>
      <w:lang w:val="en-US" w:eastAsia="zh-CN"/>
    </w:rPr>
  </w:style>
  <w:style w:type="table" w:customStyle="1" w:styleId="Defaulttable">
    <w:name w:val="Default table"/>
    <w:basedOn w:val="a3"/>
    <w:uiPriority w:val="99"/>
    <w:qFormat/>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Pr>
    <w:tcPr>
      <w:shd w:val="clear" w:color="auto" w:fill="FFFFFF"/>
    </w:tcPr>
    <w:tblStylePr w:type="firstRow">
      <w:rPr>
        <w:rFonts w:ascii="Nokia Pure Text Bold" w:hAnsi="Nokia Pure Text Bold"/>
        <w:sz w:val="22"/>
      </w:rPr>
      <w:tblPr/>
      <w:tcPr>
        <w:shd w:val="clear" w:color="auto" w:fill="D9D9D9"/>
      </w:tcPr>
    </w:tblStylePr>
  </w:style>
  <w:style w:type="paragraph" w:customStyle="1" w:styleId="Documenttitle">
    <w:name w:val="Document title"/>
    <w:basedOn w:val="a1"/>
    <w:link w:val="DocumenttitleChar"/>
    <w:qFormat/>
    <w:pPr>
      <w:spacing w:after="120"/>
    </w:pPr>
    <w:rPr>
      <w:rFonts w:ascii="Calibri Light" w:eastAsia="Calibri" w:hAnsi="Calibri Light" w:cs="Arial"/>
      <w:sz w:val="56"/>
      <w:szCs w:val="56"/>
      <w:lang w:val="en-US"/>
    </w:rPr>
  </w:style>
  <w:style w:type="character" w:customStyle="1" w:styleId="DocumenttitleChar">
    <w:name w:val="Document title Char"/>
    <w:basedOn w:val="a2"/>
    <w:link w:val="Documenttitle"/>
    <w:qFormat/>
    <w:rPr>
      <w:rFonts w:ascii="Calibri Light" w:eastAsia="Calibri" w:hAnsi="Calibri Light" w:cs="Arial"/>
      <w:sz w:val="56"/>
      <w:szCs w:val="56"/>
      <w:lang w:val="en-US" w:eastAsia="en-US"/>
    </w:rPr>
  </w:style>
  <w:style w:type="paragraph" w:customStyle="1" w:styleId="Figuretitle1">
    <w:name w:val="Figure title"/>
    <w:basedOn w:val="Documenttitle"/>
    <w:qFormat/>
    <w:rPr>
      <w:rFonts w:ascii="Calibri" w:hAnsi="Calibri"/>
      <w:b/>
      <w:sz w:val="22"/>
      <w:szCs w:val="40"/>
    </w:rPr>
  </w:style>
  <w:style w:type="paragraph" w:customStyle="1" w:styleId="Tabletitle1">
    <w:name w:val="Table title"/>
    <w:basedOn w:val="Documenttitle"/>
    <w:rPr>
      <w:rFonts w:ascii="Calibri" w:hAnsi="Calibri"/>
      <w:b/>
      <w:sz w:val="22"/>
      <w:szCs w:val="40"/>
    </w:rPr>
  </w:style>
  <w:style w:type="paragraph" w:customStyle="1" w:styleId="Numbering">
    <w:name w:val="Numbering"/>
    <w:basedOn w:val="afffc"/>
    <w:qFormat/>
    <w:pPr>
      <w:numPr>
        <w:numId w:val="22"/>
      </w:numPr>
      <w:shd w:val="clear" w:color="auto" w:fill="FFFFFF"/>
      <w:overflowPunct/>
      <w:autoSpaceDE/>
      <w:autoSpaceDN/>
      <w:adjustRightInd/>
      <w:spacing w:after="120" w:line="240" w:lineRule="auto"/>
      <w:ind w:left="0" w:firstLine="400"/>
      <w:textAlignment w:val="auto"/>
    </w:pPr>
    <w:rPr>
      <w:rFonts w:ascii="Arial" w:hAnsi="Arial" w:cs="Arial"/>
      <w:b/>
      <w:bCs/>
      <w:lang w:eastAsia="en-US"/>
    </w:rPr>
  </w:style>
  <w:style w:type="table" w:customStyle="1" w:styleId="612">
    <w:name w:val="格線表格 6 彩色1"/>
    <w:basedOn w:val="a3"/>
    <w:uiPriority w:val="51"/>
    <w:qFormat/>
    <w:pPr>
      <w:spacing w:before="240"/>
      <w:ind w:left="714" w:hanging="357"/>
    </w:pPr>
    <w:rPr>
      <w:rFonts w:ascii="Nokia Pure Text" w:eastAsia="Calibri" w:hAnsi="Nokia Pure Text"/>
      <w:color w:val="000000"/>
      <w:sz w:val="22"/>
      <w:szCs w:val="22"/>
      <w:lang w:val="en-GB"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61">
    <w:name w:val="格線表格 6 彩色 - 輔色 61"/>
    <w:basedOn w:val="a3"/>
    <w:uiPriority w:val="51"/>
    <w:pPr>
      <w:spacing w:before="240"/>
      <w:ind w:left="714" w:hanging="357"/>
    </w:pPr>
    <w:rPr>
      <w:rFonts w:ascii="Nokia Pure Text" w:eastAsia="Calibri" w:hAnsi="Nokia Pure Text"/>
      <w:color w:val="538135"/>
      <w:sz w:val="22"/>
      <w:szCs w:val="22"/>
      <w:lang w:val="en-GB"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41">
    <w:name w:val="格線表格 6 彩色 - 輔色 41"/>
    <w:basedOn w:val="a3"/>
    <w:uiPriority w:val="51"/>
    <w:qFormat/>
    <w:pPr>
      <w:spacing w:before="240"/>
      <w:ind w:left="714" w:hanging="357"/>
    </w:pPr>
    <w:rPr>
      <w:rFonts w:ascii="Nokia Pure Text" w:eastAsia="Calibri" w:hAnsi="Nokia Pure Text"/>
      <w:color w:val="BF8F00"/>
      <w:sz w:val="22"/>
      <w:szCs w:val="22"/>
      <w:lang w:val="en-GB" w:eastAsia="en-US"/>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516">
    <w:name w:val="格線表格 5 深色1"/>
    <w:basedOn w:val="a3"/>
    <w:uiPriority w:val="50"/>
    <w:pPr>
      <w:spacing w:before="240"/>
      <w:ind w:left="714" w:hanging="357"/>
    </w:pPr>
    <w:rPr>
      <w:rFonts w:ascii="Nokia Pure Text" w:eastAsia="Calibri" w:hAnsi="Nokia Pure Text"/>
      <w:color w:val="44546A"/>
      <w:sz w:val="22"/>
      <w:szCs w:val="22"/>
      <w:lang w:val="en-GB"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3-41">
    <w:name w:val="格線表格 3 - 輔色 41"/>
    <w:basedOn w:val="a3"/>
    <w:uiPriority w:val="48"/>
    <w:qFormat/>
    <w:pPr>
      <w:spacing w:before="240"/>
      <w:ind w:left="714" w:hanging="357"/>
    </w:pPr>
    <w:rPr>
      <w:rFonts w:ascii="Nokia Pure Text" w:eastAsia="Calibri" w:hAnsi="Nokia Pure Text"/>
      <w:color w:val="44546A"/>
      <w:sz w:val="22"/>
      <w:szCs w:val="22"/>
      <w:lang w:val="en-GB" w:eastAsia="en-US"/>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1ffffc">
    <w:name w:val="表格格線 (淺色)1"/>
    <w:basedOn w:val="a3"/>
    <w:uiPriority w:val="40"/>
    <w:pPr>
      <w:spacing w:before="240"/>
      <w:ind w:left="714" w:hanging="357"/>
    </w:pPr>
    <w:rPr>
      <w:rFonts w:ascii="Nokia Pure Text" w:eastAsia="Calibri" w:hAnsi="Nokia Pure Text"/>
      <w:color w:val="44546A"/>
      <w:sz w:val="22"/>
      <w:szCs w:val="22"/>
      <w:lang w:val="en-GB"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7">
    <w:name w:val="格線表格 41"/>
    <w:basedOn w:val="a3"/>
    <w:uiPriority w:val="49"/>
    <w:pPr>
      <w:spacing w:before="240"/>
      <w:ind w:left="714" w:hanging="357"/>
    </w:pPr>
    <w:rPr>
      <w:rFonts w:ascii="Nokia Pure Text" w:eastAsia="Calibri" w:hAnsi="Nokia Pure Text"/>
      <w:color w:val="000000"/>
      <w:sz w:val="22"/>
      <w:szCs w:val="22"/>
      <w:lang w:val="en-GB"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shd w:val="clear" w:color="auto" w:fill="FFFFFF"/>
    </w:tcPr>
    <w:tblStylePr w:type="firstRow">
      <w:rPr>
        <w:b/>
        <w:bCs/>
        <w:color w:val="000000"/>
      </w:rPr>
      <w:tblPr>
        <w:tblCellMar>
          <w:top w:w="57" w:type="dxa"/>
          <w:left w:w="57" w:type="dxa"/>
          <w:bottom w:w="57" w:type="dxa"/>
          <w:right w:w="57" w:type="dxa"/>
        </w:tblCellMar>
      </w:tblPr>
      <w:tcPr>
        <w:shd w:val="clear" w:color="auto" w:fill="D9D9D9"/>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cf11">
    <w:name w:val="cf11"/>
    <w:basedOn w:val="a2"/>
    <w:rPr>
      <w:rFonts w:ascii="Segoe UI" w:hAnsi="Segoe UI" w:cs="Segoe UI" w:hint="default"/>
      <w:sz w:val="18"/>
      <w:szCs w:val="18"/>
    </w:rPr>
  </w:style>
  <w:style w:type="character" w:customStyle="1" w:styleId="cf01">
    <w:name w:val="cf01"/>
    <w:basedOn w:val="a2"/>
    <w:qFormat/>
    <w:rPr>
      <w:rFonts w:ascii="Segoe UI" w:hAnsi="Segoe UI" w:cs="Segoe UI" w:hint="default"/>
      <w:color w:val="666666"/>
      <w:sz w:val="18"/>
      <w:szCs w:val="18"/>
    </w:rPr>
  </w:style>
  <w:style w:type="table" w:customStyle="1" w:styleId="319">
    <w:name w:val="清單表格 31"/>
    <w:basedOn w:val="a3"/>
    <w:uiPriority w:val="48"/>
    <w:qFormat/>
    <w:pPr>
      <w:spacing w:before="240"/>
      <w:ind w:left="714" w:hanging="357"/>
    </w:pPr>
    <w:rPr>
      <w:rFonts w:ascii="Calibri" w:eastAsia="Calibri" w:hAnsi="Calibri"/>
      <w:color w:val="000000"/>
      <w:sz w:val="22"/>
      <w:szCs w:val="22"/>
      <w:lang w:val="en-GB" w:eastAsia="en-US"/>
    </w:rPr>
    <w:tblPr>
      <w:tblBorders>
        <w:top w:val="single" w:sz="4" w:space="0" w:color="000000"/>
        <w:left w:val="single" w:sz="4" w:space="0" w:color="000000"/>
        <w:bottom w:val="single" w:sz="4" w:space="0" w:color="000000"/>
        <w:right w:val="single" w:sz="4" w:space="0" w:color="000000"/>
      </w:tblBorders>
      <w:tblCellMar>
        <w:top w:w="57" w:type="dxa"/>
        <w:left w:w="57" w:type="dxa"/>
        <w:bottom w:w="57" w:type="dxa"/>
        <w:right w:w="57" w:type="dxa"/>
      </w:tblCellMar>
    </w:tblPr>
    <w:tcPr>
      <w:shd w:val="clear" w:color="auto" w:fill="FFFFFF"/>
    </w:tcPr>
    <w:tblStylePr w:type="firstRow">
      <w:rPr>
        <w:b/>
        <w:bCs/>
        <w:color w:val="FFFFFF"/>
      </w:rPr>
      <w:tblPr/>
      <w:tcPr>
        <w:shd w:val="clear" w:color="auto" w:fill="D9D9D9"/>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rPr>
        <w:rFonts w:ascii="Calibri" w:hAnsi="Calibri"/>
        <w:color w:val="000000"/>
        <w:sz w:val="22"/>
      </w:rPr>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customStyle="1" w:styleId="Tablecell-Text">
    <w:name w:val="Table cell - Text"/>
    <w:basedOn w:val="a1"/>
    <w:qFormat/>
    <w:pPr>
      <w:framePr w:hSpace="181" w:wrap="around" w:vAnchor="text" w:hAnchor="text" w:y="1"/>
      <w:spacing w:after="120"/>
      <w:suppressOverlap/>
    </w:pPr>
    <w:rPr>
      <w:rFonts w:ascii="Arial" w:eastAsia="Calibri" w:hAnsi="Arial" w:cs="Arial"/>
      <w:szCs w:val="24"/>
      <w:lang w:val="en-US"/>
    </w:rPr>
  </w:style>
  <w:style w:type="paragraph" w:customStyle="1" w:styleId="Tableheader-Text">
    <w:name w:val="Table header - Text"/>
    <w:basedOn w:val="Tablecell-Text"/>
    <w:qFormat/>
    <w:pPr>
      <w:framePr w:wrap="around"/>
    </w:pPr>
    <w:rPr>
      <w:b/>
      <w:sz w:val="22"/>
    </w:rPr>
  </w:style>
  <w:style w:type="paragraph" w:customStyle="1" w:styleId="Sub-title">
    <w:name w:val="Sub-title"/>
    <w:basedOn w:val="a1"/>
    <w:link w:val="Sub-titleChar"/>
    <w:qFormat/>
    <w:pPr>
      <w:spacing w:after="480"/>
    </w:pPr>
    <w:rPr>
      <w:rFonts w:ascii="Arial" w:eastAsia="Malgun Gothic" w:hAnsi="Arial"/>
      <w:sz w:val="36"/>
      <w:szCs w:val="24"/>
      <w:lang w:val="en-US"/>
    </w:rPr>
  </w:style>
  <w:style w:type="character" w:customStyle="1" w:styleId="Sub-titleChar">
    <w:name w:val="Sub-title Char"/>
    <w:basedOn w:val="a2"/>
    <w:link w:val="Sub-title"/>
    <w:qFormat/>
    <w:rPr>
      <w:rFonts w:ascii="Arial" w:eastAsia="Malgun Gothic" w:hAnsi="Arial"/>
      <w:sz w:val="36"/>
      <w:szCs w:val="24"/>
      <w:lang w:val="en-US" w:eastAsia="en-US"/>
    </w:rPr>
  </w:style>
  <w:style w:type="paragraph" w:customStyle="1" w:styleId="StyleTablecell-Text">
    <w:name w:val="Style Table cell - Text +"/>
    <w:basedOn w:val="Tablecell-Text"/>
    <w:qFormat/>
    <w:pPr>
      <w:framePr w:wrap="around"/>
    </w:pPr>
  </w:style>
  <w:style w:type="paragraph" w:customStyle="1" w:styleId="StyleTableheader-Text">
    <w:name w:val="Style Table header - Text +"/>
    <w:basedOn w:val="Tableheader-Text"/>
    <w:qFormat/>
    <w:pPr>
      <w:framePr w:wrap="around"/>
    </w:pPr>
    <w:rPr>
      <w:bCs/>
    </w:rPr>
  </w:style>
  <w:style w:type="paragraph" w:customStyle="1" w:styleId="StyleStyleTableheader-Text">
    <w:name w:val="Style Style Table header - Text + +"/>
    <w:basedOn w:val="StyleTableheader-Text"/>
    <w:qFormat/>
    <w:pPr>
      <w:framePr w:hSpace="180" w:wrap="around" w:vAnchor="margin" w:hAnchor="margin" w:y="88"/>
    </w:pPr>
  </w:style>
  <w:style w:type="paragraph" w:customStyle="1" w:styleId="StyleStyleTablecell-Text">
    <w:name w:val="Style Style Table cell - Text + +"/>
    <w:basedOn w:val="StyleTablecell-Text"/>
    <w:qFormat/>
    <w:pPr>
      <w:framePr w:wrap="around"/>
    </w:pPr>
  </w:style>
  <w:style w:type="character" w:customStyle="1" w:styleId="ui-provider">
    <w:name w:val="ui-provider"/>
    <w:basedOn w:val="a2"/>
  </w:style>
  <w:style w:type="table" w:customStyle="1" w:styleId="620">
    <w:name w:val="格線表格 6 彩色2"/>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62">
    <w:name w:val="格線表格 6 彩色 - 輔色 62"/>
    <w:basedOn w:val="a3"/>
    <w:uiPriority w:val="51"/>
    <w:rPr>
      <w:color w:val="E36C0A" w:themeColor="accent6" w:themeShade="BF"/>
    </w:rPr>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6-42">
    <w:name w:val="格線表格 6 彩色 - 輔色 42"/>
    <w:basedOn w:val="a3"/>
    <w:uiPriority w:val="51"/>
    <w:qFormat/>
    <w:rPr>
      <w:color w:val="5F497A" w:themeColor="accent4" w:themeShade="BF"/>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523">
    <w:name w:val="格線表格 5 深色2"/>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3-42">
    <w:name w:val="格線表格 3 - 輔色 42"/>
    <w:basedOn w:val="a3"/>
    <w:uiPriority w:val="48"/>
    <w:qFormat/>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2fff1">
    <w:name w:val="表格格線 (淺色)2"/>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25">
    <w:name w:val="格線表格 42"/>
    <w:basedOn w:val="a3"/>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26">
    <w:name w:val="清單表格 32"/>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Pr>
      <w:rFonts w:ascii="Times New Roman" w:eastAsia="Times New Roman" w:hAnsi="Times New Roman"/>
      <w:b/>
      <w:lang w:val="en-GB" w:eastAsia="zh-CN"/>
    </w:rPr>
  </w:style>
  <w:style w:type="table" w:customStyle="1" w:styleId="LightShading-Accent24">
    <w:name w:val="Light Shading - Accent 24"/>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Pr>
      <w:rFonts w:ascii="Times New Roman" w:hAnsi="Times New Roman"/>
    </w:rPr>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a3"/>
    <w:uiPriority w:val="30"/>
    <w:qFormat/>
    <w:rPr>
      <w:rFonts w:ascii="Arial" w:eastAsia="PMingLiU" w:hAnsi="Arial" w:cs="Arial"/>
      <w:b/>
      <w:bCs/>
      <w:i/>
      <w:iCs/>
      <w:color w:val="4F81BD"/>
      <w:lang w:val="sv-SE" w:eastAsia="sv-SE"/>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a3"/>
    <w:uiPriority w:val="29"/>
    <w:unhideWhenUsed/>
    <w:qFormat/>
    <w:rPr>
      <w:rFonts w:ascii="Arial" w:eastAsia="PMingLiU" w:hAnsi="Arial"/>
      <w:i/>
      <w:iCs/>
      <w:color w:val="000000"/>
      <w:lang w:val="sv-SE"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30"/>
    <w:unhideWhenUsed/>
    <w:qFormat/>
    <w:rPr>
      <w:rFonts w:ascii="Arial" w:eastAsia="PMingLiU" w:hAnsi="Arial"/>
      <w:b/>
      <w:bCs/>
      <w:i/>
      <w:iCs/>
      <w:color w:val="4F81BD"/>
      <w:lang w:val="sv-SE"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12">
    <w:name w:val="Table Grid11112"/>
    <w:basedOn w:val="a3"/>
    <w:qFormat/>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uiPriority w:val="39"/>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lang w:val="sv-SE" w:eastAsia="sv-SE"/>
    </w:rPr>
    <w:tblPr/>
  </w:style>
  <w:style w:type="table" w:customStyle="1" w:styleId="ColorfulGrid-Accent1112">
    <w:name w:val="Colorful Grid - Accent 1112"/>
    <w:basedOn w:val="a3"/>
    <w:uiPriority w:val="29"/>
    <w:qFormat/>
    <w:rPr>
      <w:rFonts w:ascii="Arial" w:eastAsia="PMingLiU" w:hAnsi="Arial" w:cs="Arial"/>
      <w:i/>
      <w:iCs/>
      <w:color w:val="000000"/>
      <w:lang w:val="sv-SE" w:eastAsia="sv-SE"/>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lang w:val="sv-SE" w:eastAsia="sv-SE"/>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a3"/>
    <w:uiPriority w:val="29"/>
    <w:unhideWhenUsed/>
    <w:qFormat/>
    <w:rPr>
      <w:rFonts w:ascii="Arial" w:eastAsia="PMingLiU" w:hAnsi="Arial"/>
      <w:i/>
      <w:iCs/>
      <w:color w:val="000000"/>
      <w:lang w:val="sv-SE"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val="sv-SE"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lang w:val="sv-SE" w:eastAsia="sv-SE"/>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lang w:val="sv-SE" w:eastAsia="sv-SE"/>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Grid711">
    <w:name w:val="Table Grid71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pPr>
      <w:spacing w:after="180"/>
    </w:pPr>
    <w:rPr>
      <w:rFonts w:ascii="Times New Roman" w:eastAsia="Yu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pPr>
      <w:overflowPunct w:val="0"/>
      <w:autoSpaceDE w:val="0"/>
      <w:autoSpaceDN w:val="0"/>
      <w:adjustRightInd w:val="0"/>
      <w:spacing w:after="180"/>
      <w:textAlignment w:val="baseline"/>
    </w:pPr>
    <w:rPr>
      <w:rFonts w:ascii="Times New Roman" w:eastAsia="MS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Yu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pPr>
      <w:overflowPunct w:val="0"/>
      <w:autoSpaceDE w:val="0"/>
      <w:autoSpaceDN w:val="0"/>
      <w:adjustRightInd w:val="0"/>
      <w:spacing w:after="180"/>
      <w:textAlignment w:val="baseline"/>
    </w:pPr>
    <w:rPr>
      <w:rFonts w:ascii="Times New Roman" w:eastAsia="MS Mincho"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SGSTableBasic132">
    <w:name w:val="SGS Table Basic 132"/>
    <w:basedOn w:val="a3"/>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121">
    <w:name w:val="SGS Table Basic 112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lang w:val="en-GB" w:eastAsia="en-GB"/>
    </w:rPr>
    <w:tblPr/>
  </w:style>
  <w:style w:type="table" w:customStyle="1" w:styleId="Tabellengitternetz1411">
    <w:name w:val="Tabellengitternetz1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SGSTableBasic11111">
    <w:name w:val="SGS Table Basic 1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rsid w:val="00F83EC0"/>
  </w:style>
  <w:style w:type="numbering" w:customStyle="1" w:styleId="Style1211">
    <w:name w:val="Style1211"/>
    <w:uiPriority w:val="99"/>
    <w:rsid w:val="00F83EC0"/>
    <w:pPr>
      <w:numPr>
        <w:numId w:val="26"/>
      </w:numPr>
    </w:pPr>
  </w:style>
  <w:style w:type="numbering" w:customStyle="1" w:styleId="Style131">
    <w:name w:val="Style131"/>
    <w:uiPriority w:val="99"/>
    <w:rsid w:val="00F83EC0"/>
    <w:pPr>
      <w:numPr>
        <w:numId w:val="25"/>
      </w:numPr>
    </w:pPr>
  </w:style>
  <w:style w:type="numbering" w:customStyle="1" w:styleId="Style112">
    <w:name w:val="Style112"/>
    <w:rsid w:val="00F83EC0"/>
  </w:style>
  <w:style w:type="numbering" w:customStyle="1" w:styleId="SGS211">
    <w:name w:val="SGS211"/>
    <w:uiPriority w:val="99"/>
    <w:rsid w:val="00F83EC0"/>
  </w:style>
  <w:style w:type="paragraph" w:styleId="affffffc">
    <w:name w:val="Revision"/>
    <w:hidden/>
    <w:uiPriority w:val="99"/>
    <w:qFormat/>
    <w:rsid w:val="00F83EC0"/>
    <w:rPr>
      <w:rFonts w:ascii="Times New Roman" w:eastAsia="Times New Roman" w:hAnsi="Times New Roman"/>
      <w:color w:val="000000"/>
      <w:lang w:val="en-GB" w:eastAsia="ja-JP"/>
    </w:rPr>
  </w:style>
  <w:style w:type="character" w:styleId="affffffd">
    <w:name w:val="Unresolved Mention"/>
    <w:uiPriority w:val="99"/>
    <w:unhideWhenUsed/>
    <w:rsid w:val="00F83EC0"/>
    <w:rPr>
      <w:color w:val="808080"/>
      <w:shd w:val="clear" w:color="auto" w:fill="E6E6E6"/>
    </w:rPr>
  </w:style>
  <w:style w:type="character" w:styleId="affffffe">
    <w:name w:val="Subtle Reference"/>
    <w:uiPriority w:val="31"/>
    <w:qFormat/>
    <w:rsid w:val="00F83EC0"/>
    <w:rPr>
      <w:smallCaps/>
      <w:color w:val="5A5A5A"/>
    </w:rPr>
  </w:style>
  <w:style w:type="numbering" w:customStyle="1" w:styleId="1ffffd">
    <w:name w:val="无列表1"/>
    <w:next w:val="a4"/>
    <w:semiHidden/>
    <w:rsid w:val="00F83EC0"/>
  </w:style>
  <w:style w:type="numbering" w:customStyle="1" w:styleId="NoList1">
    <w:name w:val="No List1"/>
    <w:next w:val="a4"/>
    <w:semiHidden/>
    <w:rsid w:val="00F83EC0"/>
  </w:style>
  <w:style w:type="numbering" w:customStyle="1" w:styleId="1ffffe">
    <w:name w:val="リストなし1"/>
    <w:next w:val="a4"/>
    <w:uiPriority w:val="99"/>
    <w:semiHidden/>
    <w:unhideWhenUsed/>
    <w:rsid w:val="00F83EC0"/>
  </w:style>
  <w:style w:type="paragraph" w:styleId="afffffff">
    <w:name w:val="TOC Heading"/>
    <w:basedOn w:val="10"/>
    <w:next w:val="a1"/>
    <w:uiPriority w:val="39"/>
    <w:unhideWhenUsed/>
    <w:qFormat/>
    <w:rsid w:val="00F83E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styleId="afffffff0">
    <w:name w:val="Subtle Emphasis"/>
    <w:uiPriority w:val="19"/>
    <w:qFormat/>
    <w:rsid w:val="00F83EC0"/>
    <w:rPr>
      <w:i/>
      <w:iCs/>
      <w:color w:val="808080"/>
    </w:rPr>
  </w:style>
  <w:style w:type="character" w:styleId="afffffff1">
    <w:name w:val="Intense Emphasis"/>
    <w:uiPriority w:val="21"/>
    <w:qFormat/>
    <w:rsid w:val="00F83EC0"/>
    <w:rPr>
      <w:b/>
      <w:bCs/>
      <w:i/>
      <w:iCs/>
      <w:color w:val="4F81BD"/>
    </w:rPr>
  </w:style>
  <w:style w:type="character" w:styleId="afffffff2">
    <w:name w:val="Intense Reference"/>
    <w:uiPriority w:val="32"/>
    <w:qFormat/>
    <w:rsid w:val="00F83EC0"/>
    <w:rPr>
      <w:b/>
      <w:bCs/>
      <w:smallCaps/>
      <w:color w:val="C0504D"/>
      <w:spacing w:val="5"/>
      <w:u w:val="single"/>
    </w:rPr>
  </w:style>
  <w:style w:type="character" w:styleId="afffffff3">
    <w:name w:val="Book Title"/>
    <w:uiPriority w:val="33"/>
    <w:qFormat/>
    <w:rsid w:val="00F83EC0"/>
    <w:rPr>
      <w:b/>
      <w:bCs/>
      <w:smallCaps/>
      <w:spacing w:val="5"/>
    </w:rPr>
  </w:style>
  <w:style w:type="numbering" w:customStyle="1" w:styleId="SGS1">
    <w:name w:val="SGS1"/>
    <w:rsid w:val="00F83EC0"/>
  </w:style>
  <w:style w:type="numbering" w:customStyle="1" w:styleId="SGS">
    <w:name w:val="SGS"/>
    <w:rsid w:val="00F83EC0"/>
  </w:style>
  <w:style w:type="numbering" w:customStyle="1" w:styleId="Style1">
    <w:name w:val="Style1"/>
    <w:rsid w:val="00F83EC0"/>
  </w:style>
  <w:style w:type="numbering" w:customStyle="1" w:styleId="Style11">
    <w:name w:val="Style11"/>
    <w:rsid w:val="00F83EC0"/>
  </w:style>
  <w:style w:type="numbering" w:customStyle="1" w:styleId="NoList2">
    <w:name w:val="No List2"/>
    <w:next w:val="a4"/>
    <w:semiHidden/>
    <w:rsid w:val="00F83EC0"/>
  </w:style>
  <w:style w:type="numbering" w:customStyle="1" w:styleId="NoList3">
    <w:name w:val="No List3"/>
    <w:next w:val="a4"/>
    <w:semiHidden/>
    <w:rsid w:val="00F83EC0"/>
  </w:style>
  <w:style w:type="numbering" w:customStyle="1" w:styleId="NoList4">
    <w:name w:val="No List4"/>
    <w:next w:val="a4"/>
    <w:semiHidden/>
    <w:rsid w:val="00F83EC0"/>
  </w:style>
  <w:style w:type="numbering" w:customStyle="1" w:styleId="NoList5">
    <w:name w:val="No List5"/>
    <w:next w:val="a4"/>
    <w:semiHidden/>
    <w:rsid w:val="00F83EC0"/>
  </w:style>
  <w:style w:type="numbering" w:customStyle="1" w:styleId="NoList6">
    <w:name w:val="No List6"/>
    <w:next w:val="a4"/>
    <w:semiHidden/>
    <w:rsid w:val="00F83EC0"/>
  </w:style>
  <w:style w:type="numbering" w:customStyle="1" w:styleId="NoList7">
    <w:name w:val="No List7"/>
    <w:next w:val="a4"/>
    <w:semiHidden/>
    <w:rsid w:val="00F83EC0"/>
  </w:style>
  <w:style w:type="numbering" w:customStyle="1" w:styleId="NoList11">
    <w:name w:val="No List11"/>
    <w:next w:val="a4"/>
    <w:semiHidden/>
    <w:rsid w:val="00F83EC0"/>
  </w:style>
  <w:style w:type="numbering" w:customStyle="1" w:styleId="NoList21">
    <w:name w:val="No List21"/>
    <w:next w:val="a4"/>
    <w:semiHidden/>
    <w:rsid w:val="00F83EC0"/>
  </w:style>
  <w:style w:type="numbering" w:customStyle="1" w:styleId="NoList8">
    <w:name w:val="No List8"/>
    <w:next w:val="a4"/>
    <w:semiHidden/>
    <w:rsid w:val="00F83EC0"/>
  </w:style>
  <w:style w:type="numbering" w:customStyle="1" w:styleId="NoList12">
    <w:name w:val="No List12"/>
    <w:next w:val="a4"/>
    <w:semiHidden/>
    <w:rsid w:val="00F83EC0"/>
  </w:style>
  <w:style w:type="numbering" w:customStyle="1" w:styleId="NoList22">
    <w:name w:val="No List22"/>
    <w:next w:val="a4"/>
    <w:semiHidden/>
    <w:rsid w:val="00F83EC0"/>
  </w:style>
  <w:style w:type="numbering" w:customStyle="1" w:styleId="NoList9">
    <w:name w:val="No List9"/>
    <w:next w:val="a4"/>
    <w:semiHidden/>
    <w:rsid w:val="00F83EC0"/>
  </w:style>
  <w:style w:type="numbering" w:customStyle="1" w:styleId="NoList13">
    <w:name w:val="No List13"/>
    <w:next w:val="a4"/>
    <w:semiHidden/>
    <w:rsid w:val="00F83EC0"/>
  </w:style>
  <w:style w:type="numbering" w:customStyle="1" w:styleId="NoList23">
    <w:name w:val="No List23"/>
    <w:next w:val="a4"/>
    <w:semiHidden/>
    <w:rsid w:val="00F83EC0"/>
  </w:style>
  <w:style w:type="numbering" w:customStyle="1" w:styleId="NoList10">
    <w:name w:val="No List10"/>
    <w:next w:val="a4"/>
    <w:semiHidden/>
    <w:rsid w:val="00F83EC0"/>
  </w:style>
  <w:style w:type="numbering" w:customStyle="1" w:styleId="NoList14">
    <w:name w:val="No List14"/>
    <w:next w:val="a4"/>
    <w:semiHidden/>
    <w:rsid w:val="00F83EC0"/>
  </w:style>
  <w:style w:type="numbering" w:customStyle="1" w:styleId="NoList24">
    <w:name w:val="No List24"/>
    <w:next w:val="a4"/>
    <w:semiHidden/>
    <w:rsid w:val="00F83EC0"/>
  </w:style>
  <w:style w:type="numbering" w:customStyle="1" w:styleId="NoList31">
    <w:name w:val="No List31"/>
    <w:next w:val="a4"/>
    <w:semiHidden/>
    <w:rsid w:val="00F83EC0"/>
  </w:style>
  <w:style w:type="numbering" w:customStyle="1" w:styleId="NoList41">
    <w:name w:val="No List41"/>
    <w:next w:val="a4"/>
    <w:semiHidden/>
    <w:rsid w:val="00F83EC0"/>
  </w:style>
  <w:style w:type="numbering" w:customStyle="1" w:styleId="NoList51">
    <w:name w:val="No List51"/>
    <w:next w:val="a4"/>
    <w:semiHidden/>
    <w:rsid w:val="00F83EC0"/>
  </w:style>
  <w:style w:type="numbering" w:customStyle="1" w:styleId="NoList15">
    <w:name w:val="No List15"/>
    <w:next w:val="a4"/>
    <w:semiHidden/>
    <w:rsid w:val="00F83EC0"/>
  </w:style>
  <w:style w:type="numbering" w:customStyle="1" w:styleId="NoList16">
    <w:name w:val="No List16"/>
    <w:next w:val="a4"/>
    <w:semiHidden/>
    <w:rsid w:val="00F83EC0"/>
  </w:style>
  <w:style w:type="numbering" w:customStyle="1" w:styleId="119">
    <w:name w:val="无列表11"/>
    <w:next w:val="a4"/>
    <w:semiHidden/>
    <w:rsid w:val="00F83EC0"/>
  </w:style>
  <w:style w:type="numbering" w:customStyle="1" w:styleId="1fffff">
    <w:name w:val="목록 없음1"/>
    <w:next w:val="a4"/>
    <w:semiHidden/>
    <w:unhideWhenUsed/>
    <w:rsid w:val="00F83EC0"/>
  </w:style>
  <w:style w:type="numbering" w:customStyle="1" w:styleId="2fff2">
    <w:name w:val="목록 없음2"/>
    <w:next w:val="a4"/>
    <w:semiHidden/>
    <w:rsid w:val="00F83EC0"/>
  </w:style>
  <w:style w:type="numbering" w:customStyle="1" w:styleId="NoList111">
    <w:name w:val="No List111"/>
    <w:next w:val="a4"/>
    <w:semiHidden/>
    <w:rsid w:val="00F83EC0"/>
  </w:style>
  <w:style w:type="numbering" w:customStyle="1" w:styleId="NoList17">
    <w:name w:val="No List17"/>
    <w:next w:val="a4"/>
    <w:uiPriority w:val="99"/>
    <w:semiHidden/>
    <w:unhideWhenUsed/>
    <w:rsid w:val="00F83EC0"/>
  </w:style>
  <w:style w:type="numbering" w:customStyle="1" w:styleId="125">
    <w:name w:val="无列表12"/>
    <w:next w:val="a4"/>
    <w:semiHidden/>
    <w:rsid w:val="00F83EC0"/>
  </w:style>
  <w:style w:type="numbering" w:customStyle="1" w:styleId="NoList18">
    <w:name w:val="No List18"/>
    <w:next w:val="a4"/>
    <w:semiHidden/>
    <w:rsid w:val="00F83EC0"/>
  </w:style>
  <w:style w:type="numbering" w:customStyle="1" w:styleId="11a">
    <w:name w:val="リストなし11"/>
    <w:next w:val="a4"/>
    <w:uiPriority w:val="99"/>
    <w:semiHidden/>
    <w:unhideWhenUsed/>
    <w:rsid w:val="00F83EC0"/>
  </w:style>
  <w:style w:type="numbering" w:customStyle="1" w:styleId="NoList19">
    <w:name w:val="No List19"/>
    <w:next w:val="a4"/>
    <w:uiPriority w:val="99"/>
    <w:semiHidden/>
    <w:unhideWhenUsed/>
    <w:rsid w:val="00F83EC0"/>
  </w:style>
  <w:style w:type="numbering" w:customStyle="1" w:styleId="NoList110">
    <w:name w:val="No List110"/>
    <w:next w:val="a4"/>
    <w:semiHidden/>
    <w:rsid w:val="00F83EC0"/>
  </w:style>
  <w:style w:type="numbering" w:customStyle="1" w:styleId="131">
    <w:name w:val="无列表13"/>
    <w:next w:val="a4"/>
    <w:semiHidden/>
    <w:rsid w:val="00F83EC0"/>
  </w:style>
  <w:style w:type="numbering" w:customStyle="1" w:styleId="126">
    <w:name w:val="リストなし12"/>
    <w:next w:val="a4"/>
    <w:uiPriority w:val="99"/>
    <w:semiHidden/>
    <w:unhideWhenUsed/>
    <w:rsid w:val="00F83EC0"/>
  </w:style>
  <w:style w:type="numbering" w:customStyle="1" w:styleId="NoList25">
    <w:name w:val="No List25"/>
    <w:next w:val="a4"/>
    <w:semiHidden/>
    <w:rsid w:val="00F83EC0"/>
  </w:style>
  <w:style w:type="numbering" w:customStyle="1" w:styleId="1111">
    <w:name w:val="无列表111"/>
    <w:next w:val="a4"/>
    <w:semiHidden/>
    <w:rsid w:val="00F83EC0"/>
  </w:style>
  <w:style w:type="numbering" w:customStyle="1" w:styleId="1112">
    <w:name w:val="リストなし111"/>
    <w:next w:val="a4"/>
    <w:uiPriority w:val="99"/>
    <w:semiHidden/>
    <w:unhideWhenUsed/>
    <w:rsid w:val="00F83EC0"/>
  </w:style>
  <w:style w:type="numbering" w:customStyle="1" w:styleId="NoList32">
    <w:name w:val="No List32"/>
    <w:next w:val="a4"/>
    <w:semiHidden/>
    <w:unhideWhenUsed/>
    <w:rsid w:val="00F83EC0"/>
  </w:style>
  <w:style w:type="numbering" w:customStyle="1" w:styleId="1210">
    <w:name w:val="无列表121"/>
    <w:next w:val="a4"/>
    <w:semiHidden/>
    <w:rsid w:val="00F83EC0"/>
  </w:style>
  <w:style w:type="numbering" w:customStyle="1" w:styleId="1211">
    <w:name w:val="リストなし121"/>
    <w:next w:val="a4"/>
    <w:uiPriority w:val="99"/>
    <w:semiHidden/>
    <w:unhideWhenUsed/>
    <w:rsid w:val="00F83EC0"/>
  </w:style>
  <w:style w:type="numbering" w:customStyle="1" w:styleId="NoList112">
    <w:name w:val="No List112"/>
    <w:next w:val="a4"/>
    <w:semiHidden/>
    <w:unhideWhenUsed/>
    <w:rsid w:val="00F83EC0"/>
  </w:style>
  <w:style w:type="numbering" w:customStyle="1" w:styleId="11110">
    <w:name w:val="无列表1111"/>
    <w:next w:val="a4"/>
    <w:semiHidden/>
    <w:rsid w:val="00F83EC0"/>
  </w:style>
  <w:style w:type="numbering" w:customStyle="1" w:styleId="11111">
    <w:name w:val="リストなし1111"/>
    <w:next w:val="a4"/>
    <w:uiPriority w:val="99"/>
    <w:semiHidden/>
    <w:unhideWhenUsed/>
    <w:rsid w:val="00F83EC0"/>
  </w:style>
  <w:style w:type="numbering" w:customStyle="1" w:styleId="NoList42">
    <w:name w:val="No List42"/>
    <w:next w:val="a4"/>
    <w:semiHidden/>
    <w:unhideWhenUsed/>
    <w:rsid w:val="00F83EC0"/>
  </w:style>
  <w:style w:type="numbering" w:customStyle="1" w:styleId="1310">
    <w:name w:val="无列表131"/>
    <w:next w:val="a4"/>
    <w:semiHidden/>
    <w:rsid w:val="00F83EC0"/>
  </w:style>
  <w:style w:type="numbering" w:customStyle="1" w:styleId="132">
    <w:name w:val="リストなし13"/>
    <w:next w:val="a4"/>
    <w:uiPriority w:val="99"/>
    <w:semiHidden/>
    <w:unhideWhenUsed/>
    <w:rsid w:val="00F83EC0"/>
  </w:style>
  <w:style w:type="numbering" w:customStyle="1" w:styleId="NoList121">
    <w:name w:val="No List121"/>
    <w:next w:val="a4"/>
    <w:semiHidden/>
    <w:unhideWhenUsed/>
    <w:rsid w:val="00F83EC0"/>
  </w:style>
  <w:style w:type="numbering" w:customStyle="1" w:styleId="1120">
    <w:name w:val="无列表112"/>
    <w:next w:val="a4"/>
    <w:semiHidden/>
    <w:rsid w:val="00F83EC0"/>
  </w:style>
  <w:style w:type="numbering" w:customStyle="1" w:styleId="1121">
    <w:name w:val="リストなし112"/>
    <w:next w:val="a4"/>
    <w:uiPriority w:val="99"/>
    <w:semiHidden/>
    <w:unhideWhenUsed/>
    <w:rsid w:val="00F83EC0"/>
  </w:style>
  <w:style w:type="numbering" w:customStyle="1" w:styleId="NoList20">
    <w:name w:val="No List20"/>
    <w:next w:val="a4"/>
    <w:uiPriority w:val="99"/>
    <w:semiHidden/>
    <w:unhideWhenUsed/>
    <w:rsid w:val="00F83EC0"/>
  </w:style>
  <w:style w:type="numbering" w:customStyle="1" w:styleId="NoList113">
    <w:name w:val="No List113"/>
    <w:next w:val="a4"/>
    <w:semiHidden/>
    <w:rsid w:val="00F83EC0"/>
  </w:style>
  <w:style w:type="numbering" w:customStyle="1" w:styleId="141">
    <w:name w:val="无列表14"/>
    <w:next w:val="a4"/>
    <w:semiHidden/>
    <w:rsid w:val="00F83EC0"/>
  </w:style>
  <w:style w:type="numbering" w:customStyle="1" w:styleId="142">
    <w:name w:val="リストなし14"/>
    <w:next w:val="a4"/>
    <w:uiPriority w:val="99"/>
    <w:semiHidden/>
    <w:unhideWhenUsed/>
    <w:rsid w:val="00F83EC0"/>
  </w:style>
  <w:style w:type="numbering" w:customStyle="1" w:styleId="NoList26">
    <w:name w:val="No List26"/>
    <w:next w:val="a4"/>
    <w:semiHidden/>
    <w:rsid w:val="00F83EC0"/>
  </w:style>
  <w:style w:type="numbering" w:customStyle="1" w:styleId="1130">
    <w:name w:val="无列表113"/>
    <w:next w:val="a4"/>
    <w:semiHidden/>
    <w:rsid w:val="00F83EC0"/>
  </w:style>
  <w:style w:type="numbering" w:customStyle="1" w:styleId="1131">
    <w:name w:val="リストなし113"/>
    <w:next w:val="a4"/>
    <w:uiPriority w:val="99"/>
    <w:semiHidden/>
    <w:unhideWhenUsed/>
    <w:rsid w:val="00F83EC0"/>
  </w:style>
  <w:style w:type="numbering" w:customStyle="1" w:styleId="NoList33">
    <w:name w:val="No List33"/>
    <w:next w:val="a4"/>
    <w:semiHidden/>
    <w:unhideWhenUsed/>
    <w:rsid w:val="00F83EC0"/>
  </w:style>
  <w:style w:type="numbering" w:customStyle="1" w:styleId="1220">
    <w:name w:val="无列表122"/>
    <w:next w:val="a4"/>
    <w:semiHidden/>
    <w:rsid w:val="00F83EC0"/>
  </w:style>
  <w:style w:type="numbering" w:customStyle="1" w:styleId="1221">
    <w:name w:val="リストなし122"/>
    <w:next w:val="a4"/>
    <w:uiPriority w:val="99"/>
    <w:semiHidden/>
    <w:unhideWhenUsed/>
    <w:rsid w:val="00F83EC0"/>
  </w:style>
  <w:style w:type="numbering" w:customStyle="1" w:styleId="NoList114">
    <w:name w:val="No List114"/>
    <w:next w:val="a4"/>
    <w:uiPriority w:val="99"/>
    <w:semiHidden/>
    <w:unhideWhenUsed/>
    <w:rsid w:val="00F83EC0"/>
  </w:style>
  <w:style w:type="numbering" w:customStyle="1" w:styleId="11120">
    <w:name w:val="无列表1112"/>
    <w:next w:val="a4"/>
    <w:semiHidden/>
    <w:rsid w:val="00F83EC0"/>
  </w:style>
  <w:style w:type="numbering" w:customStyle="1" w:styleId="11121">
    <w:name w:val="リストなし1112"/>
    <w:next w:val="a4"/>
    <w:uiPriority w:val="99"/>
    <w:semiHidden/>
    <w:unhideWhenUsed/>
    <w:rsid w:val="00F83EC0"/>
  </w:style>
  <w:style w:type="numbering" w:customStyle="1" w:styleId="NoList43">
    <w:name w:val="No List43"/>
    <w:next w:val="a4"/>
    <w:semiHidden/>
    <w:unhideWhenUsed/>
    <w:rsid w:val="00F83EC0"/>
  </w:style>
  <w:style w:type="numbering" w:customStyle="1" w:styleId="1320">
    <w:name w:val="无列表132"/>
    <w:next w:val="a4"/>
    <w:semiHidden/>
    <w:rsid w:val="00F83EC0"/>
  </w:style>
  <w:style w:type="numbering" w:customStyle="1" w:styleId="1311">
    <w:name w:val="リストなし131"/>
    <w:next w:val="a4"/>
    <w:uiPriority w:val="99"/>
    <w:semiHidden/>
    <w:unhideWhenUsed/>
    <w:rsid w:val="00F83EC0"/>
  </w:style>
  <w:style w:type="numbering" w:customStyle="1" w:styleId="NoList122">
    <w:name w:val="No List122"/>
    <w:next w:val="a4"/>
    <w:semiHidden/>
    <w:unhideWhenUsed/>
    <w:rsid w:val="00F83EC0"/>
  </w:style>
  <w:style w:type="numbering" w:customStyle="1" w:styleId="11210">
    <w:name w:val="无列表1121"/>
    <w:next w:val="a4"/>
    <w:semiHidden/>
    <w:rsid w:val="00F83EC0"/>
  </w:style>
  <w:style w:type="numbering" w:customStyle="1" w:styleId="11211">
    <w:name w:val="リストなし1121"/>
    <w:next w:val="a4"/>
    <w:uiPriority w:val="99"/>
    <w:semiHidden/>
    <w:unhideWhenUsed/>
    <w:rsid w:val="00F83EC0"/>
  </w:style>
  <w:style w:type="numbering" w:customStyle="1" w:styleId="NoList27">
    <w:name w:val="No List27"/>
    <w:next w:val="a4"/>
    <w:uiPriority w:val="99"/>
    <w:semiHidden/>
    <w:unhideWhenUsed/>
    <w:rsid w:val="00F83EC0"/>
  </w:style>
  <w:style w:type="numbering" w:customStyle="1" w:styleId="NoList115">
    <w:name w:val="No List115"/>
    <w:next w:val="a4"/>
    <w:uiPriority w:val="99"/>
    <w:semiHidden/>
    <w:rsid w:val="00F83EC0"/>
  </w:style>
  <w:style w:type="numbering" w:customStyle="1" w:styleId="152">
    <w:name w:val="无列表15"/>
    <w:next w:val="a4"/>
    <w:semiHidden/>
    <w:rsid w:val="00F83EC0"/>
  </w:style>
  <w:style w:type="numbering" w:customStyle="1" w:styleId="153">
    <w:name w:val="リストなし15"/>
    <w:next w:val="a4"/>
    <w:uiPriority w:val="99"/>
    <w:semiHidden/>
    <w:unhideWhenUsed/>
    <w:rsid w:val="00F83EC0"/>
  </w:style>
  <w:style w:type="numbering" w:customStyle="1" w:styleId="NoList28">
    <w:name w:val="No List28"/>
    <w:next w:val="a4"/>
    <w:uiPriority w:val="99"/>
    <w:semiHidden/>
    <w:rsid w:val="00F83EC0"/>
  </w:style>
  <w:style w:type="numbering" w:customStyle="1" w:styleId="1140">
    <w:name w:val="无列表114"/>
    <w:next w:val="a4"/>
    <w:semiHidden/>
    <w:rsid w:val="00F83EC0"/>
  </w:style>
  <w:style w:type="numbering" w:customStyle="1" w:styleId="1141">
    <w:name w:val="リストなし114"/>
    <w:next w:val="a4"/>
    <w:uiPriority w:val="99"/>
    <w:semiHidden/>
    <w:unhideWhenUsed/>
    <w:rsid w:val="00F83EC0"/>
  </w:style>
  <w:style w:type="numbering" w:customStyle="1" w:styleId="NoList34">
    <w:name w:val="No List34"/>
    <w:next w:val="a4"/>
    <w:uiPriority w:val="99"/>
    <w:semiHidden/>
    <w:unhideWhenUsed/>
    <w:rsid w:val="00F83EC0"/>
  </w:style>
  <w:style w:type="numbering" w:customStyle="1" w:styleId="1230">
    <w:name w:val="无列表123"/>
    <w:next w:val="a4"/>
    <w:semiHidden/>
    <w:rsid w:val="00F83EC0"/>
  </w:style>
  <w:style w:type="numbering" w:customStyle="1" w:styleId="1231">
    <w:name w:val="リストなし123"/>
    <w:next w:val="a4"/>
    <w:uiPriority w:val="99"/>
    <w:semiHidden/>
    <w:unhideWhenUsed/>
    <w:rsid w:val="00F83EC0"/>
  </w:style>
  <w:style w:type="numbering" w:customStyle="1" w:styleId="NoList116">
    <w:name w:val="No List116"/>
    <w:next w:val="a4"/>
    <w:uiPriority w:val="99"/>
    <w:semiHidden/>
    <w:unhideWhenUsed/>
    <w:rsid w:val="00F83EC0"/>
  </w:style>
  <w:style w:type="numbering" w:customStyle="1" w:styleId="1113">
    <w:name w:val="无列表1113"/>
    <w:next w:val="a4"/>
    <w:semiHidden/>
    <w:rsid w:val="00F83EC0"/>
  </w:style>
  <w:style w:type="numbering" w:customStyle="1" w:styleId="11130">
    <w:name w:val="リストなし1113"/>
    <w:next w:val="a4"/>
    <w:uiPriority w:val="99"/>
    <w:semiHidden/>
    <w:unhideWhenUsed/>
    <w:rsid w:val="00F83EC0"/>
  </w:style>
  <w:style w:type="numbering" w:customStyle="1" w:styleId="NoList44">
    <w:name w:val="No List44"/>
    <w:next w:val="a4"/>
    <w:uiPriority w:val="99"/>
    <w:semiHidden/>
    <w:unhideWhenUsed/>
    <w:rsid w:val="00F83EC0"/>
  </w:style>
  <w:style w:type="numbering" w:customStyle="1" w:styleId="133">
    <w:name w:val="无列表133"/>
    <w:next w:val="a4"/>
    <w:semiHidden/>
    <w:rsid w:val="00F83EC0"/>
  </w:style>
  <w:style w:type="numbering" w:customStyle="1" w:styleId="1321">
    <w:name w:val="リストなし132"/>
    <w:next w:val="a4"/>
    <w:uiPriority w:val="99"/>
    <w:semiHidden/>
    <w:unhideWhenUsed/>
    <w:rsid w:val="00F83EC0"/>
  </w:style>
  <w:style w:type="numbering" w:customStyle="1" w:styleId="NoList123">
    <w:name w:val="No List123"/>
    <w:next w:val="a4"/>
    <w:uiPriority w:val="99"/>
    <w:semiHidden/>
    <w:unhideWhenUsed/>
    <w:rsid w:val="00F83EC0"/>
  </w:style>
  <w:style w:type="numbering" w:customStyle="1" w:styleId="1122">
    <w:name w:val="无列表1122"/>
    <w:next w:val="a4"/>
    <w:semiHidden/>
    <w:rsid w:val="00F83EC0"/>
  </w:style>
  <w:style w:type="numbering" w:customStyle="1" w:styleId="11220">
    <w:name w:val="リストなし1122"/>
    <w:next w:val="a4"/>
    <w:uiPriority w:val="99"/>
    <w:semiHidden/>
    <w:unhideWhenUsed/>
    <w:rsid w:val="00F83EC0"/>
  </w:style>
  <w:style w:type="numbering" w:customStyle="1" w:styleId="NoList29">
    <w:name w:val="No List29"/>
    <w:next w:val="a4"/>
    <w:uiPriority w:val="99"/>
    <w:semiHidden/>
    <w:unhideWhenUsed/>
    <w:rsid w:val="00F83EC0"/>
  </w:style>
  <w:style w:type="numbering" w:customStyle="1" w:styleId="NoList117">
    <w:name w:val="No List117"/>
    <w:next w:val="a4"/>
    <w:uiPriority w:val="99"/>
    <w:semiHidden/>
    <w:rsid w:val="00F83EC0"/>
  </w:style>
  <w:style w:type="numbering" w:customStyle="1" w:styleId="161">
    <w:name w:val="无列表16"/>
    <w:next w:val="a4"/>
    <w:semiHidden/>
    <w:rsid w:val="00F83EC0"/>
  </w:style>
  <w:style w:type="numbering" w:customStyle="1" w:styleId="162">
    <w:name w:val="リストなし16"/>
    <w:next w:val="a4"/>
    <w:uiPriority w:val="99"/>
    <w:semiHidden/>
    <w:unhideWhenUsed/>
    <w:rsid w:val="00F83EC0"/>
  </w:style>
  <w:style w:type="numbering" w:customStyle="1" w:styleId="NoList210">
    <w:name w:val="No List210"/>
    <w:next w:val="a4"/>
    <w:uiPriority w:val="99"/>
    <w:semiHidden/>
    <w:rsid w:val="00F83EC0"/>
  </w:style>
  <w:style w:type="numbering" w:customStyle="1" w:styleId="1150">
    <w:name w:val="无列表115"/>
    <w:next w:val="a4"/>
    <w:semiHidden/>
    <w:rsid w:val="00F83EC0"/>
  </w:style>
  <w:style w:type="numbering" w:customStyle="1" w:styleId="1151">
    <w:name w:val="リストなし115"/>
    <w:next w:val="a4"/>
    <w:uiPriority w:val="99"/>
    <w:semiHidden/>
    <w:unhideWhenUsed/>
    <w:rsid w:val="00F83EC0"/>
  </w:style>
  <w:style w:type="numbering" w:customStyle="1" w:styleId="NoList35">
    <w:name w:val="No List35"/>
    <w:next w:val="a4"/>
    <w:uiPriority w:val="99"/>
    <w:semiHidden/>
    <w:unhideWhenUsed/>
    <w:rsid w:val="00F83EC0"/>
  </w:style>
  <w:style w:type="numbering" w:customStyle="1" w:styleId="1240">
    <w:name w:val="无列表124"/>
    <w:next w:val="a4"/>
    <w:semiHidden/>
    <w:rsid w:val="00F83EC0"/>
  </w:style>
  <w:style w:type="numbering" w:customStyle="1" w:styleId="1241">
    <w:name w:val="リストなし124"/>
    <w:next w:val="a4"/>
    <w:uiPriority w:val="99"/>
    <w:semiHidden/>
    <w:unhideWhenUsed/>
    <w:rsid w:val="00F83EC0"/>
  </w:style>
  <w:style w:type="numbering" w:customStyle="1" w:styleId="NoList118">
    <w:name w:val="No List118"/>
    <w:next w:val="a4"/>
    <w:uiPriority w:val="99"/>
    <w:semiHidden/>
    <w:unhideWhenUsed/>
    <w:rsid w:val="00F83EC0"/>
  </w:style>
  <w:style w:type="numbering" w:customStyle="1" w:styleId="1114">
    <w:name w:val="无列表1114"/>
    <w:next w:val="a4"/>
    <w:semiHidden/>
    <w:rsid w:val="00F83EC0"/>
  </w:style>
  <w:style w:type="numbering" w:customStyle="1" w:styleId="11140">
    <w:name w:val="リストなし1114"/>
    <w:next w:val="a4"/>
    <w:uiPriority w:val="99"/>
    <w:semiHidden/>
    <w:unhideWhenUsed/>
    <w:rsid w:val="00F83EC0"/>
  </w:style>
  <w:style w:type="numbering" w:customStyle="1" w:styleId="NoList45">
    <w:name w:val="No List45"/>
    <w:next w:val="a4"/>
    <w:uiPriority w:val="99"/>
    <w:semiHidden/>
    <w:unhideWhenUsed/>
    <w:rsid w:val="00F83EC0"/>
  </w:style>
  <w:style w:type="numbering" w:customStyle="1" w:styleId="134">
    <w:name w:val="无列表134"/>
    <w:next w:val="a4"/>
    <w:semiHidden/>
    <w:rsid w:val="00F83EC0"/>
  </w:style>
  <w:style w:type="numbering" w:customStyle="1" w:styleId="1330">
    <w:name w:val="リストなし133"/>
    <w:next w:val="a4"/>
    <w:uiPriority w:val="99"/>
    <w:semiHidden/>
    <w:unhideWhenUsed/>
    <w:rsid w:val="00F83EC0"/>
  </w:style>
  <w:style w:type="numbering" w:customStyle="1" w:styleId="NoList124">
    <w:name w:val="No List124"/>
    <w:next w:val="a4"/>
    <w:uiPriority w:val="99"/>
    <w:semiHidden/>
    <w:unhideWhenUsed/>
    <w:rsid w:val="00F83EC0"/>
  </w:style>
  <w:style w:type="numbering" w:customStyle="1" w:styleId="1123">
    <w:name w:val="无列表1123"/>
    <w:next w:val="a4"/>
    <w:semiHidden/>
    <w:rsid w:val="00F83EC0"/>
  </w:style>
  <w:style w:type="numbering" w:customStyle="1" w:styleId="11230">
    <w:name w:val="リストなし1123"/>
    <w:next w:val="a4"/>
    <w:uiPriority w:val="99"/>
    <w:semiHidden/>
    <w:unhideWhenUsed/>
    <w:rsid w:val="00F83EC0"/>
  </w:style>
  <w:style w:type="numbering" w:customStyle="1" w:styleId="11b">
    <w:name w:val="목록 없음11"/>
    <w:next w:val="a4"/>
    <w:semiHidden/>
    <w:unhideWhenUsed/>
    <w:rsid w:val="00F83EC0"/>
  </w:style>
  <w:style w:type="numbering" w:customStyle="1" w:styleId="21f">
    <w:name w:val="목록 없음21"/>
    <w:next w:val="a4"/>
    <w:semiHidden/>
    <w:rsid w:val="00F83EC0"/>
  </w:style>
  <w:style w:type="numbering" w:customStyle="1" w:styleId="NoList52">
    <w:name w:val="No List52"/>
    <w:next w:val="a4"/>
    <w:semiHidden/>
    <w:rsid w:val="00F83EC0"/>
  </w:style>
  <w:style w:type="numbering" w:customStyle="1" w:styleId="NoList61">
    <w:name w:val="No List61"/>
    <w:next w:val="a4"/>
    <w:semiHidden/>
    <w:rsid w:val="00F83EC0"/>
  </w:style>
  <w:style w:type="numbering" w:customStyle="1" w:styleId="NoList71">
    <w:name w:val="No List71"/>
    <w:next w:val="a4"/>
    <w:semiHidden/>
    <w:rsid w:val="00F83EC0"/>
  </w:style>
  <w:style w:type="numbering" w:customStyle="1" w:styleId="NoList211">
    <w:name w:val="No List211"/>
    <w:next w:val="a4"/>
    <w:semiHidden/>
    <w:rsid w:val="00F83EC0"/>
  </w:style>
  <w:style w:type="numbering" w:customStyle="1" w:styleId="NoList81">
    <w:name w:val="No List81"/>
    <w:next w:val="a4"/>
    <w:semiHidden/>
    <w:rsid w:val="00F83EC0"/>
  </w:style>
  <w:style w:type="numbering" w:customStyle="1" w:styleId="NoList221">
    <w:name w:val="No List221"/>
    <w:next w:val="a4"/>
    <w:semiHidden/>
    <w:rsid w:val="00F83EC0"/>
  </w:style>
  <w:style w:type="numbering" w:customStyle="1" w:styleId="NoList91">
    <w:name w:val="No List91"/>
    <w:next w:val="a4"/>
    <w:semiHidden/>
    <w:rsid w:val="00F83EC0"/>
  </w:style>
  <w:style w:type="numbering" w:customStyle="1" w:styleId="NoList131">
    <w:name w:val="No List131"/>
    <w:next w:val="a4"/>
    <w:semiHidden/>
    <w:rsid w:val="00F83EC0"/>
  </w:style>
  <w:style w:type="numbering" w:customStyle="1" w:styleId="NoList231">
    <w:name w:val="No List231"/>
    <w:next w:val="a4"/>
    <w:semiHidden/>
    <w:rsid w:val="00F83EC0"/>
  </w:style>
  <w:style w:type="numbering" w:customStyle="1" w:styleId="NoList101">
    <w:name w:val="No List101"/>
    <w:next w:val="a4"/>
    <w:semiHidden/>
    <w:rsid w:val="00F83EC0"/>
  </w:style>
  <w:style w:type="numbering" w:customStyle="1" w:styleId="NoList141">
    <w:name w:val="No List141"/>
    <w:next w:val="a4"/>
    <w:semiHidden/>
    <w:rsid w:val="00F83EC0"/>
  </w:style>
  <w:style w:type="numbering" w:customStyle="1" w:styleId="NoList241">
    <w:name w:val="No List241"/>
    <w:next w:val="a4"/>
    <w:semiHidden/>
    <w:rsid w:val="00F83EC0"/>
  </w:style>
  <w:style w:type="numbering" w:customStyle="1" w:styleId="NoList311">
    <w:name w:val="No List311"/>
    <w:next w:val="a4"/>
    <w:semiHidden/>
    <w:rsid w:val="00F83EC0"/>
  </w:style>
  <w:style w:type="numbering" w:customStyle="1" w:styleId="NoList411">
    <w:name w:val="No List411"/>
    <w:next w:val="a4"/>
    <w:semiHidden/>
    <w:rsid w:val="00F83EC0"/>
  </w:style>
  <w:style w:type="numbering" w:customStyle="1" w:styleId="NoList511">
    <w:name w:val="No List511"/>
    <w:next w:val="a4"/>
    <w:semiHidden/>
    <w:rsid w:val="00F83EC0"/>
  </w:style>
  <w:style w:type="numbering" w:customStyle="1" w:styleId="NoList151">
    <w:name w:val="No List151"/>
    <w:next w:val="a4"/>
    <w:semiHidden/>
    <w:rsid w:val="00F83EC0"/>
  </w:style>
  <w:style w:type="numbering" w:customStyle="1" w:styleId="NoList161">
    <w:name w:val="No List161"/>
    <w:next w:val="a4"/>
    <w:semiHidden/>
    <w:rsid w:val="00F83EC0"/>
  </w:style>
  <w:style w:type="numbering" w:customStyle="1" w:styleId="NoList1111">
    <w:name w:val="No List1111"/>
    <w:next w:val="a4"/>
    <w:semiHidden/>
    <w:rsid w:val="00F83EC0"/>
  </w:style>
  <w:style w:type="numbering" w:customStyle="1" w:styleId="127">
    <w:name w:val="목록 없음12"/>
    <w:next w:val="a4"/>
    <w:semiHidden/>
    <w:unhideWhenUsed/>
    <w:rsid w:val="00F83EC0"/>
  </w:style>
  <w:style w:type="numbering" w:customStyle="1" w:styleId="227">
    <w:name w:val="목록 없음22"/>
    <w:next w:val="a4"/>
    <w:semiHidden/>
    <w:rsid w:val="00F83EC0"/>
  </w:style>
  <w:style w:type="numbering" w:customStyle="1" w:styleId="NoList53">
    <w:name w:val="No List53"/>
    <w:next w:val="a4"/>
    <w:semiHidden/>
    <w:rsid w:val="00F83EC0"/>
  </w:style>
  <w:style w:type="numbering" w:customStyle="1" w:styleId="NoList62">
    <w:name w:val="No List62"/>
    <w:next w:val="a4"/>
    <w:semiHidden/>
    <w:rsid w:val="00F83EC0"/>
  </w:style>
  <w:style w:type="numbering" w:customStyle="1" w:styleId="NoList72">
    <w:name w:val="No List72"/>
    <w:next w:val="a4"/>
    <w:semiHidden/>
    <w:rsid w:val="00F83EC0"/>
  </w:style>
  <w:style w:type="numbering" w:customStyle="1" w:styleId="NoList212">
    <w:name w:val="No List212"/>
    <w:next w:val="a4"/>
    <w:semiHidden/>
    <w:rsid w:val="00F83EC0"/>
  </w:style>
  <w:style w:type="numbering" w:customStyle="1" w:styleId="NoList82">
    <w:name w:val="No List82"/>
    <w:next w:val="a4"/>
    <w:semiHidden/>
    <w:rsid w:val="00F83EC0"/>
  </w:style>
  <w:style w:type="numbering" w:customStyle="1" w:styleId="NoList222">
    <w:name w:val="No List222"/>
    <w:next w:val="a4"/>
    <w:semiHidden/>
    <w:rsid w:val="00F83EC0"/>
  </w:style>
  <w:style w:type="numbering" w:customStyle="1" w:styleId="NoList92">
    <w:name w:val="No List92"/>
    <w:next w:val="a4"/>
    <w:semiHidden/>
    <w:rsid w:val="00F83EC0"/>
  </w:style>
  <w:style w:type="numbering" w:customStyle="1" w:styleId="NoList132">
    <w:name w:val="No List132"/>
    <w:next w:val="a4"/>
    <w:semiHidden/>
    <w:rsid w:val="00F83EC0"/>
  </w:style>
  <w:style w:type="numbering" w:customStyle="1" w:styleId="NoList232">
    <w:name w:val="No List232"/>
    <w:next w:val="a4"/>
    <w:semiHidden/>
    <w:rsid w:val="00F83EC0"/>
  </w:style>
  <w:style w:type="numbering" w:customStyle="1" w:styleId="NoList102">
    <w:name w:val="No List102"/>
    <w:next w:val="a4"/>
    <w:semiHidden/>
    <w:rsid w:val="00F83EC0"/>
  </w:style>
  <w:style w:type="numbering" w:customStyle="1" w:styleId="NoList142">
    <w:name w:val="No List142"/>
    <w:next w:val="a4"/>
    <w:semiHidden/>
    <w:rsid w:val="00F83EC0"/>
  </w:style>
  <w:style w:type="numbering" w:customStyle="1" w:styleId="NoList242">
    <w:name w:val="No List242"/>
    <w:next w:val="a4"/>
    <w:semiHidden/>
    <w:rsid w:val="00F83EC0"/>
  </w:style>
  <w:style w:type="numbering" w:customStyle="1" w:styleId="NoList312">
    <w:name w:val="No List312"/>
    <w:next w:val="a4"/>
    <w:semiHidden/>
    <w:rsid w:val="00F83EC0"/>
  </w:style>
  <w:style w:type="numbering" w:customStyle="1" w:styleId="NoList412">
    <w:name w:val="No List412"/>
    <w:next w:val="a4"/>
    <w:semiHidden/>
    <w:rsid w:val="00F83EC0"/>
  </w:style>
  <w:style w:type="numbering" w:customStyle="1" w:styleId="NoList512">
    <w:name w:val="No List512"/>
    <w:next w:val="a4"/>
    <w:semiHidden/>
    <w:rsid w:val="00F83EC0"/>
  </w:style>
  <w:style w:type="numbering" w:customStyle="1" w:styleId="NoList152">
    <w:name w:val="No List152"/>
    <w:next w:val="a4"/>
    <w:semiHidden/>
    <w:rsid w:val="00F83EC0"/>
  </w:style>
  <w:style w:type="numbering" w:customStyle="1" w:styleId="NoList162">
    <w:name w:val="No List162"/>
    <w:next w:val="a4"/>
    <w:semiHidden/>
    <w:rsid w:val="00F83EC0"/>
  </w:style>
  <w:style w:type="numbering" w:customStyle="1" w:styleId="NoList1112">
    <w:name w:val="No List1112"/>
    <w:next w:val="a4"/>
    <w:semiHidden/>
    <w:rsid w:val="00F83EC0"/>
  </w:style>
  <w:style w:type="numbering" w:customStyle="1" w:styleId="Style12">
    <w:name w:val="Style12"/>
    <w:rsid w:val="00F83EC0"/>
  </w:style>
  <w:style w:type="numbering" w:customStyle="1" w:styleId="SGS2">
    <w:name w:val="SGS2"/>
    <w:rsid w:val="00F83EC0"/>
  </w:style>
  <w:style w:type="numbering" w:customStyle="1" w:styleId="NoList30">
    <w:name w:val="No List30"/>
    <w:next w:val="a4"/>
    <w:uiPriority w:val="99"/>
    <w:semiHidden/>
    <w:unhideWhenUsed/>
    <w:rsid w:val="00F83EC0"/>
  </w:style>
  <w:style w:type="numbering" w:customStyle="1" w:styleId="170">
    <w:name w:val="无列表17"/>
    <w:next w:val="a4"/>
    <w:semiHidden/>
    <w:rsid w:val="00F83EC0"/>
  </w:style>
  <w:style w:type="numbering" w:customStyle="1" w:styleId="171">
    <w:name w:val="リストなし17"/>
    <w:next w:val="a4"/>
    <w:uiPriority w:val="99"/>
    <w:semiHidden/>
    <w:unhideWhenUsed/>
    <w:rsid w:val="00F83EC0"/>
  </w:style>
  <w:style w:type="numbering" w:customStyle="1" w:styleId="NoList119">
    <w:name w:val="No List119"/>
    <w:next w:val="a4"/>
    <w:semiHidden/>
    <w:rsid w:val="00F83EC0"/>
  </w:style>
  <w:style w:type="numbering" w:customStyle="1" w:styleId="NoList36">
    <w:name w:val="No List36"/>
    <w:next w:val="a4"/>
    <w:semiHidden/>
    <w:rsid w:val="00F83EC0"/>
  </w:style>
  <w:style w:type="numbering" w:customStyle="1" w:styleId="NoList46">
    <w:name w:val="No List46"/>
    <w:next w:val="a4"/>
    <w:semiHidden/>
    <w:rsid w:val="00F83EC0"/>
  </w:style>
  <w:style w:type="numbering" w:customStyle="1" w:styleId="NoList1110">
    <w:name w:val="No List1110"/>
    <w:next w:val="a4"/>
    <w:semiHidden/>
    <w:rsid w:val="00F83EC0"/>
  </w:style>
  <w:style w:type="numbering" w:customStyle="1" w:styleId="NoList125">
    <w:name w:val="No List125"/>
    <w:next w:val="a4"/>
    <w:semiHidden/>
    <w:rsid w:val="00F83EC0"/>
  </w:style>
  <w:style w:type="numbering" w:customStyle="1" w:styleId="1160">
    <w:name w:val="无列表116"/>
    <w:next w:val="a4"/>
    <w:semiHidden/>
    <w:rsid w:val="00F83EC0"/>
  </w:style>
  <w:style w:type="numbering" w:customStyle="1" w:styleId="NoList171">
    <w:name w:val="No List171"/>
    <w:next w:val="a4"/>
    <w:uiPriority w:val="99"/>
    <w:semiHidden/>
    <w:unhideWhenUsed/>
    <w:rsid w:val="00F83EC0"/>
  </w:style>
  <w:style w:type="numbering" w:customStyle="1" w:styleId="1250">
    <w:name w:val="无列表125"/>
    <w:next w:val="a4"/>
    <w:semiHidden/>
    <w:rsid w:val="00F83EC0"/>
  </w:style>
  <w:style w:type="numbering" w:customStyle="1" w:styleId="NoList181">
    <w:name w:val="No List181"/>
    <w:next w:val="a4"/>
    <w:semiHidden/>
    <w:rsid w:val="00F83EC0"/>
  </w:style>
  <w:style w:type="numbering" w:customStyle="1" w:styleId="NoList37">
    <w:name w:val="No List37"/>
    <w:next w:val="a4"/>
    <w:uiPriority w:val="99"/>
    <w:semiHidden/>
    <w:unhideWhenUsed/>
    <w:rsid w:val="00F83EC0"/>
  </w:style>
  <w:style w:type="numbering" w:customStyle="1" w:styleId="180">
    <w:name w:val="无列表18"/>
    <w:next w:val="a4"/>
    <w:semiHidden/>
    <w:rsid w:val="00F83EC0"/>
  </w:style>
  <w:style w:type="numbering" w:customStyle="1" w:styleId="181">
    <w:name w:val="リストなし18"/>
    <w:next w:val="a4"/>
    <w:uiPriority w:val="99"/>
    <w:semiHidden/>
    <w:unhideWhenUsed/>
    <w:rsid w:val="00F83EC0"/>
  </w:style>
  <w:style w:type="numbering" w:customStyle="1" w:styleId="NoList120">
    <w:name w:val="No List120"/>
    <w:next w:val="a4"/>
    <w:semiHidden/>
    <w:rsid w:val="00F83EC0"/>
  </w:style>
  <w:style w:type="numbering" w:customStyle="1" w:styleId="NoList213">
    <w:name w:val="No List213"/>
    <w:next w:val="a4"/>
    <w:semiHidden/>
    <w:rsid w:val="00F83EC0"/>
  </w:style>
  <w:style w:type="numbering" w:customStyle="1" w:styleId="NoList38">
    <w:name w:val="No List38"/>
    <w:next w:val="a4"/>
    <w:semiHidden/>
    <w:rsid w:val="00F83EC0"/>
  </w:style>
  <w:style w:type="numbering" w:customStyle="1" w:styleId="NoList47">
    <w:name w:val="No List47"/>
    <w:next w:val="a4"/>
    <w:semiHidden/>
    <w:rsid w:val="00F83EC0"/>
  </w:style>
  <w:style w:type="numbering" w:customStyle="1" w:styleId="NoList214">
    <w:name w:val="No List214"/>
    <w:next w:val="a4"/>
    <w:semiHidden/>
    <w:rsid w:val="00F83EC0"/>
  </w:style>
  <w:style w:type="numbering" w:customStyle="1" w:styleId="NoList126">
    <w:name w:val="No List126"/>
    <w:next w:val="a4"/>
    <w:semiHidden/>
    <w:rsid w:val="00F83EC0"/>
  </w:style>
  <w:style w:type="numbering" w:customStyle="1" w:styleId="1170">
    <w:name w:val="无列表117"/>
    <w:next w:val="a4"/>
    <w:semiHidden/>
    <w:rsid w:val="00F83EC0"/>
  </w:style>
  <w:style w:type="numbering" w:customStyle="1" w:styleId="NoList1113">
    <w:name w:val="No List1113"/>
    <w:next w:val="a4"/>
    <w:semiHidden/>
    <w:rsid w:val="00F83EC0"/>
  </w:style>
  <w:style w:type="numbering" w:customStyle="1" w:styleId="NoList172">
    <w:name w:val="No List172"/>
    <w:next w:val="a4"/>
    <w:uiPriority w:val="99"/>
    <w:semiHidden/>
    <w:unhideWhenUsed/>
    <w:rsid w:val="00F83EC0"/>
  </w:style>
  <w:style w:type="numbering" w:customStyle="1" w:styleId="1260">
    <w:name w:val="无列表126"/>
    <w:next w:val="a4"/>
    <w:semiHidden/>
    <w:rsid w:val="00F83EC0"/>
  </w:style>
  <w:style w:type="numbering" w:customStyle="1" w:styleId="NoList182">
    <w:name w:val="No List182"/>
    <w:next w:val="a4"/>
    <w:semiHidden/>
    <w:rsid w:val="00F83EC0"/>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EC0"/>
    <w:rPr>
      <w:lang w:val="en-GB" w:eastAsia="en-US"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EC0"/>
    <w:rPr>
      <w:rFonts w:ascii="Arial" w:hAnsi="Arial" w:cs="Arial"/>
      <w:sz w:val="28"/>
      <w:szCs w:val="28"/>
      <w:lang w:val="en-GB" w:eastAsia="en-US" w:bidi="he-IL"/>
    </w:rPr>
  </w:style>
  <w:style w:type="numbering" w:customStyle="1" w:styleId="2fff3">
    <w:name w:val="无列表2"/>
    <w:next w:val="a4"/>
    <w:uiPriority w:val="99"/>
    <w:semiHidden/>
    <w:unhideWhenUsed/>
    <w:rsid w:val="00F83EC0"/>
  </w:style>
  <w:style w:type="numbering" w:customStyle="1" w:styleId="3ff6">
    <w:name w:val="无列表3"/>
    <w:next w:val="a4"/>
    <w:uiPriority w:val="99"/>
    <w:semiHidden/>
    <w:unhideWhenUsed/>
    <w:rsid w:val="00F83EC0"/>
  </w:style>
  <w:style w:type="numbering" w:customStyle="1" w:styleId="135">
    <w:name w:val="목록 없음13"/>
    <w:next w:val="a4"/>
    <w:semiHidden/>
    <w:unhideWhenUsed/>
    <w:rsid w:val="00F83EC0"/>
  </w:style>
  <w:style w:type="numbering" w:customStyle="1" w:styleId="236">
    <w:name w:val="목록 없음23"/>
    <w:next w:val="a4"/>
    <w:semiHidden/>
    <w:rsid w:val="00F83EC0"/>
  </w:style>
  <w:style w:type="numbering" w:customStyle="1" w:styleId="NoList54">
    <w:name w:val="No List54"/>
    <w:next w:val="a4"/>
    <w:semiHidden/>
    <w:rsid w:val="00F83EC0"/>
  </w:style>
  <w:style w:type="numbering" w:customStyle="1" w:styleId="NoList63">
    <w:name w:val="No List63"/>
    <w:next w:val="a4"/>
    <w:semiHidden/>
    <w:rsid w:val="00F83EC0"/>
  </w:style>
  <w:style w:type="numbering" w:customStyle="1" w:styleId="NoList73">
    <w:name w:val="No List73"/>
    <w:next w:val="a4"/>
    <w:semiHidden/>
    <w:rsid w:val="00F83EC0"/>
  </w:style>
  <w:style w:type="numbering" w:customStyle="1" w:styleId="NoList83">
    <w:name w:val="No List83"/>
    <w:next w:val="a4"/>
    <w:semiHidden/>
    <w:rsid w:val="00F83EC0"/>
  </w:style>
  <w:style w:type="numbering" w:customStyle="1" w:styleId="NoList223">
    <w:name w:val="No List223"/>
    <w:next w:val="a4"/>
    <w:semiHidden/>
    <w:rsid w:val="00F83EC0"/>
  </w:style>
  <w:style w:type="numbering" w:customStyle="1" w:styleId="NoList93">
    <w:name w:val="No List93"/>
    <w:next w:val="a4"/>
    <w:semiHidden/>
    <w:rsid w:val="00F83EC0"/>
  </w:style>
  <w:style w:type="numbering" w:customStyle="1" w:styleId="NoList133">
    <w:name w:val="No List133"/>
    <w:next w:val="a4"/>
    <w:semiHidden/>
    <w:rsid w:val="00F83EC0"/>
  </w:style>
  <w:style w:type="numbering" w:customStyle="1" w:styleId="NoList233">
    <w:name w:val="No List233"/>
    <w:next w:val="a4"/>
    <w:semiHidden/>
    <w:rsid w:val="00F83EC0"/>
  </w:style>
  <w:style w:type="numbering" w:customStyle="1" w:styleId="NoList103">
    <w:name w:val="No List103"/>
    <w:next w:val="a4"/>
    <w:semiHidden/>
    <w:rsid w:val="00F83EC0"/>
  </w:style>
  <w:style w:type="numbering" w:customStyle="1" w:styleId="NoList143">
    <w:name w:val="No List143"/>
    <w:next w:val="a4"/>
    <w:semiHidden/>
    <w:rsid w:val="00F83EC0"/>
  </w:style>
  <w:style w:type="numbering" w:customStyle="1" w:styleId="NoList243">
    <w:name w:val="No List243"/>
    <w:next w:val="a4"/>
    <w:semiHidden/>
    <w:rsid w:val="00F83EC0"/>
  </w:style>
  <w:style w:type="numbering" w:customStyle="1" w:styleId="NoList313">
    <w:name w:val="No List313"/>
    <w:next w:val="a4"/>
    <w:semiHidden/>
    <w:rsid w:val="00F83EC0"/>
  </w:style>
  <w:style w:type="numbering" w:customStyle="1" w:styleId="NoList413">
    <w:name w:val="No List413"/>
    <w:next w:val="a4"/>
    <w:semiHidden/>
    <w:rsid w:val="00F83EC0"/>
  </w:style>
  <w:style w:type="numbering" w:customStyle="1" w:styleId="NoList513">
    <w:name w:val="No List513"/>
    <w:next w:val="a4"/>
    <w:semiHidden/>
    <w:rsid w:val="00F83EC0"/>
  </w:style>
  <w:style w:type="numbering" w:customStyle="1" w:styleId="NoList153">
    <w:name w:val="No List153"/>
    <w:next w:val="a4"/>
    <w:semiHidden/>
    <w:rsid w:val="00F83EC0"/>
  </w:style>
  <w:style w:type="numbering" w:customStyle="1" w:styleId="NoList163">
    <w:name w:val="No List163"/>
    <w:next w:val="a4"/>
    <w:semiHidden/>
    <w:rsid w:val="00F83EC0"/>
  </w:style>
  <w:style w:type="numbering" w:customStyle="1" w:styleId="NoList251">
    <w:name w:val="No List251"/>
    <w:next w:val="a4"/>
    <w:semiHidden/>
    <w:rsid w:val="00F83EC0"/>
  </w:style>
  <w:style w:type="numbering" w:customStyle="1" w:styleId="NoList321">
    <w:name w:val="No List321"/>
    <w:next w:val="a4"/>
    <w:semiHidden/>
    <w:unhideWhenUsed/>
    <w:rsid w:val="00F83EC0"/>
  </w:style>
  <w:style w:type="numbering" w:customStyle="1" w:styleId="1115">
    <w:name w:val="목록 없음111"/>
    <w:next w:val="a4"/>
    <w:semiHidden/>
    <w:unhideWhenUsed/>
    <w:rsid w:val="00F83EC0"/>
  </w:style>
  <w:style w:type="numbering" w:customStyle="1" w:styleId="2111">
    <w:name w:val="목록 없음211"/>
    <w:next w:val="a4"/>
    <w:semiHidden/>
    <w:rsid w:val="00F83EC0"/>
  </w:style>
  <w:style w:type="numbering" w:customStyle="1" w:styleId="NoList421">
    <w:name w:val="No List421"/>
    <w:next w:val="a4"/>
    <w:semiHidden/>
    <w:unhideWhenUsed/>
    <w:rsid w:val="00F83EC0"/>
  </w:style>
  <w:style w:type="numbering" w:customStyle="1" w:styleId="NoList521">
    <w:name w:val="No List521"/>
    <w:next w:val="a4"/>
    <w:semiHidden/>
    <w:rsid w:val="00F83EC0"/>
  </w:style>
  <w:style w:type="numbering" w:customStyle="1" w:styleId="NoList611">
    <w:name w:val="No List611"/>
    <w:next w:val="a4"/>
    <w:semiHidden/>
    <w:rsid w:val="00F83EC0"/>
  </w:style>
  <w:style w:type="numbering" w:customStyle="1" w:styleId="NoList711">
    <w:name w:val="No List711"/>
    <w:next w:val="a4"/>
    <w:semiHidden/>
    <w:rsid w:val="00F83EC0"/>
  </w:style>
  <w:style w:type="numbering" w:customStyle="1" w:styleId="NoList1121">
    <w:name w:val="No List1121"/>
    <w:next w:val="a4"/>
    <w:semiHidden/>
    <w:rsid w:val="00F83EC0"/>
  </w:style>
  <w:style w:type="numbering" w:customStyle="1" w:styleId="NoList2111">
    <w:name w:val="No List2111"/>
    <w:next w:val="a4"/>
    <w:semiHidden/>
    <w:rsid w:val="00F83EC0"/>
  </w:style>
  <w:style w:type="numbering" w:customStyle="1" w:styleId="NoList811">
    <w:name w:val="No List811"/>
    <w:next w:val="a4"/>
    <w:semiHidden/>
    <w:rsid w:val="00F83EC0"/>
  </w:style>
  <w:style w:type="numbering" w:customStyle="1" w:styleId="NoList1211">
    <w:name w:val="No List1211"/>
    <w:next w:val="a4"/>
    <w:semiHidden/>
    <w:rsid w:val="00F83EC0"/>
  </w:style>
  <w:style w:type="numbering" w:customStyle="1" w:styleId="NoList2211">
    <w:name w:val="No List2211"/>
    <w:next w:val="a4"/>
    <w:semiHidden/>
    <w:rsid w:val="00F83EC0"/>
  </w:style>
  <w:style w:type="numbering" w:customStyle="1" w:styleId="NoList911">
    <w:name w:val="No List911"/>
    <w:next w:val="a4"/>
    <w:semiHidden/>
    <w:rsid w:val="00F83EC0"/>
  </w:style>
  <w:style w:type="numbering" w:customStyle="1" w:styleId="NoList1311">
    <w:name w:val="No List1311"/>
    <w:next w:val="a4"/>
    <w:semiHidden/>
    <w:rsid w:val="00F83EC0"/>
  </w:style>
  <w:style w:type="numbering" w:customStyle="1" w:styleId="NoList2311">
    <w:name w:val="No List2311"/>
    <w:next w:val="a4"/>
    <w:semiHidden/>
    <w:rsid w:val="00F83EC0"/>
  </w:style>
  <w:style w:type="numbering" w:customStyle="1" w:styleId="NoList1011">
    <w:name w:val="No List1011"/>
    <w:next w:val="a4"/>
    <w:semiHidden/>
    <w:rsid w:val="00F83EC0"/>
  </w:style>
  <w:style w:type="numbering" w:customStyle="1" w:styleId="NoList1411">
    <w:name w:val="No List1411"/>
    <w:next w:val="a4"/>
    <w:semiHidden/>
    <w:rsid w:val="00F83EC0"/>
  </w:style>
  <w:style w:type="numbering" w:customStyle="1" w:styleId="NoList2411">
    <w:name w:val="No List2411"/>
    <w:next w:val="a4"/>
    <w:semiHidden/>
    <w:rsid w:val="00F83EC0"/>
  </w:style>
  <w:style w:type="numbering" w:customStyle="1" w:styleId="NoList3111">
    <w:name w:val="No List3111"/>
    <w:next w:val="a4"/>
    <w:semiHidden/>
    <w:rsid w:val="00F83EC0"/>
  </w:style>
  <w:style w:type="numbering" w:customStyle="1" w:styleId="NoList4111">
    <w:name w:val="No List4111"/>
    <w:next w:val="a4"/>
    <w:semiHidden/>
    <w:rsid w:val="00F83EC0"/>
  </w:style>
  <w:style w:type="numbering" w:customStyle="1" w:styleId="NoList5111">
    <w:name w:val="No List5111"/>
    <w:next w:val="a4"/>
    <w:semiHidden/>
    <w:rsid w:val="00F83EC0"/>
  </w:style>
  <w:style w:type="numbering" w:customStyle="1" w:styleId="NoList1511">
    <w:name w:val="No List1511"/>
    <w:next w:val="a4"/>
    <w:semiHidden/>
    <w:rsid w:val="00F83EC0"/>
  </w:style>
  <w:style w:type="numbering" w:customStyle="1" w:styleId="NoList1611">
    <w:name w:val="No List1611"/>
    <w:next w:val="a4"/>
    <w:semiHidden/>
    <w:rsid w:val="00F83EC0"/>
  </w:style>
  <w:style w:type="numbering" w:customStyle="1" w:styleId="NoList11111">
    <w:name w:val="No List11111"/>
    <w:next w:val="a4"/>
    <w:semiHidden/>
    <w:rsid w:val="00F83EC0"/>
  </w:style>
  <w:style w:type="numbering" w:customStyle="1" w:styleId="NoList191">
    <w:name w:val="No List191"/>
    <w:next w:val="a4"/>
    <w:uiPriority w:val="99"/>
    <w:semiHidden/>
    <w:unhideWhenUsed/>
    <w:rsid w:val="00F83EC0"/>
  </w:style>
  <w:style w:type="numbering" w:customStyle="1" w:styleId="NoList1101">
    <w:name w:val="No List1101"/>
    <w:next w:val="a4"/>
    <w:semiHidden/>
    <w:rsid w:val="00F83EC0"/>
  </w:style>
  <w:style w:type="numbering" w:customStyle="1" w:styleId="NoList261">
    <w:name w:val="No List261"/>
    <w:next w:val="a4"/>
    <w:semiHidden/>
    <w:rsid w:val="00F83EC0"/>
  </w:style>
  <w:style w:type="numbering" w:customStyle="1" w:styleId="NoList331">
    <w:name w:val="No List331"/>
    <w:next w:val="a4"/>
    <w:semiHidden/>
    <w:unhideWhenUsed/>
    <w:rsid w:val="00F83EC0"/>
  </w:style>
  <w:style w:type="numbering" w:customStyle="1" w:styleId="1212">
    <w:name w:val="목록 없음121"/>
    <w:next w:val="a4"/>
    <w:semiHidden/>
    <w:unhideWhenUsed/>
    <w:rsid w:val="00F83EC0"/>
  </w:style>
  <w:style w:type="numbering" w:customStyle="1" w:styleId="2210">
    <w:name w:val="목록 없음221"/>
    <w:next w:val="a4"/>
    <w:semiHidden/>
    <w:rsid w:val="00F83EC0"/>
  </w:style>
  <w:style w:type="numbering" w:customStyle="1" w:styleId="NoList431">
    <w:name w:val="No List431"/>
    <w:next w:val="a4"/>
    <w:semiHidden/>
    <w:unhideWhenUsed/>
    <w:rsid w:val="00F83EC0"/>
  </w:style>
  <w:style w:type="numbering" w:customStyle="1" w:styleId="NoList531">
    <w:name w:val="No List531"/>
    <w:next w:val="a4"/>
    <w:semiHidden/>
    <w:rsid w:val="00F83EC0"/>
  </w:style>
  <w:style w:type="numbering" w:customStyle="1" w:styleId="NoList621">
    <w:name w:val="No List621"/>
    <w:next w:val="a4"/>
    <w:semiHidden/>
    <w:rsid w:val="00F83EC0"/>
  </w:style>
  <w:style w:type="numbering" w:customStyle="1" w:styleId="NoList721">
    <w:name w:val="No List721"/>
    <w:next w:val="a4"/>
    <w:semiHidden/>
    <w:rsid w:val="00F83EC0"/>
  </w:style>
  <w:style w:type="numbering" w:customStyle="1" w:styleId="NoList1131">
    <w:name w:val="No List1131"/>
    <w:next w:val="a4"/>
    <w:semiHidden/>
    <w:rsid w:val="00F83EC0"/>
  </w:style>
  <w:style w:type="numbering" w:customStyle="1" w:styleId="NoList2121">
    <w:name w:val="No List2121"/>
    <w:next w:val="a4"/>
    <w:semiHidden/>
    <w:rsid w:val="00F83EC0"/>
  </w:style>
  <w:style w:type="numbering" w:customStyle="1" w:styleId="NoList821">
    <w:name w:val="No List821"/>
    <w:next w:val="a4"/>
    <w:semiHidden/>
    <w:rsid w:val="00F83EC0"/>
  </w:style>
  <w:style w:type="numbering" w:customStyle="1" w:styleId="NoList1221">
    <w:name w:val="No List1221"/>
    <w:next w:val="a4"/>
    <w:semiHidden/>
    <w:rsid w:val="00F83EC0"/>
  </w:style>
  <w:style w:type="numbering" w:customStyle="1" w:styleId="NoList2221">
    <w:name w:val="No List2221"/>
    <w:next w:val="a4"/>
    <w:semiHidden/>
    <w:rsid w:val="00F83EC0"/>
  </w:style>
  <w:style w:type="numbering" w:customStyle="1" w:styleId="NoList921">
    <w:name w:val="No List921"/>
    <w:next w:val="a4"/>
    <w:semiHidden/>
    <w:rsid w:val="00F83EC0"/>
  </w:style>
  <w:style w:type="numbering" w:customStyle="1" w:styleId="NoList1321">
    <w:name w:val="No List1321"/>
    <w:next w:val="a4"/>
    <w:semiHidden/>
    <w:rsid w:val="00F83EC0"/>
  </w:style>
  <w:style w:type="numbering" w:customStyle="1" w:styleId="NoList2321">
    <w:name w:val="No List2321"/>
    <w:next w:val="a4"/>
    <w:semiHidden/>
    <w:rsid w:val="00F83EC0"/>
  </w:style>
  <w:style w:type="numbering" w:customStyle="1" w:styleId="NoList1021">
    <w:name w:val="No List1021"/>
    <w:next w:val="a4"/>
    <w:semiHidden/>
    <w:rsid w:val="00F83EC0"/>
  </w:style>
  <w:style w:type="numbering" w:customStyle="1" w:styleId="NoList1421">
    <w:name w:val="No List1421"/>
    <w:next w:val="a4"/>
    <w:semiHidden/>
    <w:rsid w:val="00F83EC0"/>
  </w:style>
  <w:style w:type="numbering" w:customStyle="1" w:styleId="NoList2421">
    <w:name w:val="No List2421"/>
    <w:next w:val="a4"/>
    <w:semiHidden/>
    <w:rsid w:val="00F83EC0"/>
  </w:style>
  <w:style w:type="numbering" w:customStyle="1" w:styleId="NoList3121">
    <w:name w:val="No List3121"/>
    <w:next w:val="a4"/>
    <w:semiHidden/>
    <w:rsid w:val="00F83EC0"/>
  </w:style>
  <w:style w:type="numbering" w:customStyle="1" w:styleId="NoList4121">
    <w:name w:val="No List4121"/>
    <w:next w:val="a4"/>
    <w:semiHidden/>
    <w:rsid w:val="00F83EC0"/>
  </w:style>
  <w:style w:type="numbering" w:customStyle="1" w:styleId="NoList5121">
    <w:name w:val="No List5121"/>
    <w:next w:val="a4"/>
    <w:semiHidden/>
    <w:rsid w:val="00F83EC0"/>
  </w:style>
  <w:style w:type="numbering" w:customStyle="1" w:styleId="NoList1521">
    <w:name w:val="No List1521"/>
    <w:next w:val="a4"/>
    <w:semiHidden/>
    <w:rsid w:val="00F83EC0"/>
  </w:style>
  <w:style w:type="numbering" w:customStyle="1" w:styleId="NoList1621">
    <w:name w:val="No List1621"/>
    <w:next w:val="a4"/>
    <w:semiHidden/>
    <w:rsid w:val="00F83EC0"/>
  </w:style>
  <w:style w:type="numbering" w:customStyle="1" w:styleId="NoList11121">
    <w:name w:val="No List11121"/>
    <w:next w:val="a4"/>
    <w:semiHidden/>
    <w:rsid w:val="00F83EC0"/>
  </w:style>
  <w:style w:type="numbering" w:customStyle="1" w:styleId="21f0">
    <w:name w:val="无列表21"/>
    <w:next w:val="a4"/>
    <w:uiPriority w:val="99"/>
    <w:semiHidden/>
    <w:unhideWhenUsed/>
    <w:rsid w:val="00F83EC0"/>
  </w:style>
  <w:style w:type="numbering" w:customStyle="1" w:styleId="31a">
    <w:name w:val="无列表31"/>
    <w:next w:val="a4"/>
    <w:uiPriority w:val="99"/>
    <w:semiHidden/>
    <w:unhideWhenUsed/>
    <w:rsid w:val="00F83EC0"/>
  </w:style>
  <w:style w:type="numbering" w:customStyle="1" w:styleId="NoList201">
    <w:name w:val="No List201"/>
    <w:next w:val="a4"/>
    <w:semiHidden/>
    <w:rsid w:val="00F83EC0"/>
  </w:style>
  <w:style w:type="numbering" w:customStyle="1" w:styleId="NoList271">
    <w:name w:val="No List271"/>
    <w:next w:val="a4"/>
    <w:uiPriority w:val="99"/>
    <w:semiHidden/>
    <w:unhideWhenUsed/>
    <w:rsid w:val="00F83EC0"/>
  </w:style>
  <w:style w:type="numbering" w:customStyle="1" w:styleId="NoList281">
    <w:name w:val="No List281"/>
    <w:next w:val="a4"/>
    <w:uiPriority w:val="99"/>
    <w:semiHidden/>
    <w:unhideWhenUsed/>
    <w:rsid w:val="00F83EC0"/>
  </w:style>
  <w:style w:type="numbering" w:customStyle="1" w:styleId="4fe">
    <w:name w:val="无列表4"/>
    <w:next w:val="a4"/>
    <w:uiPriority w:val="99"/>
    <w:semiHidden/>
    <w:unhideWhenUsed/>
    <w:rsid w:val="00F83EC0"/>
  </w:style>
  <w:style w:type="numbering" w:customStyle="1" w:styleId="143">
    <w:name w:val="목록 없음14"/>
    <w:next w:val="a4"/>
    <w:semiHidden/>
    <w:unhideWhenUsed/>
    <w:rsid w:val="00F83EC0"/>
  </w:style>
  <w:style w:type="numbering" w:customStyle="1" w:styleId="246">
    <w:name w:val="목록 없음24"/>
    <w:next w:val="a4"/>
    <w:semiHidden/>
    <w:rsid w:val="00F83EC0"/>
  </w:style>
  <w:style w:type="numbering" w:customStyle="1" w:styleId="NoList55">
    <w:name w:val="No List55"/>
    <w:next w:val="a4"/>
    <w:semiHidden/>
    <w:rsid w:val="00F83EC0"/>
  </w:style>
  <w:style w:type="numbering" w:customStyle="1" w:styleId="NoList64">
    <w:name w:val="No List64"/>
    <w:next w:val="a4"/>
    <w:semiHidden/>
    <w:rsid w:val="00F83EC0"/>
  </w:style>
  <w:style w:type="numbering" w:customStyle="1" w:styleId="NoList74">
    <w:name w:val="No List74"/>
    <w:next w:val="a4"/>
    <w:semiHidden/>
    <w:rsid w:val="00F83EC0"/>
  </w:style>
  <w:style w:type="numbering" w:customStyle="1" w:styleId="NoList215">
    <w:name w:val="No List215"/>
    <w:next w:val="a4"/>
    <w:semiHidden/>
    <w:rsid w:val="00F83EC0"/>
  </w:style>
  <w:style w:type="numbering" w:customStyle="1" w:styleId="NoList84">
    <w:name w:val="No List84"/>
    <w:next w:val="a4"/>
    <w:semiHidden/>
    <w:rsid w:val="00F83EC0"/>
  </w:style>
  <w:style w:type="numbering" w:customStyle="1" w:styleId="NoList224">
    <w:name w:val="No List224"/>
    <w:next w:val="a4"/>
    <w:semiHidden/>
    <w:rsid w:val="00F83EC0"/>
  </w:style>
  <w:style w:type="numbering" w:customStyle="1" w:styleId="NoList94">
    <w:name w:val="No List94"/>
    <w:next w:val="a4"/>
    <w:semiHidden/>
    <w:rsid w:val="00F83EC0"/>
  </w:style>
  <w:style w:type="numbering" w:customStyle="1" w:styleId="NoList134">
    <w:name w:val="No List134"/>
    <w:next w:val="a4"/>
    <w:semiHidden/>
    <w:rsid w:val="00F83EC0"/>
  </w:style>
  <w:style w:type="numbering" w:customStyle="1" w:styleId="NoList234">
    <w:name w:val="No List234"/>
    <w:next w:val="a4"/>
    <w:semiHidden/>
    <w:rsid w:val="00F83EC0"/>
  </w:style>
  <w:style w:type="numbering" w:customStyle="1" w:styleId="NoList104">
    <w:name w:val="No List104"/>
    <w:next w:val="a4"/>
    <w:semiHidden/>
    <w:rsid w:val="00F83EC0"/>
  </w:style>
  <w:style w:type="numbering" w:customStyle="1" w:styleId="NoList144">
    <w:name w:val="No List144"/>
    <w:next w:val="a4"/>
    <w:semiHidden/>
    <w:rsid w:val="00F83EC0"/>
  </w:style>
  <w:style w:type="numbering" w:customStyle="1" w:styleId="NoList244">
    <w:name w:val="No List244"/>
    <w:next w:val="a4"/>
    <w:semiHidden/>
    <w:rsid w:val="00F83EC0"/>
  </w:style>
  <w:style w:type="numbering" w:customStyle="1" w:styleId="NoList314">
    <w:name w:val="No List314"/>
    <w:next w:val="a4"/>
    <w:semiHidden/>
    <w:rsid w:val="00F83EC0"/>
  </w:style>
  <w:style w:type="numbering" w:customStyle="1" w:styleId="NoList414">
    <w:name w:val="No List414"/>
    <w:next w:val="a4"/>
    <w:semiHidden/>
    <w:rsid w:val="00F83EC0"/>
  </w:style>
  <w:style w:type="numbering" w:customStyle="1" w:styleId="NoList514">
    <w:name w:val="No List514"/>
    <w:next w:val="a4"/>
    <w:semiHidden/>
    <w:rsid w:val="00F83EC0"/>
  </w:style>
  <w:style w:type="numbering" w:customStyle="1" w:styleId="NoList154">
    <w:name w:val="No List154"/>
    <w:next w:val="a4"/>
    <w:semiHidden/>
    <w:rsid w:val="00F83EC0"/>
  </w:style>
  <w:style w:type="numbering" w:customStyle="1" w:styleId="NoList164">
    <w:name w:val="No List164"/>
    <w:next w:val="a4"/>
    <w:semiHidden/>
    <w:rsid w:val="00F83EC0"/>
  </w:style>
  <w:style w:type="numbering" w:customStyle="1" w:styleId="NoList1114">
    <w:name w:val="No List1114"/>
    <w:next w:val="a4"/>
    <w:semiHidden/>
    <w:rsid w:val="00F83EC0"/>
  </w:style>
  <w:style w:type="numbering" w:customStyle="1" w:styleId="NoList252">
    <w:name w:val="No List252"/>
    <w:next w:val="a4"/>
    <w:semiHidden/>
    <w:rsid w:val="00F83EC0"/>
  </w:style>
  <w:style w:type="numbering" w:customStyle="1" w:styleId="NoList322">
    <w:name w:val="No List322"/>
    <w:next w:val="a4"/>
    <w:semiHidden/>
    <w:unhideWhenUsed/>
    <w:rsid w:val="00F83EC0"/>
  </w:style>
  <w:style w:type="numbering" w:customStyle="1" w:styleId="1124">
    <w:name w:val="목록 없음112"/>
    <w:next w:val="a4"/>
    <w:semiHidden/>
    <w:unhideWhenUsed/>
    <w:rsid w:val="00F83EC0"/>
  </w:style>
  <w:style w:type="numbering" w:customStyle="1" w:styleId="2120">
    <w:name w:val="목록 없음212"/>
    <w:next w:val="a4"/>
    <w:semiHidden/>
    <w:rsid w:val="00F83EC0"/>
  </w:style>
  <w:style w:type="numbering" w:customStyle="1" w:styleId="NoList422">
    <w:name w:val="No List422"/>
    <w:next w:val="a4"/>
    <w:semiHidden/>
    <w:unhideWhenUsed/>
    <w:rsid w:val="00F83EC0"/>
  </w:style>
  <w:style w:type="numbering" w:customStyle="1" w:styleId="NoList522">
    <w:name w:val="No List522"/>
    <w:next w:val="a4"/>
    <w:semiHidden/>
    <w:rsid w:val="00F83EC0"/>
  </w:style>
  <w:style w:type="numbering" w:customStyle="1" w:styleId="NoList612">
    <w:name w:val="No List612"/>
    <w:next w:val="a4"/>
    <w:semiHidden/>
    <w:rsid w:val="00F83EC0"/>
  </w:style>
  <w:style w:type="numbering" w:customStyle="1" w:styleId="NoList712">
    <w:name w:val="No List712"/>
    <w:next w:val="a4"/>
    <w:semiHidden/>
    <w:rsid w:val="00F83EC0"/>
  </w:style>
  <w:style w:type="numbering" w:customStyle="1" w:styleId="NoList1122">
    <w:name w:val="No List1122"/>
    <w:next w:val="a4"/>
    <w:semiHidden/>
    <w:rsid w:val="00F83EC0"/>
  </w:style>
  <w:style w:type="numbering" w:customStyle="1" w:styleId="NoList2112">
    <w:name w:val="No List2112"/>
    <w:next w:val="a4"/>
    <w:semiHidden/>
    <w:rsid w:val="00F83EC0"/>
  </w:style>
  <w:style w:type="numbering" w:customStyle="1" w:styleId="NoList812">
    <w:name w:val="No List812"/>
    <w:next w:val="a4"/>
    <w:semiHidden/>
    <w:rsid w:val="00F83EC0"/>
  </w:style>
  <w:style w:type="numbering" w:customStyle="1" w:styleId="NoList1212">
    <w:name w:val="No List1212"/>
    <w:next w:val="a4"/>
    <w:semiHidden/>
    <w:rsid w:val="00F83EC0"/>
  </w:style>
  <w:style w:type="numbering" w:customStyle="1" w:styleId="NoList2212">
    <w:name w:val="No List2212"/>
    <w:next w:val="a4"/>
    <w:semiHidden/>
    <w:rsid w:val="00F83EC0"/>
  </w:style>
  <w:style w:type="numbering" w:customStyle="1" w:styleId="NoList912">
    <w:name w:val="No List912"/>
    <w:next w:val="a4"/>
    <w:semiHidden/>
    <w:rsid w:val="00F83EC0"/>
  </w:style>
  <w:style w:type="numbering" w:customStyle="1" w:styleId="NoList1312">
    <w:name w:val="No List1312"/>
    <w:next w:val="a4"/>
    <w:semiHidden/>
    <w:rsid w:val="00F83EC0"/>
  </w:style>
  <w:style w:type="numbering" w:customStyle="1" w:styleId="NoList2312">
    <w:name w:val="No List2312"/>
    <w:next w:val="a4"/>
    <w:semiHidden/>
    <w:rsid w:val="00F83EC0"/>
  </w:style>
  <w:style w:type="numbering" w:customStyle="1" w:styleId="NoList1012">
    <w:name w:val="No List1012"/>
    <w:next w:val="a4"/>
    <w:semiHidden/>
    <w:rsid w:val="00F83EC0"/>
  </w:style>
  <w:style w:type="numbering" w:customStyle="1" w:styleId="NoList1412">
    <w:name w:val="No List1412"/>
    <w:next w:val="a4"/>
    <w:semiHidden/>
    <w:rsid w:val="00F83EC0"/>
  </w:style>
  <w:style w:type="numbering" w:customStyle="1" w:styleId="NoList2412">
    <w:name w:val="No List2412"/>
    <w:next w:val="a4"/>
    <w:semiHidden/>
    <w:rsid w:val="00F83EC0"/>
  </w:style>
  <w:style w:type="numbering" w:customStyle="1" w:styleId="NoList3112">
    <w:name w:val="No List3112"/>
    <w:next w:val="a4"/>
    <w:semiHidden/>
    <w:rsid w:val="00F83EC0"/>
  </w:style>
  <w:style w:type="numbering" w:customStyle="1" w:styleId="NoList4112">
    <w:name w:val="No List4112"/>
    <w:next w:val="a4"/>
    <w:semiHidden/>
    <w:rsid w:val="00F83EC0"/>
  </w:style>
  <w:style w:type="numbering" w:customStyle="1" w:styleId="NoList5112">
    <w:name w:val="No List5112"/>
    <w:next w:val="a4"/>
    <w:semiHidden/>
    <w:rsid w:val="00F83EC0"/>
  </w:style>
  <w:style w:type="numbering" w:customStyle="1" w:styleId="NoList1512">
    <w:name w:val="No List1512"/>
    <w:next w:val="a4"/>
    <w:semiHidden/>
    <w:rsid w:val="00F83EC0"/>
  </w:style>
  <w:style w:type="numbering" w:customStyle="1" w:styleId="NoList1612">
    <w:name w:val="No List1612"/>
    <w:next w:val="a4"/>
    <w:semiHidden/>
    <w:rsid w:val="00F83EC0"/>
  </w:style>
  <w:style w:type="numbering" w:customStyle="1" w:styleId="NoList11112">
    <w:name w:val="No List11112"/>
    <w:next w:val="a4"/>
    <w:semiHidden/>
    <w:rsid w:val="00F83EC0"/>
  </w:style>
  <w:style w:type="numbering" w:customStyle="1" w:styleId="NoList192">
    <w:name w:val="No List192"/>
    <w:next w:val="a4"/>
    <w:uiPriority w:val="99"/>
    <w:semiHidden/>
    <w:unhideWhenUsed/>
    <w:rsid w:val="00F83EC0"/>
  </w:style>
  <w:style w:type="numbering" w:customStyle="1" w:styleId="NoList1102">
    <w:name w:val="No List1102"/>
    <w:next w:val="a4"/>
    <w:uiPriority w:val="99"/>
    <w:semiHidden/>
    <w:rsid w:val="00F83EC0"/>
  </w:style>
  <w:style w:type="numbering" w:customStyle="1" w:styleId="NoList262">
    <w:name w:val="No List262"/>
    <w:next w:val="a4"/>
    <w:semiHidden/>
    <w:rsid w:val="00F83EC0"/>
  </w:style>
  <w:style w:type="numbering" w:customStyle="1" w:styleId="NoList332">
    <w:name w:val="No List332"/>
    <w:next w:val="a4"/>
    <w:semiHidden/>
    <w:unhideWhenUsed/>
    <w:rsid w:val="00F83EC0"/>
  </w:style>
  <w:style w:type="numbering" w:customStyle="1" w:styleId="1222">
    <w:name w:val="목록 없음122"/>
    <w:next w:val="a4"/>
    <w:semiHidden/>
    <w:unhideWhenUsed/>
    <w:rsid w:val="00F83EC0"/>
  </w:style>
  <w:style w:type="numbering" w:customStyle="1" w:styleId="2220">
    <w:name w:val="목록 없음222"/>
    <w:next w:val="a4"/>
    <w:semiHidden/>
    <w:rsid w:val="00F83EC0"/>
  </w:style>
  <w:style w:type="numbering" w:customStyle="1" w:styleId="NoList432">
    <w:name w:val="No List432"/>
    <w:next w:val="a4"/>
    <w:semiHidden/>
    <w:unhideWhenUsed/>
    <w:rsid w:val="00F83EC0"/>
  </w:style>
  <w:style w:type="numbering" w:customStyle="1" w:styleId="NoList532">
    <w:name w:val="No List532"/>
    <w:next w:val="a4"/>
    <w:semiHidden/>
    <w:rsid w:val="00F83EC0"/>
  </w:style>
  <w:style w:type="numbering" w:customStyle="1" w:styleId="NoList622">
    <w:name w:val="No List622"/>
    <w:next w:val="a4"/>
    <w:semiHidden/>
    <w:rsid w:val="00F83EC0"/>
  </w:style>
  <w:style w:type="numbering" w:customStyle="1" w:styleId="NoList722">
    <w:name w:val="No List722"/>
    <w:next w:val="a4"/>
    <w:semiHidden/>
    <w:rsid w:val="00F83EC0"/>
  </w:style>
  <w:style w:type="numbering" w:customStyle="1" w:styleId="NoList1132">
    <w:name w:val="No List1132"/>
    <w:next w:val="a4"/>
    <w:semiHidden/>
    <w:rsid w:val="00F83EC0"/>
  </w:style>
  <w:style w:type="numbering" w:customStyle="1" w:styleId="NoList2122">
    <w:name w:val="No List2122"/>
    <w:next w:val="a4"/>
    <w:semiHidden/>
    <w:rsid w:val="00F83EC0"/>
  </w:style>
  <w:style w:type="numbering" w:customStyle="1" w:styleId="NoList822">
    <w:name w:val="No List822"/>
    <w:next w:val="a4"/>
    <w:semiHidden/>
    <w:rsid w:val="00F83EC0"/>
  </w:style>
  <w:style w:type="numbering" w:customStyle="1" w:styleId="NoList1222">
    <w:name w:val="No List1222"/>
    <w:next w:val="a4"/>
    <w:semiHidden/>
    <w:rsid w:val="00F83EC0"/>
  </w:style>
  <w:style w:type="numbering" w:customStyle="1" w:styleId="NoList2222">
    <w:name w:val="No List2222"/>
    <w:next w:val="a4"/>
    <w:semiHidden/>
    <w:rsid w:val="00F83EC0"/>
  </w:style>
  <w:style w:type="numbering" w:customStyle="1" w:styleId="NoList922">
    <w:name w:val="No List922"/>
    <w:next w:val="a4"/>
    <w:semiHidden/>
    <w:rsid w:val="00F83EC0"/>
  </w:style>
  <w:style w:type="numbering" w:customStyle="1" w:styleId="NoList1322">
    <w:name w:val="No List1322"/>
    <w:next w:val="a4"/>
    <w:semiHidden/>
    <w:rsid w:val="00F83EC0"/>
  </w:style>
  <w:style w:type="numbering" w:customStyle="1" w:styleId="NoList2322">
    <w:name w:val="No List2322"/>
    <w:next w:val="a4"/>
    <w:semiHidden/>
    <w:rsid w:val="00F83EC0"/>
  </w:style>
  <w:style w:type="numbering" w:customStyle="1" w:styleId="NoList1022">
    <w:name w:val="No List1022"/>
    <w:next w:val="a4"/>
    <w:semiHidden/>
    <w:rsid w:val="00F83EC0"/>
  </w:style>
  <w:style w:type="numbering" w:customStyle="1" w:styleId="NoList1422">
    <w:name w:val="No List1422"/>
    <w:next w:val="a4"/>
    <w:semiHidden/>
    <w:rsid w:val="00F83EC0"/>
  </w:style>
  <w:style w:type="numbering" w:customStyle="1" w:styleId="NoList2422">
    <w:name w:val="No List2422"/>
    <w:next w:val="a4"/>
    <w:semiHidden/>
    <w:rsid w:val="00F83EC0"/>
  </w:style>
  <w:style w:type="numbering" w:customStyle="1" w:styleId="NoList3122">
    <w:name w:val="No List3122"/>
    <w:next w:val="a4"/>
    <w:semiHidden/>
    <w:rsid w:val="00F83EC0"/>
  </w:style>
  <w:style w:type="numbering" w:customStyle="1" w:styleId="NoList4122">
    <w:name w:val="No List4122"/>
    <w:next w:val="a4"/>
    <w:semiHidden/>
    <w:rsid w:val="00F83EC0"/>
  </w:style>
  <w:style w:type="numbering" w:customStyle="1" w:styleId="NoList5122">
    <w:name w:val="No List5122"/>
    <w:next w:val="a4"/>
    <w:semiHidden/>
    <w:rsid w:val="00F83EC0"/>
  </w:style>
  <w:style w:type="numbering" w:customStyle="1" w:styleId="NoList1522">
    <w:name w:val="No List1522"/>
    <w:next w:val="a4"/>
    <w:semiHidden/>
    <w:rsid w:val="00F83EC0"/>
  </w:style>
  <w:style w:type="numbering" w:customStyle="1" w:styleId="NoList1622">
    <w:name w:val="No List1622"/>
    <w:next w:val="a4"/>
    <w:semiHidden/>
    <w:rsid w:val="00F83EC0"/>
  </w:style>
  <w:style w:type="numbering" w:customStyle="1" w:styleId="NoList11122">
    <w:name w:val="No List11122"/>
    <w:next w:val="a4"/>
    <w:semiHidden/>
    <w:rsid w:val="00F83EC0"/>
  </w:style>
  <w:style w:type="numbering" w:customStyle="1" w:styleId="228">
    <w:name w:val="无列表22"/>
    <w:next w:val="a4"/>
    <w:uiPriority w:val="99"/>
    <w:semiHidden/>
    <w:unhideWhenUsed/>
    <w:rsid w:val="00F83EC0"/>
  </w:style>
  <w:style w:type="numbering" w:customStyle="1" w:styleId="327">
    <w:name w:val="无列表32"/>
    <w:next w:val="a4"/>
    <w:uiPriority w:val="99"/>
    <w:semiHidden/>
    <w:unhideWhenUsed/>
    <w:rsid w:val="00F83EC0"/>
  </w:style>
  <w:style w:type="numbering" w:customStyle="1" w:styleId="NoList202">
    <w:name w:val="No List202"/>
    <w:next w:val="a4"/>
    <w:semiHidden/>
    <w:rsid w:val="00F83EC0"/>
  </w:style>
  <w:style w:type="numbering" w:customStyle="1" w:styleId="NoList272">
    <w:name w:val="No List272"/>
    <w:next w:val="a4"/>
    <w:uiPriority w:val="99"/>
    <w:semiHidden/>
    <w:unhideWhenUsed/>
    <w:rsid w:val="00F83EC0"/>
  </w:style>
  <w:style w:type="numbering" w:customStyle="1" w:styleId="NoList282">
    <w:name w:val="No List282"/>
    <w:next w:val="a4"/>
    <w:uiPriority w:val="99"/>
    <w:semiHidden/>
    <w:unhideWhenUsed/>
    <w:rsid w:val="00F83EC0"/>
  </w:style>
  <w:style w:type="numbering" w:customStyle="1" w:styleId="NoList291">
    <w:name w:val="No List291"/>
    <w:next w:val="a4"/>
    <w:uiPriority w:val="99"/>
    <w:semiHidden/>
    <w:unhideWhenUsed/>
    <w:rsid w:val="00F83EC0"/>
  </w:style>
  <w:style w:type="numbering" w:customStyle="1" w:styleId="NoList1141">
    <w:name w:val="No List1141"/>
    <w:next w:val="a4"/>
    <w:semiHidden/>
    <w:rsid w:val="00F83EC0"/>
  </w:style>
  <w:style w:type="numbering" w:customStyle="1" w:styleId="NoList2101">
    <w:name w:val="No List2101"/>
    <w:next w:val="a4"/>
    <w:semiHidden/>
    <w:rsid w:val="00F83EC0"/>
  </w:style>
  <w:style w:type="numbering" w:customStyle="1" w:styleId="NoList341">
    <w:name w:val="No List341"/>
    <w:next w:val="a4"/>
    <w:semiHidden/>
    <w:unhideWhenUsed/>
    <w:rsid w:val="00F83EC0"/>
  </w:style>
  <w:style w:type="numbering" w:customStyle="1" w:styleId="1312">
    <w:name w:val="목록 없음131"/>
    <w:next w:val="a4"/>
    <w:semiHidden/>
    <w:unhideWhenUsed/>
    <w:rsid w:val="00F83EC0"/>
  </w:style>
  <w:style w:type="numbering" w:customStyle="1" w:styleId="2310">
    <w:name w:val="목록 없음231"/>
    <w:next w:val="a4"/>
    <w:semiHidden/>
    <w:rsid w:val="00F83EC0"/>
  </w:style>
  <w:style w:type="numbering" w:customStyle="1" w:styleId="NoList441">
    <w:name w:val="No List441"/>
    <w:next w:val="a4"/>
    <w:semiHidden/>
    <w:unhideWhenUsed/>
    <w:rsid w:val="00F83EC0"/>
  </w:style>
  <w:style w:type="numbering" w:customStyle="1" w:styleId="NoList541">
    <w:name w:val="No List541"/>
    <w:next w:val="a4"/>
    <w:semiHidden/>
    <w:rsid w:val="00F83EC0"/>
  </w:style>
  <w:style w:type="numbering" w:customStyle="1" w:styleId="NoList631">
    <w:name w:val="No List631"/>
    <w:next w:val="a4"/>
    <w:semiHidden/>
    <w:rsid w:val="00F83EC0"/>
  </w:style>
  <w:style w:type="numbering" w:customStyle="1" w:styleId="NoList731">
    <w:name w:val="No List731"/>
    <w:next w:val="a4"/>
    <w:semiHidden/>
    <w:rsid w:val="00F83EC0"/>
  </w:style>
  <w:style w:type="numbering" w:customStyle="1" w:styleId="NoList1151">
    <w:name w:val="No List1151"/>
    <w:next w:val="a4"/>
    <w:semiHidden/>
    <w:rsid w:val="00F83EC0"/>
  </w:style>
  <w:style w:type="numbering" w:customStyle="1" w:styleId="NoList2131">
    <w:name w:val="No List2131"/>
    <w:next w:val="a4"/>
    <w:semiHidden/>
    <w:rsid w:val="00F83EC0"/>
  </w:style>
  <w:style w:type="numbering" w:customStyle="1" w:styleId="NoList831">
    <w:name w:val="No List831"/>
    <w:next w:val="a4"/>
    <w:semiHidden/>
    <w:rsid w:val="00F83EC0"/>
  </w:style>
  <w:style w:type="numbering" w:customStyle="1" w:styleId="NoList1231">
    <w:name w:val="No List1231"/>
    <w:next w:val="a4"/>
    <w:semiHidden/>
    <w:rsid w:val="00F83EC0"/>
  </w:style>
  <w:style w:type="numbering" w:customStyle="1" w:styleId="NoList2231">
    <w:name w:val="No List2231"/>
    <w:next w:val="a4"/>
    <w:semiHidden/>
    <w:rsid w:val="00F83EC0"/>
  </w:style>
  <w:style w:type="numbering" w:customStyle="1" w:styleId="NoList931">
    <w:name w:val="No List931"/>
    <w:next w:val="a4"/>
    <w:semiHidden/>
    <w:rsid w:val="00F83EC0"/>
  </w:style>
  <w:style w:type="numbering" w:customStyle="1" w:styleId="NoList1331">
    <w:name w:val="No List1331"/>
    <w:next w:val="a4"/>
    <w:semiHidden/>
    <w:rsid w:val="00F83EC0"/>
  </w:style>
  <w:style w:type="numbering" w:customStyle="1" w:styleId="NoList2331">
    <w:name w:val="No List2331"/>
    <w:next w:val="a4"/>
    <w:semiHidden/>
    <w:rsid w:val="00F83EC0"/>
  </w:style>
  <w:style w:type="numbering" w:customStyle="1" w:styleId="NoList1031">
    <w:name w:val="No List1031"/>
    <w:next w:val="a4"/>
    <w:semiHidden/>
    <w:rsid w:val="00F83EC0"/>
  </w:style>
  <w:style w:type="numbering" w:customStyle="1" w:styleId="NoList1431">
    <w:name w:val="No List1431"/>
    <w:next w:val="a4"/>
    <w:semiHidden/>
    <w:rsid w:val="00F83EC0"/>
  </w:style>
  <w:style w:type="numbering" w:customStyle="1" w:styleId="NoList2431">
    <w:name w:val="No List2431"/>
    <w:next w:val="a4"/>
    <w:semiHidden/>
    <w:rsid w:val="00F83EC0"/>
  </w:style>
  <w:style w:type="numbering" w:customStyle="1" w:styleId="NoList3131">
    <w:name w:val="No List3131"/>
    <w:next w:val="a4"/>
    <w:semiHidden/>
    <w:rsid w:val="00F83EC0"/>
  </w:style>
  <w:style w:type="numbering" w:customStyle="1" w:styleId="NoList4131">
    <w:name w:val="No List4131"/>
    <w:next w:val="a4"/>
    <w:semiHidden/>
    <w:rsid w:val="00F83EC0"/>
  </w:style>
  <w:style w:type="numbering" w:customStyle="1" w:styleId="NoList5131">
    <w:name w:val="No List5131"/>
    <w:next w:val="a4"/>
    <w:semiHidden/>
    <w:rsid w:val="00F83EC0"/>
  </w:style>
  <w:style w:type="numbering" w:customStyle="1" w:styleId="NoList1531">
    <w:name w:val="No List1531"/>
    <w:next w:val="a4"/>
    <w:semiHidden/>
    <w:rsid w:val="00F83EC0"/>
  </w:style>
  <w:style w:type="numbering" w:customStyle="1" w:styleId="NoList1631">
    <w:name w:val="No List1631"/>
    <w:next w:val="a4"/>
    <w:semiHidden/>
    <w:rsid w:val="00F83EC0"/>
  </w:style>
  <w:style w:type="numbering" w:customStyle="1" w:styleId="NoList11131">
    <w:name w:val="No List11131"/>
    <w:next w:val="a4"/>
    <w:semiHidden/>
    <w:rsid w:val="00F83EC0"/>
  </w:style>
  <w:style w:type="numbering" w:customStyle="1" w:styleId="NoList1711">
    <w:name w:val="No List1711"/>
    <w:next w:val="a4"/>
    <w:uiPriority w:val="99"/>
    <w:semiHidden/>
    <w:unhideWhenUsed/>
    <w:rsid w:val="00F83EC0"/>
  </w:style>
  <w:style w:type="numbering" w:customStyle="1" w:styleId="NoList1811">
    <w:name w:val="No List1811"/>
    <w:next w:val="a4"/>
    <w:uiPriority w:val="99"/>
    <w:semiHidden/>
    <w:rsid w:val="00F83EC0"/>
  </w:style>
  <w:style w:type="numbering" w:customStyle="1" w:styleId="NoList2511">
    <w:name w:val="No List2511"/>
    <w:next w:val="a4"/>
    <w:semiHidden/>
    <w:rsid w:val="00F83EC0"/>
  </w:style>
  <w:style w:type="numbering" w:customStyle="1" w:styleId="NoList3211">
    <w:name w:val="No List3211"/>
    <w:next w:val="a4"/>
    <w:semiHidden/>
    <w:unhideWhenUsed/>
    <w:rsid w:val="00F83EC0"/>
  </w:style>
  <w:style w:type="numbering" w:customStyle="1" w:styleId="11112">
    <w:name w:val="목록 없음1111"/>
    <w:next w:val="a4"/>
    <w:semiHidden/>
    <w:unhideWhenUsed/>
    <w:rsid w:val="00F83EC0"/>
  </w:style>
  <w:style w:type="numbering" w:customStyle="1" w:styleId="21110">
    <w:name w:val="목록 없음2111"/>
    <w:next w:val="a4"/>
    <w:semiHidden/>
    <w:rsid w:val="00F83EC0"/>
  </w:style>
  <w:style w:type="numbering" w:customStyle="1" w:styleId="NoList4211">
    <w:name w:val="No List4211"/>
    <w:next w:val="a4"/>
    <w:semiHidden/>
    <w:unhideWhenUsed/>
    <w:rsid w:val="00F83EC0"/>
  </w:style>
  <w:style w:type="numbering" w:customStyle="1" w:styleId="NoList5211">
    <w:name w:val="No List5211"/>
    <w:next w:val="a4"/>
    <w:semiHidden/>
    <w:rsid w:val="00F83EC0"/>
  </w:style>
  <w:style w:type="numbering" w:customStyle="1" w:styleId="NoList6111">
    <w:name w:val="No List6111"/>
    <w:next w:val="a4"/>
    <w:semiHidden/>
    <w:rsid w:val="00F83EC0"/>
  </w:style>
  <w:style w:type="numbering" w:customStyle="1" w:styleId="NoList7111">
    <w:name w:val="No List7111"/>
    <w:next w:val="a4"/>
    <w:semiHidden/>
    <w:rsid w:val="00F83EC0"/>
  </w:style>
  <w:style w:type="numbering" w:customStyle="1" w:styleId="NoList11211">
    <w:name w:val="No List11211"/>
    <w:next w:val="a4"/>
    <w:semiHidden/>
    <w:rsid w:val="00F83EC0"/>
  </w:style>
  <w:style w:type="numbering" w:customStyle="1" w:styleId="NoList21111">
    <w:name w:val="No List21111"/>
    <w:next w:val="a4"/>
    <w:semiHidden/>
    <w:rsid w:val="00F83EC0"/>
  </w:style>
  <w:style w:type="numbering" w:customStyle="1" w:styleId="NoList8111">
    <w:name w:val="No List8111"/>
    <w:next w:val="a4"/>
    <w:semiHidden/>
    <w:rsid w:val="00F83EC0"/>
  </w:style>
  <w:style w:type="numbering" w:customStyle="1" w:styleId="NoList12111">
    <w:name w:val="No List12111"/>
    <w:next w:val="a4"/>
    <w:semiHidden/>
    <w:rsid w:val="00F83EC0"/>
  </w:style>
  <w:style w:type="numbering" w:customStyle="1" w:styleId="NoList22111">
    <w:name w:val="No List22111"/>
    <w:next w:val="a4"/>
    <w:semiHidden/>
    <w:rsid w:val="00F83EC0"/>
  </w:style>
  <w:style w:type="numbering" w:customStyle="1" w:styleId="NoList9111">
    <w:name w:val="No List9111"/>
    <w:next w:val="a4"/>
    <w:semiHidden/>
    <w:rsid w:val="00F83EC0"/>
  </w:style>
  <w:style w:type="numbering" w:customStyle="1" w:styleId="NoList13111">
    <w:name w:val="No List13111"/>
    <w:next w:val="a4"/>
    <w:semiHidden/>
    <w:rsid w:val="00F83EC0"/>
  </w:style>
  <w:style w:type="numbering" w:customStyle="1" w:styleId="NoList23111">
    <w:name w:val="No List23111"/>
    <w:next w:val="a4"/>
    <w:semiHidden/>
    <w:rsid w:val="00F83EC0"/>
  </w:style>
  <w:style w:type="numbering" w:customStyle="1" w:styleId="NoList10111">
    <w:name w:val="No List10111"/>
    <w:next w:val="a4"/>
    <w:semiHidden/>
    <w:rsid w:val="00F83EC0"/>
  </w:style>
  <w:style w:type="numbering" w:customStyle="1" w:styleId="NoList14111">
    <w:name w:val="No List14111"/>
    <w:next w:val="a4"/>
    <w:semiHidden/>
    <w:rsid w:val="00F83EC0"/>
  </w:style>
  <w:style w:type="numbering" w:customStyle="1" w:styleId="NoList24111">
    <w:name w:val="No List24111"/>
    <w:next w:val="a4"/>
    <w:semiHidden/>
    <w:rsid w:val="00F83EC0"/>
  </w:style>
  <w:style w:type="numbering" w:customStyle="1" w:styleId="NoList31111">
    <w:name w:val="No List31111"/>
    <w:next w:val="a4"/>
    <w:semiHidden/>
    <w:rsid w:val="00F83EC0"/>
  </w:style>
  <w:style w:type="numbering" w:customStyle="1" w:styleId="NoList41111">
    <w:name w:val="No List41111"/>
    <w:next w:val="a4"/>
    <w:semiHidden/>
    <w:rsid w:val="00F83EC0"/>
  </w:style>
  <w:style w:type="numbering" w:customStyle="1" w:styleId="NoList51111">
    <w:name w:val="No List51111"/>
    <w:next w:val="a4"/>
    <w:semiHidden/>
    <w:rsid w:val="00F83EC0"/>
  </w:style>
  <w:style w:type="numbering" w:customStyle="1" w:styleId="NoList15111">
    <w:name w:val="No List15111"/>
    <w:next w:val="a4"/>
    <w:semiHidden/>
    <w:rsid w:val="00F83EC0"/>
  </w:style>
  <w:style w:type="numbering" w:customStyle="1" w:styleId="NoList16111">
    <w:name w:val="No List16111"/>
    <w:next w:val="a4"/>
    <w:semiHidden/>
    <w:rsid w:val="00F83EC0"/>
  </w:style>
  <w:style w:type="numbering" w:customStyle="1" w:styleId="NoList111111">
    <w:name w:val="No List111111"/>
    <w:next w:val="a4"/>
    <w:semiHidden/>
    <w:rsid w:val="00F83EC0"/>
  </w:style>
  <w:style w:type="numbering" w:customStyle="1" w:styleId="NoList1911">
    <w:name w:val="No List1911"/>
    <w:next w:val="a4"/>
    <w:uiPriority w:val="99"/>
    <w:semiHidden/>
    <w:unhideWhenUsed/>
    <w:rsid w:val="00F83EC0"/>
  </w:style>
  <w:style w:type="numbering" w:customStyle="1" w:styleId="NoList11011">
    <w:name w:val="No List11011"/>
    <w:next w:val="a4"/>
    <w:uiPriority w:val="99"/>
    <w:semiHidden/>
    <w:rsid w:val="00F83EC0"/>
  </w:style>
  <w:style w:type="numbering" w:customStyle="1" w:styleId="NoList2611">
    <w:name w:val="No List2611"/>
    <w:next w:val="a4"/>
    <w:semiHidden/>
    <w:rsid w:val="00F83EC0"/>
  </w:style>
  <w:style w:type="numbering" w:customStyle="1" w:styleId="NoList3311">
    <w:name w:val="No List3311"/>
    <w:next w:val="a4"/>
    <w:semiHidden/>
    <w:unhideWhenUsed/>
    <w:rsid w:val="00F83EC0"/>
  </w:style>
  <w:style w:type="numbering" w:customStyle="1" w:styleId="12110">
    <w:name w:val="목록 없음1211"/>
    <w:next w:val="a4"/>
    <w:semiHidden/>
    <w:unhideWhenUsed/>
    <w:rsid w:val="00F83EC0"/>
  </w:style>
  <w:style w:type="numbering" w:customStyle="1" w:styleId="2211">
    <w:name w:val="목록 없음2211"/>
    <w:next w:val="a4"/>
    <w:semiHidden/>
    <w:rsid w:val="00F83EC0"/>
  </w:style>
  <w:style w:type="numbering" w:customStyle="1" w:styleId="NoList4311">
    <w:name w:val="No List4311"/>
    <w:next w:val="a4"/>
    <w:semiHidden/>
    <w:unhideWhenUsed/>
    <w:rsid w:val="00F83EC0"/>
  </w:style>
  <w:style w:type="numbering" w:customStyle="1" w:styleId="NoList5311">
    <w:name w:val="No List5311"/>
    <w:next w:val="a4"/>
    <w:semiHidden/>
    <w:rsid w:val="00F83EC0"/>
  </w:style>
  <w:style w:type="numbering" w:customStyle="1" w:styleId="NoList6211">
    <w:name w:val="No List6211"/>
    <w:next w:val="a4"/>
    <w:semiHidden/>
    <w:rsid w:val="00F83EC0"/>
  </w:style>
  <w:style w:type="numbering" w:customStyle="1" w:styleId="NoList7211">
    <w:name w:val="No List7211"/>
    <w:next w:val="a4"/>
    <w:semiHidden/>
    <w:rsid w:val="00F83EC0"/>
  </w:style>
  <w:style w:type="numbering" w:customStyle="1" w:styleId="NoList11311">
    <w:name w:val="No List11311"/>
    <w:next w:val="a4"/>
    <w:semiHidden/>
    <w:rsid w:val="00F83EC0"/>
  </w:style>
  <w:style w:type="numbering" w:customStyle="1" w:styleId="NoList21211">
    <w:name w:val="No List21211"/>
    <w:next w:val="a4"/>
    <w:semiHidden/>
    <w:rsid w:val="00F83EC0"/>
  </w:style>
  <w:style w:type="numbering" w:customStyle="1" w:styleId="NoList8211">
    <w:name w:val="No List8211"/>
    <w:next w:val="a4"/>
    <w:semiHidden/>
    <w:rsid w:val="00F83EC0"/>
  </w:style>
  <w:style w:type="numbering" w:customStyle="1" w:styleId="NoList12211">
    <w:name w:val="No List12211"/>
    <w:next w:val="a4"/>
    <w:semiHidden/>
    <w:rsid w:val="00F83EC0"/>
  </w:style>
  <w:style w:type="numbering" w:customStyle="1" w:styleId="NoList22211">
    <w:name w:val="No List22211"/>
    <w:next w:val="a4"/>
    <w:semiHidden/>
    <w:rsid w:val="00F83EC0"/>
  </w:style>
  <w:style w:type="numbering" w:customStyle="1" w:styleId="NoList9211">
    <w:name w:val="No List9211"/>
    <w:next w:val="a4"/>
    <w:semiHidden/>
    <w:rsid w:val="00F83EC0"/>
  </w:style>
  <w:style w:type="numbering" w:customStyle="1" w:styleId="NoList13211">
    <w:name w:val="No List13211"/>
    <w:next w:val="a4"/>
    <w:semiHidden/>
    <w:rsid w:val="00F83EC0"/>
  </w:style>
  <w:style w:type="numbering" w:customStyle="1" w:styleId="NoList23211">
    <w:name w:val="No List23211"/>
    <w:next w:val="a4"/>
    <w:semiHidden/>
    <w:rsid w:val="00F83EC0"/>
  </w:style>
  <w:style w:type="numbering" w:customStyle="1" w:styleId="NoList10211">
    <w:name w:val="No List10211"/>
    <w:next w:val="a4"/>
    <w:semiHidden/>
    <w:rsid w:val="00F83EC0"/>
  </w:style>
  <w:style w:type="numbering" w:customStyle="1" w:styleId="NoList14211">
    <w:name w:val="No List14211"/>
    <w:next w:val="a4"/>
    <w:semiHidden/>
    <w:rsid w:val="00F83EC0"/>
  </w:style>
  <w:style w:type="numbering" w:customStyle="1" w:styleId="NoList24211">
    <w:name w:val="No List24211"/>
    <w:next w:val="a4"/>
    <w:semiHidden/>
    <w:rsid w:val="00F83EC0"/>
  </w:style>
  <w:style w:type="numbering" w:customStyle="1" w:styleId="NoList31211">
    <w:name w:val="No List31211"/>
    <w:next w:val="a4"/>
    <w:semiHidden/>
    <w:rsid w:val="00F83EC0"/>
  </w:style>
  <w:style w:type="numbering" w:customStyle="1" w:styleId="NoList41211">
    <w:name w:val="No List41211"/>
    <w:next w:val="a4"/>
    <w:semiHidden/>
    <w:rsid w:val="00F83EC0"/>
  </w:style>
  <w:style w:type="numbering" w:customStyle="1" w:styleId="NoList51211">
    <w:name w:val="No List51211"/>
    <w:next w:val="a4"/>
    <w:semiHidden/>
    <w:rsid w:val="00F83EC0"/>
  </w:style>
  <w:style w:type="numbering" w:customStyle="1" w:styleId="NoList15211">
    <w:name w:val="No List15211"/>
    <w:next w:val="a4"/>
    <w:semiHidden/>
    <w:rsid w:val="00F83EC0"/>
  </w:style>
  <w:style w:type="numbering" w:customStyle="1" w:styleId="NoList16211">
    <w:name w:val="No List16211"/>
    <w:next w:val="a4"/>
    <w:semiHidden/>
    <w:rsid w:val="00F83EC0"/>
  </w:style>
  <w:style w:type="numbering" w:customStyle="1" w:styleId="12111">
    <w:name w:val="无列表1211"/>
    <w:next w:val="a4"/>
    <w:semiHidden/>
    <w:rsid w:val="00F83EC0"/>
  </w:style>
  <w:style w:type="numbering" w:customStyle="1" w:styleId="NoList111211">
    <w:name w:val="No List111211"/>
    <w:next w:val="a4"/>
    <w:semiHidden/>
    <w:rsid w:val="00F83EC0"/>
  </w:style>
  <w:style w:type="numbering" w:customStyle="1" w:styleId="2112">
    <w:name w:val="无列表211"/>
    <w:next w:val="a4"/>
    <w:uiPriority w:val="99"/>
    <w:semiHidden/>
    <w:unhideWhenUsed/>
    <w:rsid w:val="00F83EC0"/>
  </w:style>
  <w:style w:type="numbering" w:customStyle="1" w:styleId="3113">
    <w:name w:val="无列表311"/>
    <w:next w:val="a4"/>
    <w:uiPriority w:val="99"/>
    <w:semiHidden/>
    <w:unhideWhenUsed/>
    <w:rsid w:val="00F83EC0"/>
  </w:style>
  <w:style w:type="numbering" w:customStyle="1" w:styleId="NoList2011">
    <w:name w:val="No List2011"/>
    <w:next w:val="a4"/>
    <w:semiHidden/>
    <w:rsid w:val="00F83EC0"/>
  </w:style>
  <w:style w:type="numbering" w:customStyle="1" w:styleId="NoList2711">
    <w:name w:val="No List2711"/>
    <w:next w:val="a4"/>
    <w:uiPriority w:val="99"/>
    <w:semiHidden/>
    <w:unhideWhenUsed/>
    <w:rsid w:val="00F83EC0"/>
  </w:style>
  <w:style w:type="numbering" w:customStyle="1" w:styleId="NoList2811">
    <w:name w:val="No List2811"/>
    <w:next w:val="a4"/>
    <w:uiPriority w:val="99"/>
    <w:semiHidden/>
    <w:unhideWhenUsed/>
    <w:rsid w:val="00F83EC0"/>
  </w:style>
  <w:style w:type="numbering" w:customStyle="1" w:styleId="2fff4">
    <w:name w:val="リストなし2"/>
    <w:next w:val="a4"/>
    <w:uiPriority w:val="99"/>
    <w:semiHidden/>
    <w:unhideWhenUsed/>
    <w:rsid w:val="00F83EC0"/>
  </w:style>
  <w:style w:type="numbering" w:customStyle="1" w:styleId="NoList127">
    <w:name w:val="No List127"/>
    <w:next w:val="a4"/>
    <w:semiHidden/>
    <w:rsid w:val="00F83EC0"/>
  </w:style>
  <w:style w:type="numbering" w:customStyle="1" w:styleId="190">
    <w:name w:val="无列表19"/>
    <w:next w:val="a4"/>
    <w:semiHidden/>
    <w:rsid w:val="00F83EC0"/>
  </w:style>
  <w:style w:type="numbering" w:customStyle="1" w:styleId="191">
    <w:name w:val="リストなし19"/>
    <w:next w:val="a4"/>
    <w:uiPriority w:val="99"/>
    <w:semiHidden/>
    <w:unhideWhenUsed/>
    <w:rsid w:val="00F83EC0"/>
  </w:style>
  <w:style w:type="numbering" w:customStyle="1" w:styleId="NoList39">
    <w:name w:val="No List39"/>
    <w:next w:val="a4"/>
    <w:semiHidden/>
    <w:rsid w:val="00F83EC0"/>
  </w:style>
  <w:style w:type="numbering" w:customStyle="1" w:styleId="NoList48">
    <w:name w:val="No List48"/>
    <w:next w:val="a4"/>
    <w:semiHidden/>
    <w:rsid w:val="00F83EC0"/>
  </w:style>
  <w:style w:type="numbering" w:customStyle="1" w:styleId="NoList216">
    <w:name w:val="No List216"/>
    <w:next w:val="a4"/>
    <w:semiHidden/>
    <w:rsid w:val="00F83EC0"/>
  </w:style>
  <w:style w:type="numbering" w:customStyle="1" w:styleId="NoList128">
    <w:name w:val="No List128"/>
    <w:next w:val="a4"/>
    <w:semiHidden/>
    <w:rsid w:val="00F83EC0"/>
  </w:style>
  <w:style w:type="numbering" w:customStyle="1" w:styleId="1180">
    <w:name w:val="无列表118"/>
    <w:next w:val="a4"/>
    <w:semiHidden/>
    <w:rsid w:val="00F83EC0"/>
  </w:style>
  <w:style w:type="numbering" w:customStyle="1" w:styleId="NoList1115">
    <w:name w:val="No List1115"/>
    <w:next w:val="a4"/>
    <w:semiHidden/>
    <w:rsid w:val="00F83EC0"/>
  </w:style>
  <w:style w:type="numbering" w:customStyle="1" w:styleId="Style13">
    <w:name w:val="Style13"/>
    <w:uiPriority w:val="99"/>
    <w:rsid w:val="00F83EC0"/>
  </w:style>
  <w:style w:type="numbering" w:customStyle="1" w:styleId="SGS3">
    <w:name w:val="SGS3"/>
    <w:uiPriority w:val="99"/>
    <w:rsid w:val="00F83EC0"/>
  </w:style>
  <w:style w:type="numbering" w:customStyle="1" w:styleId="NoList173">
    <w:name w:val="No List173"/>
    <w:next w:val="a4"/>
    <w:uiPriority w:val="99"/>
    <w:semiHidden/>
    <w:unhideWhenUsed/>
    <w:rsid w:val="00F83EC0"/>
  </w:style>
  <w:style w:type="numbering" w:customStyle="1" w:styleId="NoList183">
    <w:name w:val="No List183"/>
    <w:next w:val="a4"/>
    <w:semiHidden/>
    <w:rsid w:val="00F83EC0"/>
  </w:style>
  <w:style w:type="numbering" w:customStyle="1" w:styleId="1270">
    <w:name w:val="无列表127"/>
    <w:next w:val="a4"/>
    <w:semiHidden/>
    <w:rsid w:val="00F83EC0"/>
  </w:style>
  <w:style w:type="numbering" w:customStyle="1" w:styleId="1161">
    <w:name w:val="リストなし116"/>
    <w:next w:val="a4"/>
    <w:uiPriority w:val="99"/>
    <w:semiHidden/>
    <w:unhideWhenUsed/>
    <w:rsid w:val="00F83EC0"/>
  </w:style>
  <w:style w:type="numbering" w:customStyle="1" w:styleId="11150">
    <w:name w:val="无列表1115"/>
    <w:next w:val="a4"/>
    <w:semiHidden/>
    <w:rsid w:val="00F83EC0"/>
  </w:style>
  <w:style w:type="numbering" w:customStyle="1" w:styleId="Style111">
    <w:name w:val="Style111"/>
    <w:rsid w:val="00F83EC0"/>
  </w:style>
  <w:style w:type="numbering" w:customStyle="1" w:styleId="SGS11">
    <w:name w:val="SGS11"/>
    <w:rsid w:val="00F83EC0"/>
    <w:pPr>
      <w:numPr>
        <w:numId w:val="29"/>
      </w:numPr>
    </w:pPr>
  </w:style>
  <w:style w:type="numbering" w:customStyle="1" w:styleId="1350">
    <w:name w:val="无列表135"/>
    <w:next w:val="a4"/>
    <w:semiHidden/>
    <w:rsid w:val="00F83EC0"/>
  </w:style>
  <w:style w:type="numbering" w:customStyle="1" w:styleId="1251">
    <w:name w:val="リストなし125"/>
    <w:next w:val="a4"/>
    <w:uiPriority w:val="99"/>
    <w:semiHidden/>
    <w:unhideWhenUsed/>
    <w:rsid w:val="00F83EC0"/>
  </w:style>
  <w:style w:type="numbering" w:customStyle="1" w:styleId="11240">
    <w:name w:val="无列表1124"/>
    <w:next w:val="a4"/>
    <w:semiHidden/>
    <w:rsid w:val="00F83EC0"/>
  </w:style>
  <w:style w:type="numbering" w:customStyle="1" w:styleId="Style121">
    <w:name w:val="Style121"/>
    <w:uiPriority w:val="99"/>
    <w:rsid w:val="00F83EC0"/>
  </w:style>
  <w:style w:type="numbering" w:customStyle="1" w:styleId="SGS21">
    <w:name w:val="SGS21"/>
    <w:uiPriority w:val="99"/>
    <w:rsid w:val="00F83EC0"/>
    <w:pPr>
      <w:numPr>
        <w:numId w:val="31"/>
      </w:numPr>
    </w:pPr>
  </w:style>
  <w:style w:type="numbering" w:customStyle="1" w:styleId="NoList40">
    <w:name w:val="No List40"/>
    <w:next w:val="a4"/>
    <w:uiPriority w:val="99"/>
    <w:semiHidden/>
    <w:unhideWhenUsed/>
    <w:rsid w:val="00F83EC0"/>
  </w:style>
  <w:style w:type="numbering" w:customStyle="1" w:styleId="NoList129">
    <w:name w:val="No List129"/>
    <w:next w:val="a4"/>
    <w:semiHidden/>
    <w:rsid w:val="00F83EC0"/>
  </w:style>
  <w:style w:type="numbering" w:customStyle="1" w:styleId="1100">
    <w:name w:val="无列表110"/>
    <w:next w:val="a4"/>
    <w:semiHidden/>
    <w:rsid w:val="00F83EC0"/>
  </w:style>
  <w:style w:type="numbering" w:customStyle="1" w:styleId="154">
    <w:name w:val="목록 없음15"/>
    <w:next w:val="a4"/>
    <w:semiHidden/>
    <w:unhideWhenUsed/>
    <w:rsid w:val="00F83EC0"/>
  </w:style>
  <w:style w:type="numbering" w:customStyle="1" w:styleId="255">
    <w:name w:val="목록 없음25"/>
    <w:next w:val="a4"/>
    <w:semiHidden/>
    <w:rsid w:val="00F83EC0"/>
  </w:style>
  <w:style w:type="numbering" w:customStyle="1" w:styleId="1101">
    <w:name w:val="リストなし110"/>
    <w:next w:val="a4"/>
    <w:uiPriority w:val="99"/>
    <w:semiHidden/>
    <w:unhideWhenUsed/>
    <w:rsid w:val="00F83EC0"/>
  </w:style>
  <w:style w:type="numbering" w:customStyle="1" w:styleId="NoList217">
    <w:name w:val="No List217"/>
    <w:next w:val="a4"/>
    <w:semiHidden/>
    <w:unhideWhenUsed/>
    <w:rsid w:val="00F83EC0"/>
  </w:style>
  <w:style w:type="numbering" w:customStyle="1" w:styleId="NoList310">
    <w:name w:val="No List310"/>
    <w:next w:val="a4"/>
    <w:semiHidden/>
    <w:rsid w:val="00F83EC0"/>
  </w:style>
  <w:style w:type="numbering" w:customStyle="1" w:styleId="NoList49">
    <w:name w:val="No List49"/>
    <w:next w:val="a4"/>
    <w:semiHidden/>
    <w:rsid w:val="00F83EC0"/>
  </w:style>
  <w:style w:type="numbering" w:customStyle="1" w:styleId="NoList56">
    <w:name w:val="No List56"/>
    <w:next w:val="a4"/>
    <w:semiHidden/>
    <w:rsid w:val="00F83EC0"/>
  </w:style>
  <w:style w:type="numbering" w:customStyle="1" w:styleId="NoList65">
    <w:name w:val="No List65"/>
    <w:next w:val="a4"/>
    <w:semiHidden/>
    <w:rsid w:val="00F83EC0"/>
  </w:style>
  <w:style w:type="numbering" w:customStyle="1" w:styleId="NoList75">
    <w:name w:val="No List75"/>
    <w:next w:val="a4"/>
    <w:semiHidden/>
    <w:rsid w:val="00F83EC0"/>
  </w:style>
  <w:style w:type="numbering" w:customStyle="1" w:styleId="NoList1116">
    <w:name w:val="No List1116"/>
    <w:next w:val="a4"/>
    <w:semiHidden/>
    <w:rsid w:val="00F83EC0"/>
  </w:style>
  <w:style w:type="numbering" w:customStyle="1" w:styleId="NoList218">
    <w:name w:val="No List218"/>
    <w:next w:val="a4"/>
    <w:semiHidden/>
    <w:rsid w:val="00F83EC0"/>
  </w:style>
  <w:style w:type="numbering" w:customStyle="1" w:styleId="NoList85">
    <w:name w:val="No List85"/>
    <w:next w:val="a4"/>
    <w:semiHidden/>
    <w:rsid w:val="00F83EC0"/>
  </w:style>
  <w:style w:type="numbering" w:customStyle="1" w:styleId="NoList1210">
    <w:name w:val="No List1210"/>
    <w:next w:val="a4"/>
    <w:semiHidden/>
    <w:rsid w:val="00F83EC0"/>
  </w:style>
  <w:style w:type="numbering" w:customStyle="1" w:styleId="NoList225">
    <w:name w:val="No List225"/>
    <w:next w:val="a4"/>
    <w:semiHidden/>
    <w:rsid w:val="00F83EC0"/>
  </w:style>
  <w:style w:type="numbering" w:customStyle="1" w:styleId="NoList95">
    <w:name w:val="No List95"/>
    <w:next w:val="a4"/>
    <w:semiHidden/>
    <w:rsid w:val="00F83EC0"/>
  </w:style>
  <w:style w:type="numbering" w:customStyle="1" w:styleId="NoList135">
    <w:name w:val="No List135"/>
    <w:next w:val="a4"/>
    <w:semiHidden/>
    <w:rsid w:val="00F83EC0"/>
  </w:style>
  <w:style w:type="numbering" w:customStyle="1" w:styleId="NoList235">
    <w:name w:val="No List235"/>
    <w:next w:val="a4"/>
    <w:semiHidden/>
    <w:rsid w:val="00F83EC0"/>
  </w:style>
  <w:style w:type="numbering" w:customStyle="1" w:styleId="NoList105">
    <w:name w:val="No List105"/>
    <w:next w:val="a4"/>
    <w:semiHidden/>
    <w:rsid w:val="00F83EC0"/>
  </w:style>
  <w:style w:type="numbering" w:customStyle="1" w:styleId="NoList145">
    <w:name w:val="No List145"/>
    <w:next w:val="a4"/>
    <w:semiHidden/>
    <w:rsid w:val="00F83EC0"/>
  </w:style>
  <w:style w:type="numbering" w:customStyle="1" w:styleId="NoList245">
    <w:name w:val="No List245"/>
    <w:next w:val="a4"/>
    <w:semiHidden/>
    <w:rsid w:val="00F83EC0"/>
  </w:style>
  <w:style w:type="numbering" w:customStyle="1" w:styleId="NoList315">
    <w:name w:val="No List315"/>
    <w:next w:val="a4"/>
    <w:semiHidden/>
    <w:rsid w:val="00F83EC0"/>
  </w:style>
  <w:style w:type="numbering" w:customStyle="1" w:styleId="NoList415">
    <w:name w:val="No List415"/>
    <w:next w:val="a4"/>
    <w:semiHidden/>
    <w:rsid w:val="00F83EC0"/>
  </w:style>
  <w:style w:type="numbering" w:customStyle="1" w:styleId="NoList515">
    <w:name w:val="No List515"/>
    <w:next w:val="a4"/>
    <w:semiHidden/>
    <w:rsid w:val="00F83EC0"/>
  </w:style>
  <w:style w:type="numbering" w:customStyle="1" w:styleId="NoList155">
    <w:name w:val="No List155"/>
    <w:next w:val="a4"/>
    <w:semiHidden/>
    <w:rsid w:val="00F83EC0"/>
  </w:style>
  <w:style w:type="numbering" w:customStyle="1" w:styleId="NoList165">
    <w:name w:val="No List165"/>
    <w:next w:val="a4"/>
    <w:semiHidden/>
    <w:rsid w:val="00F83EC0"/>
  </w:style>
  <w:style w:type="numbering" w:customStyle="1" w:styleId="1190">
    <w:name w:val="无列表119"/>
    <w:next w:val="a4"/>
    <w:semiHidden/>
    <w:rsid w:val="00F83EC0"/>
  </w:style>
  <w:style w:type="numbering" w:customStyle="1" w:styleId="NoList1117">
    <w:name w:val="No List1117"/>
    <w:next w:val="a4"/>
    <w:semiHidden/>
    <w:rsid w:val="00F83EC0"/>
  </w:style>
  <w:style w:type="numbering" w:customStyle="1" w:styleId="Style14">
    <w:name w:val="Style14"/>
    <w:uiPriority w:val="99"/>
    <w:rsid w:val="00F83EC0"/>
  </w:style>
  <w:style w:type="numbering" w:customStyle="1" w:styleId="SGS4">
    <w:name w:val="SGS4"/>
    <w:uiPriority w:val="99"/>
    <w:rsid w:val="00F83EC0"/>
  </w:style>
  <w:style w:type="numbering" w:customStyle="1" w:styleId="NoList174">
    <w:name w:val="No List174"/>
    <w:next w:val="a4"/>
    <w:uiPriority w:val="99"/>
    <w:semiHidden/>
    <w:unhideWhenUsed/>
    <w:rsid w:val="00F83EC0"/>
  </w:style>
  <w:style w:type="numbering" w:customStyle="1" w:styleId="NoList184">
    <w:name w:val="No List184"/>
    <w:next w:val="a4"/>
    <w:semiHidden/>
    <w:rsid w:val="00F83EC0"/>
  </w:style>
  <w:style w:type="numbering" w:customStyle="1" w:styleId="128">
    <w:name w:val="无列表128"/>
    <w:next w:val="a4"/>
    <w:semiHidden/>
    <w:rsid w:val="00F83EC0"/>
  </w:style>
  <w:style w:type="numbering" w:customStyle="1" w:styleId="1132">
    <w:name w:val="목록 없음113"/>
    <w:next w:val="a4"/>
    <w:semiHidden/>
    <w:unhideWhenUsed/>
    <w:rsid w:val="00F83EC0"/>
  </w:style>
  <w:style w:type="numbering" w:customStyle="1" w:styleId="2130">
    <w:name w:val="목록 없음213"/>
    <w:next w:val="a4"/>
    <w:semiHidden/>
    <w:rsid w:val="00F83EC0"/>
  </w:style>
  <w:style w:type="numbering" w:customStyle="1" w:styleId="1171">
    <w:name w:val="リストなし117"/>
    <w:next w:val="a4"/>
    <w:uiPriority w:val="99"/>
    <w:semiHidden/>
    <w:unhideWhenUsed/>
    <w:rsid w:val="00F83EC0"/>
  </w:style>
  <w:style w:type="numbering" w:customStyle="1" w:styleId="NoList253">
    <w:name w:val="No List253"/>
    <w:next w:val="a4"/>
    <w:semiHidden/>
    <w:unhideWhenUsed/>
    <w:rsid w:val="00F83EC0"/>
  </w:style>
  <w:style w:type="numbering" w:customStyle="1" w:styleId="NoList323">
    <w:name w:val="No List323"/>
    <w:next w:val="a4"/>
    <w:semiHidden/>
    <w:rsid w:val="00F83EC0"/>
  </w:style>
  <w:style w:type="numbering" w:customStyle="1" w:styleId="NoList423">
    <w:name w:val="No List423"/>
    <w:next w:val="a4"/>
    <w:semiHidden/>
    <w:rsid w:val="00F83EC0"/>
  </w:style>
  <w:style w:type="numbering" w:customStyle="1" w:styleId="NoList523">
    <w:name w:val="No List523"/>
    <w:next w:val="a4"/>
    <w:semiHidden/>
    <w:rsid w:val="00F83EC0"/>
  </w:style>
  <w:style w:type="numbering" w:customStyle="1" w:styleId="NoList613">
    <w:name w:val="No List613"/>
    <w:next w:val="a4"/>
    <w:semiHidden/>
    <w:rsid w:val="00F83EC0"/>
  </w:style>
  <w:style w:type="numbering" w:customStyle="1" w:styleId="NoList713">
    <w:name w:val="No List713"/>
    <w:next w:val="a4"/>
    <w:semiHidden/>
    <w:rsid w:val="00F83EC0"/>
  </w:style>
  <w:style w:type="numbering" w:customStyle="1" w:styleId="NoList1123">
    <w:name w:val="No List1123"/>
    <w:next w:val="a4"/>
    <w:semiHidden/>
    <w:rsid w:val="00F83EC0"/>
  </w:style>
  <w:style w:type="numbering" w:customStyle="1" w:styleId="NoList2113">
    <w:name w:val="No List2113"/>
    <w:next w:val="a4"/>
    <w:semiHidden/>
    <w:rsid w:val="00F83EC0"/>
  </w:style>
  <w:style w:type="numbering" w:customStyle="1" w:styleId="NoList813">
    <w:name w:val="No List813"/>
    <w:next w:val="a4"/>
    <w:semiHidden/>
    <w:rsid w:val="00F83EC0"/>
  </w:style>
  <w:style w:type="numbering" w:customStyle="1" w:styleId="NoList1213">
    <w:name w:val="No List1213"/>
    <w:next w:val="a4"/>
    <w:semiHidden/>
    <w:rsid w:val="00F83EC0"/>
  </w:style>
  <w:style w:type="numbering" w:customStyle="1" w:styleId="NoList2213">
    <w:name w:val="No List2213"/>
    <w:next w:val="a4"/>
    <w:semiHidden/>
    <w:rsid w:val="00F83EC0"/>
  </w:style>
  <w:style w:type="numbering" w:customStyle="1" w:styleId="NoList913">
    <w:name w:val="No List913"/>
    <w:next w:val="a4"/>
    <w:semiHidden/>
    <w:rsid w:val="00F83EC0"/>
  </w:style>
  <w:style w:type="numbering" w:customStyle="1" w:styleId="NoList1313">
    <w:name w:val="No List1313"/>
    <w:next w:val="a4"/>
    <w:semiHidden/>
    <w:rsid w:val="00F83EC0"/>
  </w:style>
  <w:style w:type="numbering" w:customStyle="1" w:styleId="NoList2313">
    <w:name w:val="No List2313"/>
    <w:next w:val="a4"/>
    <w:semiHidden/>
    <w:rsid w:val="00F83EC0"/>
  </w:style>
  <w:style w:type="numbering" w:customStyle="1" w:styleId="NoList1013">
    <w:name w:val="No List1013"/>
    <w:next w:val="a4"/>
    <w:semiHidden/>
    <w:rsid w:val="00F83EC0"/>
  </w:style>
  <w:style w:type="numbering" w:customStyle="1" w:styleId="NoList1413">
    <w:name w:val="No List1413"/>
    <w:next w:val="a4"/>
    <w:semiHidden/>
    <w:rsid w:val="00F83EC0"/>
  </w:style>
  <w:style w:type="numbering" w:customStyle="1" w:styleId="NoList2413">
    <w:name w:val="No List2413"/>
    <w:next w:val="a4"/>
    <w:semiHidden/>
    <w:rsid w:val="00F83EC0"/>
  </w:style>
  <w:style w:type="numbering" w:customStyle="1" w:styleId="NoList3113">
    <w:name w:val="No List3113"/>
    <w:next w:val="a4"/>
    <w:semiHidden/>
    <w:rsid w:val="00F83EC0"/>
  </w:style>
  <w:style w:type="numbering" w:customStyle="1" w:styleId="NoList4113">
    <w:name w:val="No List4113"/>
    <w:next w:val="a4"/>
    <w:semiHidden/>
    <w:rsid w:val="00F83EC0"/>
  </w:style>
  <w:style w:type="numbering" w:customStyle="1" w:styleId="NoList5113">
    <w:name w:val="No List5113"/>
    <w:next w:val="a4"/>
    <w:semiHidden/>
    <w:rsid w:val="00F83EC0"/>
  </w:style>
  <w:style w:type="numbering" w:customStyle="1" w:styleId="NoList1513">
    <w:name w:val="No List1513"/>
    <w:next w:val="a4"/>
    <w:semiHidden/>
    <w:rsid w:val="00F83EC0"/>
  </w:style>
  <w:style w:type="numbering" w:customStyle="1" w:styleId="NoList1613">
    <w:name w:val="No List1613"/>
    <w:next w:val="a4"/>
    <w:semiHidden/>
    <w:rsid w:val="00F83EC0"/>
  </w:style>
  <w:style w:type="numbering" w:customStyle="1" w:styleId="1116">
    <w:name w:val="无列表1116"/>
    <w:next w:val="a4"/>
    <w:semiHidden/>
    <w:rsid w:val="00F83EC0"/>
  </w:style>
  <w:style w:type="numbering" w:customStyle="1" w:styleId="NoList11113">
    <w:name w:val="No List11113"/>
    <w:next w:val="a4"/>
    <w:semiHidden/>
    <w:rsid w:val="00F83EC0"/>
  </w:style>
  <w:style w:type="numbering" w:customStyle="1" w:styleId="NoList193">
    <w:name w:val="No List193"/>
    <w:next w:val="a4"/>
    <w:uiPriority w:val="99"/>
    <w:semiHidden/>
    <w:unhideWhenUsed/>
    <w:rsid w:val="00F83EC0"/>
  </w:style>
  <w:style w:type="numbering" w:customStyle="1" w:styleId="NoList1103">
    <w:name w:val="No List1103"/>
    <w:next w:val="a4"/>
    <w:semiHidden/>
    <w:rsid w:val="00F83EC0"/>
  </w:style>
  <w:style w:type="numbering" w:customStyle="1" w:styleId="136">
    <w:name w:val="无列表136"/>
    <w:next w:val="a4"/>
    <w:semiHidden/>
    <w:rsid w:val="00F83EC0"/>
  </w:style>
  <w:style w:type="numbering" w:customStyle="1" w:styleId="1232">
    <w:name w:val="목록 없음123"/>
    <w:next w:val="a4"/>
    <w:semiHidden/>
    <w:unhideWhenUsed/>
    <w:rsid w:val="00F83EC0"/>
  </w:style>
  <w:style w:type="numbering" w:customStyle="1" w:styleId="2230">
    <w:name w:val="목록 없음223"/>
    <w:next w:val="a4"/>
    <w:semiHidden/>
    <w:rsid w:val="00F83EC0"/>
  </w:style>
  <w:style w:type="numbering" w:customStyle="1" w:styleId="1261">
    <w:name w:val="リストなし126"/>
    <w:next w:val="a4"/>
    <w:uiPriority w:val="99"/>
    <w:semiHidden/>
    <w:unhideWhenUsed/>
    <w:rsid w:val="00F83EC0"/>
  </w:style>
  <w:style w:type="numbering" w:customStyle="1" w:styleId="NoList263">
    <w:name w:val="No List263"/>
    <w:next w:val="a4"/>
    <w:semiHidden/>
    <w:unhideWhenUsed/>
    <w:rsid w:val="00F83EC0"/>
  </w:style>
  <w:style w:type="numbering" w:customStyle="1" w:styleId="NoList333">
    <w:name w:val="No List333"/>
    <w:next w:val="a4"/>
    <w:semiHidden/>
    <w:rsid w:val="00F83EC0"/>
  </w:style>
  <w:style w:type="numbering" w:customStyle="1" w:styleId="NoList433">
    <w:name w:val="No List433"/>
    <w:next w:val="a4"/>
    <w:semiHidden/>
    <w:rsid w:val="00F83EC0"/>
  </w:style>
  <w:style w:type="numbering" w:customStyle="1" w:styleId="NoList533">
    <w:name w:val="No List533"/>
    <w:next w:val="a4"/>
    <w:semiHidden/>
    <w:rsid w:val="00F83EC0"/>
  </w:style>
  <w:style w:type="numbering" w:customStyle="1" w:styleId="NoList623">
    <w:name w:val="No List623"/>
    <w:next w:val="a4"/>
    <w:semiHidden/>
    <w:rsid w:val="00F83EC0"/>
  </w:style>
  <w:style w:type="numbering" w:customStyle="1" w:styleId="NoList723">
    <w:name w:val="No List723"/>
    <w:next w:val="a4"/>
    <w:semiHidden/>
    <w:rsid w:val="00F83EC0"/>
  </w:style>
  <w:style w:type="numbering" w:customStyle="1" w:styleId="NoList1133">
    <w:name w:val="No List1133"/>
    <w:next w:val="a4"/>
    <w:semiHidden/>
    <w:rsid w:val="00F83EC0"/>
  </w:style>
  <w:style w:type="numbering" w:customStyle="1" w:styleId="NoList2123">
    <w:name w:val="No List2123"/>
    <w:next w:val="a4"/>
    <w:semiHidden/>
    <w:rsid w:val="00F83EC0"/>
  </w:style>
  <w:style w:type="numbering" w:customStyle="1" w:styleId="NoList823">
    <w:name w:val="No List823"/>
    <w:next w:val="a4"/>
    <w:semiHidden/>
    <w:rsid w:val="00F83EC0"/>
  </w:style>
  <w:style w:type="numbering" w:customStyle="1" w:styleId="NoList1223">
    <w:name w:val="No List1223"/>
    <w:next w:val="a4"/>
    <w:semiHidden/>
    <w:rsid w:val="00F83EC0"/>
  </w:style>
  <w:style w:type="numbering" w:customStyle="1" w:styleId="NoList2223">
    <w:name w:val="No List2223"/>
    <w:next w:val="a4"/>
    <w:semiHidden/>
    <w:rsid w:val="00F83EC0"/>
  </w:style>
  <w:style w:type="numbering" w:customStyle="1" w:styleId="NoList923">
    <w:name w:val="No List923"/>
    <w:next w:val="a4"/>
    <w:semiHidden/>
    <w:rsid w:val="00F83EC0"/>
  </w:style>
  <w:style w:type="numbering" w:customStyle="1" w:styleId="NoList1323">
    <w:name w:val="No List1323"/>
    <w:next w:val="a4"/>
    <w:semiHidden/>
    <w:rsid w:val="00F83EC0"/>
  </w:style>
  <w:style w:type="numbering" w:customStyle="1" w:styleId="NoList2323">
    <w:name w:val="No List2323"/>
    <w:next w:val="a4"/>
    <w:semiHidden/>
    <w:rsid w:val="00F83EC0"/>
  </w:style>
  <w:style w:type="numbering" w:customStyle="1" w:styleId="NoList1023">
    <w:name w:val="No List1023"/>
    <w:next w:val="a4"/>
    <w:semiHidden/>
    <w:rsid w:val="00F83EC0"/>
  </w:style>
  <w:style w:type="numbering" w:customStyle="1" w:styleId="NoList1423">
    <w:name w:val="No List1423"/>
    <w:next w:val="a4"/>
    <w:semiHidden/>
    <w:rsid w:val="00F83EC0"/>
  </w:style>
  <w:style w:type="numbering" w:customStyle="1" w:styleId="NoList2423">
    <w:name w:val="No List2423"/>
    <w:next w:val="a4"/>
    <w:semiHidden/>
    <w:rsid w:val="00F83EC0"/>
  </w:style>
  <w:style w:type="numbering" w:customStyle="1" w:styleId="NoList3123">
    <w:name w:val="No List3123"/>
    <w:next w:val="a4"/>
    <w:semiHidden/>
    <w:rsid w:val="00F83EC0"/>
  </w:style>
  <w:style w:type="numbering" w:customStyle="1" w:styleId="NoList4123">
    <w:name w:val="No List4123"/>
    <w:next w:val="a4"/>
    <w:semiHidden/>
    <w:rsid w:val="00F83EC0"/>
  </w:style>
  <w:style w:type="numbering" w:customStyle="1" w:styleId="NoList5123">
    <w:name w:val="No List5123"/>
    <w:next w:val="a4"/>
    <w:semiHidden/>
    <w:rsid w:val="00F83EC0"/>
  </w:style>
  <w:style w:type="numbering" w:customStyle="1" w:styleId="NoList1523">
    <w:name w:val="No List1523"/>
    <w:next w:val="a4"/>
    <w:semiHidden/>
    <w:rsid w:val="00F83EC0"/>
  </w:style>
  <w:style w:type="numbering" w:customStyle="1" w:styleId="NoList1623">
    <w:name w:val="No List1623"/>
    <w:next w:val="a4"/>
    <w:semiHidden/>
    <w:rsid w:val="00F83EC0"/>
  </w:style>
  <w:style w:type="numbering" w:customStyle="1" w:styleId="1125">
    <w:name w:val="无列表1125"/>
    <w:next w:val="a4"/>
    <w:semiHidden/>
    <w:rsid w:val="00F83EC0"/>
  </w:style>
  <w:style w:type="numbering" w:customStyle="1" w:styleId="NoList11123">
    <w:name w:val="No List11123"/>
    <w:next w:val="a4"/>
    <w:semiHidden/>
    <w:rsid w:val="00F83EC0"/>
  </w:style>
  <w:style w:type="numbering" w:customStyle="1" w:styleId="Style122">
    <w:name w:val="Style122"/>
    <w:uiPriority w:val="99"/>
    <w:rsid w:val="00F83EC0"/>
  </w:style>
  <w:style w:type="numbering" w:customStyle="1" w:styleId="SGS22">
    <w:name w:val="SGS22"/>
    <w:uiPriority w:val="99"/>
    <w:rsid w:val="00F83EC0"/>
  </w:style>
  <w:style w:type="numbering" w:customStyle="1" w:styleId="11151">
    <w:name w:val="リストなし1115"/>
    <w:next w:val="a4"/>
    <w:uiPriority w:val="99"/>
    <w:semiHidden/>
    <w:unhideWhenUsed/>
    <w:rsid w:val="00F83EC0"/>
  </w:style>
  <w:style w:type="numbering" w:customStyle="1" w:styleId="12120">
    <w:name w:val="无列表1212"/>
    <w:next w:val="a4"/>
    <w:semiHidden/>
    <w:rsid w:val="00F83EC0"/>
  </w:style>
  <w:style w:type="numbering" w:customStyle="1" w:styleId="12112">
    <w:name w:val="リストなし1211"/>
    <w:next w:val="a4"/>
    <w:uiPriority w:val="99"/>
    <w:semiHidden/>
    <w:unhideWhenUsed/>
    <w:rsid w:val="00F83EC0"/>
  </w:style>
  <w:style w:type="numbering" w:customStyle="1" w:styleId="111110">
    <w:name w:val="无列表11111"/>
    <w:next w:val="a4"/>
    <w:semiHidden/>
    <w:rsid w:val="00F83EC0"/>
  </w:style>
  <w:style w:type="numbering" w:customStyle="1" w:styleId="111111">
    <w:name w:val="リストなし11111"/>
    <w:next w:val="a4"/>
    <w:uiPriority w:val="99"/>
    <w:semiHidden/>
    <w:unhideWhenUsed/>
    <w:rsid w:val="00F83EC0"/>
  </w:style>
  <w:style w:type="numbering" w:customStyle="1" w:styleId="13110">
    <w:name w:val="无列表1311"/>
    <w:next w:val="a4"/>
    <w:semiHidden/>
    <w:rsid w:val="00F83EC0"/>
  </w:style>
  <w:style w:type="numbering" w:customStyle="1" w:styleId="1340">
    <w:name w:val="リストなし134"/>
    <w:next w:val="a4"/>
    <w:uiPriority w:val="99"/>
    <w:semiHidden/>
    <w:unhideWhenUsed/>
    <w:rsid w:val="00F83EC0"/>
  </w:style>
  <w:style w:type="numbering" w:customStyle="1" w:styleId="11241">
    <w:name w:val="リストなし1124"/>
    <w:next w:val="a4"/>
    <w:uiPriority w:val="99"/>
    <w:semiHidden/>
    <w:unhideWhenUsed/>
    <w:rsid w:val="00F83EC0"/>
  </w:style>
  <w:style w:type="numbering" w:customStyle="1" w:styleId="NoList203">
    <w:name w:val="No List203"/>
    <w:next w:val="a4"/>
    <w:uiPriority w:val="99"/>
    <w:semiHidden/>
    <w:unhideWhenUsed/>
    <w:rsid w:val="00F83EC0"/>
  </w:style>
  <w:style w:type="numbering" w:customStyle="1" w:styleId="1410">
    <w:name w:val="无列表141"/>
    <w:next w:val="a4"/>
    <w:semiHidden/>
    <w:rsid w:val="00F83EC0"/>
  </w:style>
  <w:style w:type="numbering" w:customStyle="1" w:styleId="1411">
    <w:name w:val="リストなし141"/>
    <w:next w:val="a4"/>
    <w:uiPriority w:val="99"/>
    <w:semiHidden/>
    <w:unhideWhenUsed/>
    <w:rsid w:val="00F83EC0"/>
  </w:style>
  <w:style w:type="numbering" w:customStyle="1" w:styleId="11310">
    <w:name w:val="无列表1131"/>
    <w:next w:val="a4"/>
    <w:semiHidden/>
    <w:rsid w:val="00F83EC0"/>
  </w:style>
  <w:style w:type="numbering" w:customStyle="1" w:styleId="11311">
    <w:name w:val="リストなし1131"/>
    <w:next w:val="a4"/>
    <w:uiPriority w:val="99"/>
    <w:semiHidden/>
    <w:unhideWhenUsed/>
    <w:rsid w:val="00F83EC0"/>
  </w:style>
  <w:style w:type="numbering" w:customStyle="1" w:styleId="12210">
    <w:name w:val="无列表1221"/>
    <w:next w:val="a4"/>
    <w:semiHidden/>
    <w:rsid w:val="00F83EC0"/>
  </w:style>
  <w:style w:type="numbering" w:customStyle="1" w:styleId="12211">
    <w:name w:val="リストなし1221"/>
    <w:next w:val="a4"/>
    <w:uiPriority w:val="99"/>
    <w:semiHidden/>
    <w:unhideWhenUsed/>
    <w:rsid w:val="00F83EC0"/>
  </w:style>
  <w:style w:type="numbering" w:customStyle="1" w:styleId="NoList1142">
    <w:name w:val="No List1142"/>
    <w:next w:val="a4"/>
    <w:uiPriority w:val="99"/>
    <w:semiHidden/>
    <w:unhideWhenUsed/>
    <w:rsid w:val="00F83EC0"/>
  </w:style>
  <w:style w:type="numbering" w:customStyle="1" w:styleId="111210">
    <w:name w:val="无列表11121"/>
    <w:next w:val="a4"/>
    <w:semiHidden/>
    <w:rsid w:val="00F83EC0"/>
  </w:style>
  <w:style w:type="numbering" w:customStyle="1" w:styleId="111211">
    <w:name w:val="リストなし11121"/>
    <w:next w:val="a4"/>
    <w:uiPriority w:val="99"/>
    <w:semiHidden/>
    <w:unhideWhenUsed/>
    <w:rsid w:val="00F83EC0"/>
  </w:style>
  <w:style w:type="numbering" w:customStyle="1" w:styleId="13210">
    <w:name w:val="无列表1321"/>
    <w:next w:val="a4"/>
    <w:semiHidden/>
    <w:rsid w:val="00F83EC0"/>
  </w:style>
  <w:style w:type="numbering" w:customStyle="1" w:styleId="13111">
    <w:name w:val="リストなし1311"/>
    <w:next w:val="a4"/>
    <w:uiPriority w:val="99"/>
    <w:semiHidden/>
    <w:unhideWhenUsed/>
    <w:rsid w:val="00F83EC0"/>
  </w:style>
  <w:style w:type="numbering" w:customStyle="1" w:styleId="112110">
    <w:name w:val="无列表11211"/>
    <w:next w:val="a4"/>
    <w:semiHidden/>
    <w:rsid w:val="00F83EC0"/>
  </w:style>
  <w:style w:type="numbering" w:customStyle="1" w:styleId="112111">
    <w:name w:val="リストなし11211"/>
    <w:next w:val="a4"/>
    <w:uiPriority w:val="99"/>
    <w:semiHidden/>
    <w:unhideWhenUsed/>
    <w:rsid w:val="00F83EC0"/>
  </w:style>
  <w:style w:type="numbering" w:customStyle="1" w:styleId="NoList273">
    <w:name w:val="No List273"/>
    <w:next w:val="a4"/>
    <w:uiPriority w:val="99"/>
    <w:semiHidden/>
    <w:unhideWhenUsed/>
    <w:rsid w:val="00F83EC0"/>
  </w:style>
  <w:style w:type="numbering" w:customStyle="1" w:styleId="NoList1152">
    <w:name w:val="No List1152"/>
    <w:next w:val="a4"/>
    <w:uiPriority w:val="99"/>
    <w:semiHidden/>
    <w:rsid w:val="00F83EC0"/>
  </w:style>
  <w:style w:type="numbering" w:customStyle="1" w:styleId="1510">
    <w:name w:val="无列表151"/>
    <w:next w:val="a4"/>
    <w:semiHidden/>
    <w:rsid w:val="00F83EC0"/>
  </w:style>
  <w:style w:type="numbering" w:customStyle="1" w:styleId="1511">
    <w:name w:val="リストなし151"/>
    <w:next w:val="a4"/>
    <w:uiPriority w:val="99"/>
    <w:semiHidden/>
    <w:unhideWhenUsed/>
    <w:rsid w:val="00F83EC0"/>
  </w:style>
  <w:style w:type="numbering" w:customStyle="1" w:styleId="NoList283">
    <w:name w:val="No List283"/>
    <w:next w:val="a4"/>
    <w:uiPriority w:val="99"/>
    <w:semiHidden/>
    <w:rsid w:val="00F83EC0"/>
  </w:style>
  <w:style w:type="numbering" w:customStyle="1" w:styleId="11410">
    <w:name w:val="无列表1141"/>
    <w:next w:val="a4"/>
    <w:semiHidden/>
    <w:rsid w:val="00F83EC0"/>
  </w:style>
  <w:style w:type="numbering" w:customStyle="1" w:styleId="11411">
    <w:name w:val="リストなし1141"/>
    <w:next w:val="a4"/>
    <w:uiPriority w:val="99"/>
    <w:semiHidden/>
    <w:unhideWhenUsed/>
    <w:rsid w:val="00F83EC0"/>
  </w:style>
  <w:style w:type="numbering" w:customStyle="1" w:styleId="NoList342">
    <w:name w:val="No List342"/>
    <w:next w:val="a4"/>
    <w:uiPriority w:val="99"/>
    <w:semiHidden/>
    <w:unhideWhenUsed/>
    <w:rsid w:val="00F83EC0"/>
  </w:style>
  <w:style w:type="numbering" w:customStyle="1" w:styleId="12310">
    <w:name w:val="无列表1231"/>
    <w:next w:val="a4"/>
    <w:semiHidden/>
    <w:rsid w:val="00F83EC0"/>
  </w:style>
  <w:style w:type="numbering" w:customStyle="1" w:styleId="12311">
    <w:name w:val="リストなし1231"/>
    <w:next w:val="a4"/>
    <w:uiPriority w:val="99"/>
    <w:semiHidden/>
    <w:unhideWhenUsed/>
    <w:rsid w:val="00F83EC0"/>
  </w:style>
  <w:style w:type="numbering" w:customStyle="1" w:styleId="NoList1161">
    <w:name w:val="No List1161"/>
    <w:next w:val="a4"/>
    <w:uiPriority w:val="99"/>
    <w:semiHidden/>
    <w:unhideWhenUsed/>
    <w:rsid w:val="00F83EC0"/>
  </w:style>
  <w:style w:type="numbering" w:customStyle="1" w:styleId="11131">
    <w:name w:val="无列表11131"/>
    <w:next w:val="a4"/>
    <w:semiHidden/>
    <w:rsid w:val="00F83EC0"/>
  </w:style>
  <w:style w:type="numbering" w:customStyle="1" w:styleId="111310">
    <w:name w:val="リストなし11131"/>
    <w:next w:val="a4"/>
    <w:uiPriority w:val="99"/>
    <w:semiHidden/>
    <w:unhideWhenUsed/>
    <w:rsid w:val="00F83EC0"/>
  </w:style>
  <w:style w:type="numbering" w:customStyle="1" w:styleId="NoList442">
    <w:name w:val="No List442"/>
    <w:next w:val="a4"/>
    <w:uiPriority w:val="99"/>
    <w:semiHidden/>
    <w:unhideWhenUsed/>
    <w:rsid w:val="00F83EC0"/>
  </w:style>
  <w:style w:type="numbering" w:customStyle="1" w:styleId="1331">
    <w:name w:val="无列表1331"/>
    <w:next w:val="a4"/>
    <w:semiHidden/>
    <w:rsid w:val="00F83EC0"/>
  </w:style>
  <w:style w:type="numbering" w:customStyle="1" w:styleId="13211">
    <w:name w:val="リストなし1321"/>
    <w:next w:val="a4"/>
    <w:uiPriority w:val="99"/>
    <w:semiHidden/>
    <w:unhideWhenUsed/>
    <w:rsid w:val="00F83EC0"/>
  </w:style>
  <w:style w:type="numbering" w:customStyle="1" w:styleId="NoList1232">
    <w:name w:val="No List1232"/>
    <w:next w:val="a4"/>
    <w:uiPriority w:val="99"/>
    <w:semiHidden/>
    <w:unhideWhenUsed/>
    <w:rsid w:val="00F83EC0"/>
  </w:style>
  <w:style w:type="numbering" w:customStyle="1" w:styleId="11221">
    <w:name w:val="无列表11221"/>
    <w:next w:val="a4"/>
    <w:semiHidden/>
    <w:rsid w:val="00F83EC0"/>
  </w:style>
  <w:style w:type="numbering" w:customStyle="1" w:styleId="112210">
    <w:name w:val="リストなし11221"/>
    <w:next w:val="a4"/>
    <w:uiPriority w:val="99"/>
    <w:semiHidden/>
    <w:unhideWhenUsed/>
    <w:rsid w:val="00F83EC0"/>
  </w:style>
  <w:style w:type="numbering" w:customStyle="1" w:styleId="NoList292">
    <w:name w:val="No List292"/>
    <w:next w:val="a4"/>
    <w:uiPriority w:val="99"/>
    <w:semiHidden/>
    <w:unhideWhenUsed/>
    <w:rsid w:val="00F83EC0"/>
  </w:style>
  <w:style w:type="numbering" w:customStyle="1" w:styleId="NoList1171">
    <w:name w:val="No List1171"/>
    <w:next w:val="a4"/>
    <w:uiPriority w:val="99"/>
    <w:semiHidden/>
    <w:rsid w:val="00F83EC0"/>
  </w:style>
  <w:style w:type="numbering" w:customStyle="1" w:styleId="1610">
    <w:name w:val="无列表161"/>
    <w:next w:val="a4"/>
    <w:semiHidden/>
    <w:rsid w:val="00F83EC0"/>
  </w:style>
  <w:style w:type="numbering" w:customStyle="1" w:styleId="1611">
    <w:name w:val="リストなし161"/>
    <w:next w:val="a4"/>
    <w:uiPriority w:val="99"/>
    <w:semiHidden/>
    <w:unhideWhenUsed/>
    <w:rsid w:val="00F83EC0"/>
  </w:style>
  <w:style w:type="numbering" w:customStyle="1" w:styleId="NoList2102">
    <w:name w:val="No List2102"/>
    <w:next w:val="a4"/>
    <w:uiPriority w:val="99"/>
    <w:semiHidden/>
    <w:rsid w:val="00F83EC0"/>
  </w:style>
  <w:style w:type="numbering" w:customStyle="1" w:styleId="11510">
    <w:name w:val="无列表1151"/>
    <w:next w:val="a4"/>
    <w:semiHidden/>
    <w:rsid w:val="00F83EC0"/>
  </w:style>
  <w:style w:type="numbering" w:customStyle="1" w:styleId="11511">
    <w:name w:val="リストなし1151"/>
    <w:next w:val="a4"/>
    <w:uiPriority w:val="99"/>
    <w:semiHidden/>
    <w:unhideWhenUsed/>
    <w:rsid w:val="00F83EC0"/>
  </w:style>
  <w:style w:type="numbering" w:customStyle="1" w:styleId="NoList351">
    <w:name w:val="No List351"/>
    <w:next w:val="a4"/>
    <w:uiPriority w:val="99"/>
    <w:semiHidden/>
    <w:unhideWhenUsed/>
    <w:rsid w:val="00F83EC0"/>
  </w:style>
  <w:style w:type="numbering" w:customStyle="1" w:styleId="12410">
    <w:name w:val="无列表1241"/>
    <w:next w:val="a4"/>
    <w:semiHidden/>
    <w:rsid w:val="00F83EC0"/>
  </w:style>
  <w:style w:type="numbering" w:customStyle="1" w:styleId="12411">
    <w:name w:val="リストなし1241"/>
    <w:next w:val="a4"/>
    <w:uiPriority w:val="99"/>
    <w:semiHidden/>
    <w:unhideWhenUsed/>
    <w:rsid w:val="00F83EC0"/>
  </w:style>
  <w:style w:type="numbering" w:customStyle="1" w:styleId="NoList1181">
    <w:name w:val="No List1181"/>
    <w:next w:val="a4"/>
    <w:uiPriority w:val="99"/>
    <w:semiHidden/>
    <w:unhideWhenUsed/>
    <w:rsid w:val="00F83EC0"/>
  </w:style>
  <w:style w:type="numbering" w:customStyle="1" w:styleId="11141">
    <w:name w:val="无列表11141"/>
    <w:next w:val="a4"/>
    <w:semiHidden/>
    <w:rsid w:val="00F83EC0"/>
  </w:style>
  <w:style w:type="numbering" w:customStyle="1" w:styleId="111410">
    <w:name w:val="リストなし11141"/>
    <w:next w:val="a4"/>
    <w:uiPriority w:val="99"/>
    <w:semiHidden/>
    <w:unhideWhenUsed/>
    <w:rsid w:val="00F83EC0"/>
  </w:style>
  <w:style w:type="numbering" w:customStyle="1" w:styleId="NoList451">
    <w:name w:val="No List451"/>
    <w:next w:val="a4"/>
    <w:uiPriority w:val="99"/>
    <w:semiHidden/>
    <w:unhideWhenUsed/>
    <w:rsid w:val="00F83EC0"/>
  </w:style>
  <w:style w:type="numbering" w:customStyle="1" w:styleId="1341">
    <w:name w:val="无列表1341"/>
    <w:next w:val="a4"/>
    <w:semiHidden/>
    <w:rsid w:val="00F83EC0"/>
  </w:style>
  <w:style w:type="numbering" w:customStyle="1" w:styleId="13310">
    <w:name w:val="リストなし1331"/>
    <w:next w:val="a4"/>
    <w:uiPriority w:val="99"/>
    <w:semiHidden/>
    <w:unhideWhenUsed/>
    <w:rsid w:val="00F83EC0"/>
  </w:style>
  <w:style w:type="numbering" w:customStyle="1" w:styleId="NoList1241">
    <w:name w:val="No List1241"/>
    <w:next w:val="a4"/>
    <w:uiPriority w:val="99"/>
    <w:semiHidden/>
    <w:unhideWhenUsed/>
    <w:rsid w:val="00F83EC0"/>
  </w:style>
  <w:style w:type="numbering" w:customStyle="1" w:styleId="11231">
    <w:name w:val="无列表11231"/>
    <w:next w:val="a4"/>
    <w:semiHidden/>
    <w:rsid w:val="00F83EC0"/>
  </w:style>
  <w:style w:type="numbering" w:customStyle="1" w:styleId="112310">
    <w:name w:val="リストなし11231"/>
    <w:next w:val="a4"/>
    <w:uiPriority w:val="99"/>
    <w:semiHidden/>
    <w:unhideWhenUsed/>
    <w:rsid w:val="00F83EC0"/>
  </w:style>
  <w:style w:type="numbering" w:customStyle="1" w:styleId="NoList301">
    <w:name w:val="No List301"/>
    <w:next w:val="a4"/>
    <w:uiPriority w:val="99"/>
    <w:semiHidden/>
    <w:unhideWhenUsed/>
    <w:rsid w:val="00F83EC0"/>
  </w:style>
  <w:style w:type="numbering" w:customStyle="1" w:styleId="1710">
    <w:name w:val="无列表171"/>
    <w:next w:val="a4"/>
    <w:semiHidden/>
    <w:rsid w:val="00F83EC0"/>
  </w:style>
  <w:style w:type="numbering" w:customStyle="1" w:styleId="1711">
    <w:name w:val="リストなし171"/>
    <w:next w:val="a4"/>
    <w:uiPriority w:val="99"/>
    <w:semiHidden/>
    <w:unhideWhenUsed/>
    <w:rsid w:val="00F83EC0"/>
  </w:style>
  <w:style w:type="numbering" w:customStyle="1" w:styleId="NoList1191">
    <w:name w:val="No List1191"/>
    <w:next w:val="a4"/>
    <w:semiHidden/>
    <w:rsid w:val="00F83EC0"/>
  </w:style>
  <w:style w:type="numbering" w:customStyle="1" w:styleId="NoList361">
    <w:name w:val="No List361"/>
    <w:next w:val="a4"/>
    <w:semiHidden/>
    <w:rsid w:val="00F83EC0"/>
  </w:style>
  <w:style w:type="numbering" w:customStyle="1" w:styleId="NoList461">
    <w:name w:val="No List461"/>
    <w:next w:val="a4"/>
    <w:semiHidden/>
    <w:rsid w:val="00F83EC0"/>
  </w:style>
  <w:style w:type="numbering" w:customStyle="1" w:styleId="NoList11101">
    <w:name w:val="No List11101"/>
    <w:next w:val="a4"/>
    <w:semiHidden/>
    <w:rsid w:val="00F83EC0"/>
  </w:style>
  <w:style w:type="numbering" w:customStyle="1" w:styleId="NoList1251">
    <w:name w:val="No List1251"/>
    <w:next w:val="a4"/>
    <w:semiHidden/>
    <w:rsid w:val="00F83EC0"/>
  </w:style>
  <w:style w:type="numbering" w:customStyle="1" w:styleId="11610">
    <w:name w:val="无列表1161"/>
    <w:next w:val="a4"/>
    <w:semiHidden/>
    <w:rsid w:val="00F83EC0"/>
  </w:style>
  <w:style w:type="numbering" w:customStyle="1" w:styleId="NoList1712">
    <w:name w:val="No List1712"/>
    <w:next w:val="a4"/>
    <w:uiPriority w:val="99"/>
    <w:semiHidden/>
    <w:unhideWhenUsed/>
    <w:rsid w:val="00F83EC0"/>
  </w:style>
  <w:style w:type="numbering" w:customStyle="1" w:styleId="12510">
    <w:name w:val="无列表1251"/>
    <w:next w:val="a4"/>
    <w:semiHidden/>
    <w:rsid w:val="00F83EC0"/>
  </w:style>
  <w:style w:type="numbering" w:customStyle="1" w:styleId="NoList1812">
    <w:name w:val="No List1812"/>
    <w:next w:val="a4"/>
    <w:semiHidden/>
    <w:rsid w:val="00F83EC0"/>
  </w:style>
  <w:style w:type="numbering" w:customStyle="1" w:styleId="NoList371">
    <w:name w:val="No List371"/>
    <w:next w:val="a4"/>
    <w:uiPriority w:val="99"/>
    <w:semiHidden/>
    <w:unhideWhenUsed/>
    <w:rsid w:val="00F83EC0"/>
  </w:style>
  <w:style w:type="numbering" w:customStyle="1" w:styleId="1810">
    <w:name w:val="无列表181"/>
    <w:next w:val="a4"/>
    <w:semiHidden/>
    <w:rsid w:val="00F83EC0"/>
  </w:style>
  <w:style w:type="numbering" w:customStyle="1" w:styleId="1811">
    <w:name w:val="リストなし181"/>
    <w:next w:val="a4"/>
    <w:uiPriority w:val="99"/>
    <w:semiHidden/>
    <w:unhideWhenUsed/>
    <w:rsid w:val="00F83EC0"/>
  </w:style>
  <w:style w:type="numbering" w:customStyle="1" w:styleId="NoList1201">
    <w:name w:val="No List1201"/>
    <w:next w:val="a4"/>
    <w:semiHidden/>
    <w:rsid w:val="00F83EC0"/>
  </w:style>
  <w:style w:type="numbering" w:customStyle="1" w:styleId="NoList2132">
    <w:name w:val="No List2132"/>
    <w:next w:val="a4"/>
    <w:semiHidden/>
    <w:rsid w:val="00F83EC0"/>
  </w:style>
  <w:style w:type="numbering" w:customStyle="1" w:styleId="NoList381">
    <w:name w:val="No List381"/>
    <w:next w:val="a4"/>
    <w:semiHidden/>
    <w:rsid w:val="00F83EC0"/>
  </w:style>
  <w:style w:type="numbering" w:customStyle="1" w:styleId="NoList471">
    <w:name w:val="No List471"/>
    <w:next w:val="a4"/>
    <w:semiHidden/>
    <w:rsid w:val="00F83EC0"/>
  </w:style>
  <w:style w:type="numbering" w:customStyle="1" w:styleId="NoList2141">
    <w:name w:val="No List2141"/>
    <w:next w:val="a4"/>
    <w:semiHidden/>
    <w:rsid w:val="00F83EC0"/>
  </w:style>
  <w:style w:type="numbering" w:customStyle="1" w:styleId="NoList1261">
    <w:name w:val="No List1261"/>
    <w:next w:val="a4"/>
    <w:semiHidden/>
    <w:rsid w:val="00F83EC0"/>
  </w:style>
  <w:style w:type="numbering" w:customStyle="1" w:styleId="11710">
    <w:name w:val="无列表1171"/>
    <w:next w:val="a4"/>
    <w:semiHidden/>
    <w:rsid w:val="00F83EC0"/>
  </w:style>
  <w:style w:type="numbering" w:customStyle="1" w:styleId="NoList11132">
    <w:name w:val="No List11132"/>
    <w:next w:val="a4"/>
    <w:semiHidden/>
    <w:rsid w:val="00F83EC0"/>
  </w:style>
  <w:style w:type="numbering" w:customStyle="1" w:styleId="NoList1721">
    <w:name w:val="No List1721"/>
    <w:next w:val="a4"/>
    <w:uiPriority w:val="99"/>
    <w:semiHidden/>
    <w:unhideWhenUsed/>
    <w:rsid w:val="00F83EC0"/>
  </w:style>
  <w:style w:type="numbering" w:customStyle="1" w:styleId="12610">
    <w:name w:val="无列表1261"/>
    <w:next w:val="a4"/>
    <w:semiHidden/>
    <w:rsid w:val="00F83EC0"/>
  </w:style>
  <w:style w:type="numbering" w:customStyle="1" w:styleId="NoList1821">
    <w:name w:val="No List1821"/>
    <w:next w:val="a4"/>
    <w:semiHidden/>
    <w:rsid w:val="00F83EC0"/>
  </w:style>
  <w:style w:type="numbering" w:customStyle="1" w:styleId="237">
    <w:name w:val="无列表23"/>
    <w:next w:val="a4"/>
    <w:uiPriority w:val="99"/>
    <w:semiHidden/>
    <w:unhideWhenUsed/>
    <w:rsid w:val="00F83EC0"/>
  </w:style>
  <w:style w:type="numbering" w:customStyle="1" w:styleId="335">
    <w:name w:val="无列表33"/>
    <w:next w:val="a4"/>
    <w:uiPriority w:val="99"/>
    <w:semiHidden/>
    <w:unhideWhenUsed/>
    <w:rsid w:val="00F83EC0"/>
  </w:style>
  <w:style w:type="numbering" w:customStyle="1" w:styleId="1322">
    <w:name w:val="목록 없음132"/>
    <w:next w:val="a4"/>
    <w:semiHidden/>
    <w:unhideWhenUsed/>
    <w:rsid w:val="00F83EC0"/>
  </w:style>
  <w:style w:type="numbering" w:customStyle="1" w:styleId="2320">
    <w:name w:val="목록 없음232"/>
    <w:next w:val="a4"/>
    <w:semiHidden/>
    <w:rsid w:val="00F83EC0"/>
  </w:style>
  <w:style w:type="numbering" w:customStyle="1" w:styleId="NoList542">
    <w:name w:val="No List542"/>
    <w:next w:val="a4"/>
    <w:semiHidden/>
    <w:rsid w:val="00F83EC0"/>
  </w:style>
  <w:style w:type="numbering" w:customStyle="1" w:styleId="NoList632">
    <w:name w:val="No List632"/>
    <w:next w:val="a4"/>
    <w:semiHidden/>
    <w:rsid w:val="00F83EC0"/>
  </w:style>
  <w:style w:type="numbering" w:customStyle="1" w:styleId="NoList732">
    <w:name w:val="No List732"/>
    <w:next w:val="a4"/>
    <w:semiHidden/>
    <w:rsid w:val="00F83EC0"/>
  </w:style>
  <w:style w:type="numbering" w:customStyle="1" w:styleId="NoList832">
    <w:name w:val="No List832"/>
    <w:next w:val="a4"/>
    <w:semiHidden/>
    <w:rsid w:val="00F83EC0"/>
  </w:style>
  <w:style w:type="numbering" w:customStyle="1" w:styleId="NoList2232">
    <w:name w:val="No List2232"/>
    <w:next w:val="a4"/>
    <w:semiHidden/>
    <w:rsid w:val="00F83EC0"/>
  </w:style>
  <w:style w:type="numbering" w:customStyle="1" w:styleId="NoList932">
    <w:name w:val="No List932"/>
    <w:next w:val="a4"/>
    <w:semiHidden/>
    <w:rsid w:val="00F83EC0"/>
  </w:style>
  <w:style w:type="numbering" w:customStyle="1" w:styleId="NoList1332">
    <w:name w:val="No List1332"/>
    <w:next w:val="a4"/>
    <w:semiHidden/>
    <w:rsid w:val="00F83EC0"/>
  </w:style>
  <w:style w:type="numbering" w:customStyle="1" w:styleId="NoList2332">
    <w:name w:val="No List2332"/>
    <w:next w:val="a4"/>
    <w:semiHidden/>
    <w:rsid w:val="00F83EC0"/>
  </w:style>
  <w:style w:type="numbering" w:customStyle="1" w:styleId="NoList1032">
    <w:name w:val="No List1032"/>
    <w:next w:val="a4"/>
    <w:semiHidden/>
    <w:rsid w:val="00F83EC0"/>
  </w:style>
  <w:style w:type="numbering" w:customStyle="1" w:styleId="NoList1432">
    <w:name w:val="No List1432"/>
    <w:next w:val="a4"/>
    <w:semiHidden/>
    <w:rsid w:val="00F83EC0"/>
  </w:style>
  <w:style w:type="numbering" w:customStyle="1" w:styleId="NoList2432">
    <w:name w:val="No List2432"/>
    <w:next w:val="a4"/>
    <w:semiHidden/>
    <w:rsid w:val="00F83EC0"/>
  </w:style>
  <w:style w:type="numbering" w:customStyle="1" w:styleId="NoList3132">
    <w:name w:val="No List3132"/>
    <w:next w:val="a4"/>
    <w:semiHidden/>
    <w:rsid w:val="00F83EC0"/>
  </w:style>
  <w:style w:type="numbering" w:customStyle="1" w:styleId="NoList4132">
    <w:name w:val="No List4132"/>
    <w:next w:val="a4"/>
    <w:semiHidden/>
    <w:rsid w:val="00F83EC0"/>
  </w:style>
  <w:style w:type="numbering" w:customStyle="1" w:styleId="NoList5132">
    <w:name w:val="No List5132"/>
    <w:next w:val="a4"/>
    <w:semiHidden/>
    <w:rsid w:val="00F83EC0"/>
  </w:style>
  <w:style w:type="numbering" w:customStyle="1" w:styleId="NoList1532">
    <w:name w:val="No List1532"/>
    <w:next w:val="a4"/>
    <w:semiHidden/>
    <w:rsid w:val="00F83EC0"/>
  </w:style>
  <w:style w:type="numbering" w:customStyle="1" w:styleId="NoList1632">
    <w:name w:val="No List1632"/>
    <w:next w:val="a4"/>
    <w:semiHidden/>
    <w:rsid w:val="00F83EC0"/>
  </w:style>
  <w:style w:type="numbering" w:customStyle="1" w:styleId="NoList2512">
    <w:name w:val="No List2512"/>
    <w:next w:val="a4"/>
    <w:semiHidden/>
    <w:rsid w:val="00F83EC0"/>
  </w:style>
  <w:style w:type="numbering" w:customStyle="1" w:styleId="NoList3212">
    <w:name w:val="No List3212"/>
    <w:next w:val="a4"/>
    <w:semiHidden/>
    <w:unhideWhenUsed/>
    <w:rsid w:val="00F83EC0"/>
  </w:style>
  <w:style w:type="numbering" w:customStyle="1" w:styleId="11122">
    <w:name w:val="목록 없음1112"/>
    <w:next w:val="a4"/>
    <w:semiHidden/>
    <w:unhideWhenUsed/>
    <w:rsid w:val="00F83EC0"/>
  </w:style>
  <w:style w:type="numbering" w:customStyle="1" w:styleId="21120">
    <w:name w:val="목록 없음2112"/>
    <w:next w:val="a4"/>
    <w:semiHidden/>
    <w:rsid w:val="00F83EC0"/>
  </w:style>
  <w:style w:type="numbering" w:customStyle="1" w:styleId="NoList4212">
    <w:name w:val="No List4212"/>
    <w:next w:val="a4"/>
    <w:semiHidden/>
    <w:unhideWhenUsed/>
    <w:rsid w:val="00F83EC0"/>
  </w:style>
  <w:style w:type="numbering" w:customStyle="1" w:styleId="NoList5212">
    <w:name w:val="No List5212"/>
    <w:next w:val="a4"/>
    <w:semiHidden/>
    <w:rsid w:val="00F83EC0"/>
  </w:style>
  <w:style w:type="numbering" w:customStyle="1" w:styleId="NoList6112">
    <w:name w:val="No List6112"/>
    <w:next w:val="a4"/>
    <w:semiHidden/>
    <w:rsid w:val="00F83EC0"/>
  </w:style>
  <w:style w:type="numbering" w:customStyle="1" w:styleId="NoList7112">
    <w:name w:val="No List7112"/>
    <w:next w:val="a4"/>
    <w:semiHidden/>
    <w:rsid w:val="00F83EC0"/>
  </w:style>
  <w:style w:type="numbering" w:customStyle="1" w:styleId="NoList11212">
    <w:name w:val="No List11212"/>
    <w:next w:val="a4"/>
    <w:semiHidden/>
    <w:rsid w:val="00F83EC0"/>
  </w:style>
  <w:style w:type="numbering" w:customStyle="1" w:styleId="NoList21112">
    <w:name w:val="No List21112"/>
    <w:next w:val="a4"/>
    <w:semiHidden/>
    <w:rsid w:val="00F83EC0"/>
  </w:style>
  <w:style w:type="numbering" w:customStyle="1" w:styleId="NoList8112">
    <w:name w:val="No List8112"/>
    <w:next w:val="a4"/>
    <w:semiHidden/>
    <w:rsid w:val="00F83EC0"/>
  </w:style>
  <w:style w:type="numbering" w:customStyle="1" w:styleId="NoList12112">
    <w:name w:val="No List12112"/>
    <w:next w:val="a4"/>
    <w:semiHidden/>
    <w:rsid w:val="00F83EC0"/>
  </w:style>
  <w:style w:type="numbering" w:customStyle="1" w:styleId="NoList22112">
    <w:name w:val="No List22112"/>
    <w:next w:val="a4"/>
    <w:semiHidden/>
    <w:rsid w:val="00F83EC0"/>
  </w:style>
  <w:style w:type="numbering" w:customStyle="1" w:styleId="NoList9112">
    <w:name w:val="No List9112"/>
    <w:next w:val="a4"/>
    <w:semiHidden/>
    <w:rsid w:val="00F83EC0"/>
  </w:style>
  <w:style w:type="numbering" w:customStyle="1" w:styleId="NoList13112">
    <w:name w:val="No List13112"/>
    <w:next w:val="a4"/>
    <w:semiHidden/>
    <w:rsid w:val="00F83EC0"/>
  </w:style>
  <w:style w:type="numbering" w:customStyle="1" w:styleId="NoList23112">
    <w:name w:val="No List23112"/>
    <w:next w:val="a4"/>
    <w:semiHidden/>
    <w:rsid w:val="00F83EC0"/>
  </w:style>
  <w:style w:type="numbering" w:customStyle="1" w:styleId="NoList10112">
    <w:name w:val="No List10112"/>
    <w:next w:val="a4"/>
    <w:semiHidden/>
    <w:rsid w:val="00F83EC0"/>
  </w:style>
  <w:style w:type="numbering" w:customStyle="1" w:styleId="NoList14112">
    <w:name w:val="No List14112"/>
    <w:next w:val="a4"/>
    <w:semiHidden/>
    <w:rsid w:val="00F83EC0"/>
  </w:style>
  <w:style w:type="numbering" w:customStyle="1" w:styleId="NoList24112">
    <w:name w:val="No List24112"/>
    <w:next w:val="a4"/>
    <w:semiHidden/>
    <w:rsid w:val="00F83EC0"/>
  </w:style>
  <w:style w:type="numbering" w:customStyle="1" w:styleId="NoList31112">
    <w:name w:val="No List31112"/>
    <w:next w:val="a4"/>
    <w:semiHidden/>
    <w:rsid w:val="00F83EC0"/>
  </w:style>
  <w:style w:type="numbering" w:customStyle="1" w:styleId="NoList41112">
    <w:name w:val="No List41112"/>
    <w:next w:val="a4"/>
    <w:semiHidden/>
    <w:rsid w:val="00F83EC0"/>
  </w:style>
  <w:style w:type="numbering" w:customStyle="1" w:styleId="NoList51112">
    <w:name w:val="No List51112"/>
    <w:next w:val="a4"/>
    <w:semiHidden/>
    <w:rsid w:val="00F83EC0"/>
  </w:style>
  <w:style w:type="numbering" w:customStyle="1" w:styleId="NoList15112">
    <w:name w:val="No List15112"/>
    <w:next w:val="a4"/>
    <w:semiHidden/>
    <w:rsid w:val="00F83EC0"/>
  </w:style>
  <w:style w:type="numbering" w:customStyle="1" w:styleId="NoList16112">
    <w:name w:val="No List16112"/>
    <w:next w:val="a4"/>
    <w:semiHidden/>
    <w:rsid w:val="00F83EC0"/>
  </w:style>
  <w:style w:type="numbering" w:customStyle="1" w:styleId="NoList111112">
    <w:name w:val="No List111112"/>
    <w:next w:val="a4"/>
    <w:semiHidden/>
    <w:rsid w:val="00F83EC0"/>
  </w:style>
  <w:style w:type="numbering" w:customStyle="1" w:styleId="NoList1912">
    <w:name w:val="No List1912"/>
    <w:next w:val="a4"/>
    <w:uiPriority w:val="99"/>
    <w:semiHidden/>
    <w:unhideWhenUsed/>
    <w:rsid w:val="00F83EC0"/>
  </w:style>
  <w:style w:type="numbering" w:customStyle="1" w:styleId="NoList11012">
    <w:name w:val="No List11012"/>
    <w:next w:val="a4"/>
    <w:semiHidden/>
    <w:rsid w:val="00F83EC0"/>
  </w:style>
  <w:style w:type="numbering" w:customStyle="1" w:styleId="NoList2612">
    <w:name w:val="No List2612"/>
    <w:next w:val="a4"/>
    <w:semiHidden/>
    <w:rsid w:val="00F83EC0"/>
  </w:style>
  <w:style w:type="numbering" w:customStyle="1" w:styleId="NoList3312">
    <w:name w:val="No List3312"/>
    <w:next w:val="a4"/>
    <w:semiHidden/>
    <w:unhideWhenUsed/>
    <w:rsid w:val="00F83EC0"/>
  </w:style>
  <w:style w:type="numbering" w:customStyle="1" w:styleId="12121">
    <w:name w:val="목록 없음1212"/>
    <w:next w:val="a4"/>
    <w:semiHidden/>
    <w:unhideWhenUsed/>
    <w:rsid w:val="00F83EC0"/>
  </w:style>
  <w:style w:type="numbering" w:customStyle="1" w:styleId="2212">
    <w:name w:val="목록 없음2212"/>
    <w:next w:val="a4"/>
    <w:semiHidden/>
    <w:rsid w:val="00F83EC0"/>
  </w:style>
  <w:style w:type="numbering" w:customStyle="1" w:styleId="NoList4312">
    <w:name w:val="No List4312"/>
    <w:next w:val="a4"/>
    <w:semiHidden/>
    <w:unhideWhenUsed/>
    <w:rsid w:val="00F83EC0"/>
  </w:style>
  <w:style w:type="numbering" w:customStyle="1" w:styleId="NoList5312">
    <w:name w:val="No List5312"/>
    <w:next w:val="a4"/>
    <w:semiHidden/>
    <w:rsid w:val="00F83EC0"/>
  </w:style>
  <w:style w:type="numbering" w:customStyle="1" w:styleId="NoList6212">
    <w:name w:val="No List6212"/>
    <w:next w:val="a4"/>
    <w:semiHidden/>
    <w:rsid w:val="00F83EC0"/>
  </w:style>
  <w:style w:type="numbering" w:customStyle="1" w:styleId="NoList7212">
    <w:name w:val="No List7212"/>
    <w:next w:val="a4"/>
    <w:semiHidden/>
    <w:rsid w:val="00F83EC0"/>
  </w:style>
  <w:style w:type="numbering" w:customStyle="1" w:styleId="NoList11312">
    <w:name w:val="No List11312"/>
    <w:next w:val="a4"/>
    <w:semiHidden/>
    <w:rsid w:val="00F83EC0"/>
  </w:style>
  <w:style w:type="numbering" w:customStyle="1" w:styleId="NoList21212">
    <w:name w:val="No List21212"/>
    <w:next w:val="a4"/>
    <w:semiHidden/>
    <w:rsid w:val="00F83EC0"/>
  </w:style>
  <w:style w:type="numbering" w:customStyle="1" w:styleId="NoList8212">
    <w:name w:val="No List8212"/>
    <w:next w:val="a4"/>
    <w:semiHidden/>
    <w:rsid w:val="00F83EC0"/>
  </w:style>
  <w:style w:type="numbering" w:customStyle="1" w:styleId="NoList12212">
    <w:name w:val="No List12212"/>
    <w:next w:val="a4"/>
    <w:semiHidden/>
    <w:rsid w:val="00F83EC0"/>
  </w:style>
  <w:style w:type="numbering" w:customStyle="1" w:styleId="NoList22212">
    <w:name w:val="No List22212"/>
    <w:next w:val="a4"/>
    <w:semiHidden/>
    <w:rsid w:val="00F83EC0"/>
  </w:style>
  <w:style w:type="numbering" w:customStyle="1" w:styleId="NoList9212">
    <w:name w:val="No List9212"/>
    <w:next w:val="a4"/>
    <w:semiHidden/>
    <w:rsid w:val="00F83EC0"/>
  </w:style>
  <w:style w:type="numbering" w:customStyle="1" w:styleId="NoList13212">
    <w:name w:val="No List13212"/>
    <w:next w:val="a4"/>
    <w:semiHidden/>
    <w:rsid w:val="00F83EC0"/>
  </w:style>
  <w:style w:type="numbering" w:customStyle="1" w:styleId="NoList23212">
    <w:name w:val="No List23212"/>
    <w:next w:val="a4"/>
    <w:semiHidden/>
    <w:rsid w:val="00F83EC0"/>
  </w:style>
  <w:style w:type="numbering" w:customStyle="1" w:styleId="NoList10212">
    <w:name w:val="No List10212"/>
    <w:next w:val="a4"/>
    <w:semiHidden/>
    <w:rsid w:val="00F83EC0"/>
  </w:style>
  <w:style w:type="numbering" w:customStyle="1" w:styleId="NoList14212">
    <w:name w:val="No List14212"/>
    <w:next w:val="a4"/>
    <w:semiHidden/>
    <w:rsid w:val="00F83EC0"/>
  </w:style>
  <w:style w:type="numbering" w:customStyle="1" w:styleId="NoList24212">
    <w:name w:val="No List24212"/>
    <w:next w:val="a4"/>
    <w:semiHidden/>
    <w:rsid w:val="00F83EC0"/>
  </w:style>
  <w:style w:type="numbering" w:customStyle="1" w:styleId="NoList31212">
    <w:name w:val="No List31212"/>
    <w:next w:val="a4"/>
    <w:semiHidden/>
    <w:rsid w:val="00F83EC0"/>
  </w:style>
  <w:style w:type="numbering" w:customStyle="1" w:styleId="NoList41212">
    <w:name w:val="No List41212"/>
    <w:next w:val="a4"/>
    <w:semiHidden/>
    <w:rsid w:val="00F83EC0"/>
  </w:style>
  <w:style w:type="numbering" w:customStyle="1" w:styleId="NoList51212">
    <w:name w:val="No List51212"/>
    <w:next w:val="a4"/>
    <w:semiHidden/>
    <w:rsid w:val="00F83EC0"/>
  </w:style>
  <w:style w:type="numbering" w:customStyle="1" w:styleId="NoList15212">
    <w:name w:val="No List15212"/>
    <w:next w:val="a4"/>
    <w:semiHidden/>
    <w:rsid w:val="00F83EC0"/>
  </w:style>
  <w:style w:type="numbering" w:customStyle="1" w:styleId="NoList16212">
    <w:name w:val="No List16212"/>
    <w:next w:val="a4"/>
    <w:semiHidden/>
    <w:rsid w:val="00F83EC0"/>
  </w:style>
  <w:style w:type="numbering" w:customStyle="1" w:styleId="NoList111212">
    <w:name w:val="No List111212"/>
    <w:next w:val="a4"/>
    <w:semiHidden/>
    <w:rsid w:val="00F83EC0"/>
  </w:style>
  <w:style w:type="numbering" w:customStyle="1" w:styleId="2121">
    <w:name w:val="无列表212"/>
    <w:next w:val="a4"/>
    <w:uiPriority w:val="99"/>
    <w:semiHidden/>
    <w:unhideWhenUsed/>
    <w:rsid w:val="00F83EC0"/>
  </w:style>
  <w:style w:type="numbering" w:customStyle="1" w:styleId="3122">
    <w:name w:val="无列表312"/>
    <w:next w:val="a4"/>
    <w:uiPriority w:val="99"/>
    <w:semiHidden/>
    <w:unhideWhenUsed/>
    <w:rsid w:val="00F83EC0"/>
  </w:style>
  <w:style w:type="numbering" w:customStyle="1" w:styleId="NoList2012">
    <w:name w:val="No List2012"/>
    <w:next w:val="a4"/>
    <w:semiHidden/>
    <w:rsid w:val="00F83EC0"/>
  </w:style>
  <w:style w:type="numbering" w:customStyle="1" w:styleId="NoList2712">
    <w:name w:val="No List2712"/>
    <w:next w:val="a4"/>
    <w:uiPriority w:val="99"/>
    <w:semiHidden/>
    <w:unhideWhenUsed/>
    <w:rsid w:val="00F83EC0"/>
  </w:style>
  <w:style w:type="numbering" w:customStyle="1" w:styleId="NoList2812">
    <w:name w:val="No List2812"/>
    <w:next w:val="a4"/>
    <w:uiPriority w:val="99"/>
    <w:semiHidden/>
    <w:unhideWhenUsed/>
    <w:rsid w:val="00F83EC0"/>
  </w:style>
  <w:style w:type="numbering" w:customStyle="1" w:styleId="418">
    <w:name w:val="无列表41"/>
    <w:next w:val="a4"/>
    <w:uiPriority w:val="99"/>
    <w:semiHidden/>
    <w:unhideWhenUsed/>
    <w:rsid w:val="00F83EC0"/>
  </w:style>
  <w:style w:type="numbering" w:customStyle="1" w:styleId="1412">
    <w:name w:val="목록 없음141"/>
    <w:next w:val="a4"/>
    <w:semiHidden/>
    <w:unhideWhenUsed/>
    <w:rsid w:val="00F83EC0"/>
  </w:style>
  <w:style w:type="numbering" w:customStyle="1" w:styleId="2410">
    <w:name w:val="목록 없음241"/>
    <w:next w:val="a4"/>
    <w:semiHidden/>
    <w:rsid w:val="00F83EC0"/>
  </w:style>
  <w:style w:type="numbering" w:customStyle="1" w:styleId="NoList551">
    <w:name w:val="No List551"/>
    <w:next w:val="a4"/>
    <w:semiHidden/>
    <w:rsid w:val="00F83EC0"/>
  </w:style>
  <w:style w:type="numbering" w:customStyle="1" w:styleId="NoList641">
    <w:name w:val="No List641"/>
    <w:next w:val="a4"/>
    <w:semiHidden/>
    <w:rsid w:val="00F83EC0"/>
  </w:style>
  <w:style w:type="numbering" w:customStyle="1" w:styleId="NoList741">
    <w:name w:val="No List741"/>
    <w:next w:val="a4"/>
    <w:semiHidden/>
    <w:rsid w:val="00F83EC0"/>
  </w:style>
  <w:style w:type="numbering" w:customStyle="1" w:styleId="NoList2151">
    <w:name w:val="No List2151"/>
    <w:next w:val="a4"/>
    <w:semiHidden/>
    <w:rsid w:val="00F83EC0"/>
  </w:style>
  <w:style w:type="numbering" w:customStyle="1" w:styleId="NoList841">
    <w:name w:val="No List841"/>
    <w:next w:val="a4"/>
    <w:semiHidden/>
    <w:rsid w:val="00F83EC0"/>
  </w:style>
  <w:style w:type="numbering" w:customStyle="1" w:styleId="NoList2241">
    <w:name w:val="No List2241"/>
    <w:next w:val="a4"/>
    <w:semiHidden/>
    <w:rsid w:val="00F83EC0"/>
  </w:style>
  <w:style w:type="numbering" w:customStyle="1" w:styleId="NoList941">
    <w:name w:val="No List941"/>
    <w:next w:val="a4"/>
    <w:semiHidden/>
    <w:rsid w:val="00F83EC0"/>
  </w:style>
  <w:style w:type="numbering" w:customStyle="1" w:styleId="NoList1341">
    <w:name w:val="No List1341"/>
    <w:next w:val="a4"/>
    <w:semiHidden/>
    <w:rsid w:val="00F83EC0"/>
  </w:style>
  <w:style w:type="numbering" w:customStyle="1" w:styleId="NoList2341">
    <w:name w:val="No List2341"/>
    <w:next w:val="a4"/>
    <w:semiHidden/>
    <w:rsid w:val="00F83EC0"/>
  </w:style>
  <w:style w:type="numbering" w:customStyle="1" w:styleId="NoList1041">
    <w:name w:val="No List1041"/>
    <w:next w:val="a4"/>
    <w:semiHidden/>
    <w:rsid w:val="00F83EC0"/>
  </w:style>
  <w:style w:type="numbering" w:customStyle="1" w:styleId="NoList1441">
    <w:name w:val="No List1441"/>
    <w:next w:val="a4"/>
    <w:semiHidden/>
    <w:rsid w:val="00F83EC0"/>
  </w:style>
  <w:style w:type="numbering" w:customStyle="1" w:styleId="NoList2441">
    <w:name w:val="No List2441"/>
    <w:next w:val="a4"/>
    <w:semiHidden/>
    <w:rsid w:val="00F83EC0"/>
  </w:style>
  <w:style w:type="numbering" w:customStyle="1" w:styleId="NoList3141">
    <w:name w:val="No List3141"/>
    <w:next w:val="a4"/>
    <w:semiHidden/>
    <w:rsid w:val="00F83EC0"/>
  </w:style>
  <w:style w:type="numbering" w:customStyle="1" w:styleId="NoList4141">
    <w:name w:val="No List4141"/>
    <w:next w:val="a4"/>
    <w:semiHidden/>
    <w:rsid w:val="00F83EC0"/>
  </w:style>
  <w:style w:type="numbering" w:customStyle="1" w:styleId="NoList5141">
    <w:name w:val="No List5141"/>
    <w:next w:val="a4"/>
    <w:semiHidden/>
    <w:rsid w:val="00F83EC0"/>
  </w:style>
  <w:style w:type="numbering" w:customStyle="1" w:styleId="NoList1541">
    <w:name w:val="No List1541"/>
    <w:next w:val="a4"/>
    <w:semiHidden/>
    <w:rsid w:val="00F83EC0"/>
  </w:style>
  <w:style w:type="numbering" w:customStyle="1" w:styleId="NoList1641">
    <w:name w:val="No List1641"/>
    <w:next w:val="a4"/>
    <w:semiHidden/>
    <w:rsid w:val="00F83EC0"/>
  </w:style>
  <w:style w:type="numbering" w:customStyle="1" w:styleId="NoList11141">
    <w:name w:val="No List11141"/>
    <w:next w:val="a4"/>
    <w:semiHidden/>
    <w:rsid w:val="00F83EC0"/>
  </w:style>
  <w:style w:type="numbering" w:customStyle="1" w:styleId="NoList2521">
    <w:name w:val="No List2521"/>
    <w:next w:val="a4"/>
    <w:semiHidden/>
    <w:rsid w:val="00F83EC0"/>
  </w:style>
  <w:style w:type="numbering" w:customStyle="1" w:styleId="NoList3221">
    <w:name w:val="No List3221"/>
    <w:next w:val="a4"/>
    <w:semiHidden/>
    <w:unhideWhenUsed/>
    <w:rsid w:val="00F83EC0"/>
  </w:style>
  <w:style w:type="numbering" w:customStyle="1" w:styleId="11212">
    <w:name w:val="목록 없음1121"/>
    <w:next w:val="a4"/>
    <w:semiHidden/>
    <w:unhideWhenUsed/>
    <w:rsid w:val="00F83EC0"/>
  </w:style>
  <w:style w:type="numbering" w:customStyle="1" w:styleId="21210">
    <w:name w:val="목록 없음2121"/>
    <w:next w:val="a4"/>
    <w:semiHidden/>
    <w:rsid w:val="00F83EC0"/>
  </w:style>
  <w:style w:type="numbering" w:customStyle="1" w:styleId="NoList4221">
    <w:name w:val="No List4221"/>
    <w:next w:val="a4"/>
    <w:semiHidden/>
    <w:unhideWhenUsed/>
    <w:rsid w:val="00F83EC0"/>
  </w:style>
  <w:style w:type="numbering" w:customStyle="1" w:styleId="NoList5221">
    <w:name w:val="No List5221"/>
    <w:next w:val="a4"/>
    <w:semiHidden/>
    <w:rsid w:val="00F83EC0"/>
  </w:style>
  <w:style w:type="numbering" w:customStyle="1" w:styleId="NoList6121">
    <w:name w:val="No List6121"/>
    <w:next w:val="a4"/>
    <w:semiHidden/>
    <w:rsid w:val="00F83EC0"/>
  </w:style>
  <w:style w:type="numbering" w:customStyle="1" w:styleId="NoList7121">
    <w:name w:val="No List7121"/>
    <w:next w:val="a4"/>
    <w:semiHidden/>
    <w:rsid w:val="00F83EC0"/>
  </w:style>
  <w:style w:type="numbering" w:customStyle="1" w:styleId="NoList11221">
    <w:name w:val="No List11221"/>
    <w:next w:val="a4"/>
    <w:semiHidden/>
    <w:rsid w:val="00F83EC0"/>
  </w:style>
  <w:style w:type="numbering" w:customStyle="1" w:styleId="NoList21121">
    <w:name w:val="No List21121"/>
    <w:next w:val="a4"/>
    <w:semiHidden/>
    <w:rsid w:val="00F83EC0"/>
  </w:style>
  <w:style w:type="numbering" w:customStyle="1" w:styleId="NoList8121">
    <w:name w:val="No List8121"/>
    <w:next w:val="a4"/>
    <w:semiHidden/>
    <w:rsid w:val="00F83EC0"/>
  </w:style>
  <w:style w:type="numbering" w:customStyle="1" w:styleId="NoList12121">
    <w:name w:val="No List12121"/>
    <w:next w:val="a4"/>
    <w:semiHidden/>
    <w:rsid w:val="00F83EC0"/>
  </w:style>
  <w:style w:type="numbering" w:customStyle="1" w:styleId="NoList22121">
    <w:name w:val="No List22121"/>
    <w:next w:val="a4"/>
    <w:semiHidden/>
    <w:rsid w:val="00F83EC0"/>
  </w:style>
  <w:style w:type="numbering" w:customStyle="1" w:styleId="NoList9121">
    <w:name w:val="No List9121"/>
    <w:next w:val="a4"/>
    <w:semiHidden/>
    <w:rsid w:val="00F83EC0"/>
  </w:style>
  <w:style w:type="numbering" w:customStyle="1" w:styleId="NoList13121">
    <w:name w:val="No List13121"/>
    <w:next w:val="a4"/>
    <w:semiHidden/>
    <w:rsid w:val="00F83EC0"/>
  </w:style>
  <w:style w:type="numbering" w:customStyle="1" w:styleId="NoList23121">
    <w:name w:val="No List23121"/>
    <w:next w:val="a4"/>
    <w:semiHidden/>
    <w:rsid w:val="00F83EC0"/>
  </w:style>
  <w:style w:type="numbering" w:customStyle="1" w:styleId="NoList10121">
    <w:name w:val="No List10121"/>
    <w:next w:val="a4"/>
    <w:semiHidden/>
    <w:rsid w:val="00F83EC0"/>
  </w:style>
  <w:style w:type="numbering" w:customStyle="1" w:styleId="NoList14121">
    <w:name w:val="No List14121"/>
    <w:next w:val="a4"/>
    <w:semiHidden/>
    <w:rsid w:val="00F83EC0"/>
  </w:style>
  <w:style w:type="numbering" w:customStyle="1" w:styleId="NoList24121">
    <w:name w:val="No List24121"/>
    <w:next w:val="a4"/>
    <w:semiHidden/>
    <w:rsid w:val="00F83EC0"/>
  </w:style>
  <w:style w:type="numbering" w:customStyle="1" w:styleId="NoList31121">
    <w:name w:val="No List31121"/>
    <w:next w:val="a4"/>
    <w:semiHidden/>
    <w:rsid w:val="00F83EC0"/>
  </w:style>
  <w:style w:type="numbering" w:customStyle="1" w:styleId="NoList41121">
    <w:name w:val="No List41121"/>
    <w:next w:val="a4"/>
    <w:semiHidden/>
    <w:rsid w:val="00F83EC0"/>
  </w:style>
  <w:style w:type="numbering" w:customStyle="1" w:styleId="NoList51121">
    <w:name w:val="No List51121"/>
    <w:next w:val="a4"/>
    <w:semiHidden/>
    <w:rsid w:val="00F83EC0"/>
  </w:style>
  <w:style w:type="numbering" w:customStyle="1" w:styleId="NoList15121">
    <w:name w:val="No List15121"/>
    <w:next w:val="a4"/>
    <w:semiHidden/>
    <w:rsid w:val="00F83EC0"/>
  </w:style>
  <w:style w:type="numbering" w:customStyle="1" w:styleId="NoList16121">
    <w:name w:val="No List16121"/>
    <w:next w:val="a4"/>
    <w:semiHidden/>
    <w:rsid w:val="00F83EC0"/>
  </w:style>
  <w:style w:type="numbering" w:customStyle="1" w:styleId="NoList111121">
    <w:name w:val="No List111121"/>
    <w:next w:val="a4"/>
    <w:semiHidden/>
    <w:rsid w:val="00F83EC0"/>
  </w:style>
  <w:style w:type="numbering" w:customStyle="1" w:styleId="NoList1921">
    <w:name w:val="No List1921"/>
    <w:next w:val="a4"/>
    <w:uiPriority w:val="99"/>
    <w:semiHidden/>
    <w:unhideWhenUsed/>
    <w:rsid w:val="00F83EC0"/>
  </w:style>
  <w:style w:type="numbering" w:customStyle="1" w:styleId="NoList11021">
    <w:name w:val="No List11021"/>
    <w:next w:val="a4"/>
    <w:uiPriority w:val="99"/>
    <w:semiHidden/>
    <w:rsid w:val="00F83EC0"/>
  </w:style>
  <w:style w:type="numbering" w:customStyle="1" w:styleId="NoList2621">
    <w:name w:val="No List2621"/>
    <w:next w:val="a4"/>
    <w:semiHidden/>
    <w:rsid w:val="00F83EC0"/>
  </w:style>
  <w:style w:type="numbering" w:customStyle="1" w:styleId="NoList3321">
    <w:name w:val="No List3321"/>
    <w:next w:val="a4"/>
    <w:semiHidden/>
    <w:unhideWhenUsed/>
    <w:rsid w:val="00F83EC0"/>
  </w:style>
  <w:style w:type="numbering" w:customStyle="1" w:styleId="12212">
    <w:name w:val="목록 없음1221"/>
    <w:next w:val="a4"/>
    <w:semiHidden/>
    <w:unhideWhenUsed/>
    <w:rsid w:val="00F83EC0"/>
  </w:style>
  <w:style w:type="numbering" w:customStyle="1" w:styleId="2221">
    <w:name w:val="목록 없음2221"/>
    <w:next w:val="a4"/>
    <w:semiHidden/>
    <w:rsid w:val="00F83EC0"/>
  </w:style>
  <w:style w:type="numbering" w:customStyle="1" w:styleId="NoList4321">
    <w:name w:val="No List4321"/>
    <w:next w:val="a4"/>
    <w:semiHidden/>
    <w:unhideWhenUsed/>
    <w:rsid w:val="00F83EC0"/>
  </w:style>
  <w:style w:type="numbering" w:customStyle="1" w:styleId="NoList5321">
    <w:name w:val="No List5321"/>
    <w:next w:val="a4"/>
    <w:semiHidden/>
    <w:rsid w:val="00F83EC0"/>
  </w:style>
  <w:style w:type="numbering" w:customStyle="1" w:styleId="NoList6221">
    <w:name w:val="No List6221"/>
    <w:next w:val="a4"/>
    <w:semiHidden/>
    <w:rsid w:val="00F83EC0"/>
  </w:style>
  <w:style w:type="numbering" w:customStyle="1" w:styleId="NoList7221">
    <w:name w:val="No List7221"/>
    <w:next w:val="a4"/>
    <w:semiHidden/>
    <w:rsid w:val="00F83EC0"/>
  </w:style>
  <w:style w:type="numbering" w:customStyle="1" w:styleId="NoList11321">
    <w:name w:val="No List11321"/>
    <w:next w:val="a4"/>
    <w:semiHidden/>
    <w:rsid w:val="00F83EC0"/>
  </w:style>
  <w:style w:type="numbering" w:customStyle="1" w:styleId="NoList21221">
    <w:name w:val="No List21221"/>
    <w:next w:val="a4"/>
    <w:semiHidden/>
    <w:rsid w:val="00F83EC0"/>
  </w:style>
  <w:style w:type="numbering" w:customStyle="1" w:styleId="NoList8221">
    <w:name w:val="No List8221"/>
    <w:next w:val="a4"/>
    <w:semiHidden/>
    <w:rsid w:val="00F83EC0"/>
  </w:style>
  <w:style w:type="numbering" w:customStyle="1" w:styleId="NoList12221">
    <w:name w:val="No List12221"/>
    <w:next w:val="a4"/>
    <w:semiHidden/>
    <w:rsid w:val="00F83EC0"/>
  </w:style>
  <w:style w:type="numbering" w:customStyle="1" w:styleId="NoList22221">
    <w:name w:val="No List22221"/>
    <w:next w:val="a4"/>
    <w:semiHidden/>
    <w:rsid w:val="00F83EC0"/>
  </w:style>
  <w:style w:type="numbering" w:customStyle="1" w:styleId="NoList9221">
    <w:name w:val="No List9221"/>
    <w:next w:val="a4"/>
    <w:semiHidden/>
    <w:rsid w:val="00F83EC0"/>
  </w:style>
  <w:style w:type="numbering" w:customStyle="1" w:styleId="NoList13221">
    <w:name w:val="No List13221"/>
    <w:next w:val="a4"/>
    <w:semiHidden/>
    <w:rsid w:val="00F83EC0"/>
  </w:style>
  <w:style w:type="numbering" w:customStyle="1" w:styleId="NoList23221">
    <w:name w:val="No List23221"/>
    <w:next w:val="a4"/>
    <w:semiHidden/>
    <w:rsid w:val="00F83EC0"/>
  </w:style>
  <w:style w:type="numbering" w:customStyle="1" w:styleId="NoList10221">
    <w:name w:val="No List10221"/>
    <w:next w:val="a4"/>
    <w:semiHidden/>
    <w:rsid w:val="00F83EC0"/>
  </w:style>
  <w:style w:type="numbering" w:customStyle="1" w:styleId="NoList14221">
    <w:name w:val="No List14221"/>
    <w:next w:val="a4"/>
    <w:semiHidden/>
    <w:rsid w:val="00F83EC0"/>
  </w:style>
  <w:style w:type="numbering" w:customStyle="1" w:styleId="NoList24221">
    <w:name w:val="No List24221"/>
    <w:next w:val="a4"/>
    <w:semiHidden/>
    <w:rsid w:val="00F83EC0"/>
  </w:style>
  <w:style w:type="numbering" w:customStyle="1" w:styleId="NoList31221">
    <w:name w:val="No List31221"/>
    <w:next w:val="a4"/>
    <w:semiHidden/>
    <w:rsid w:val="00F83EC0"/>
  </w:style>
  <w:style w:type="numbering" w:customStyle="1" w:styleId="NoList41221">
    <w:name w:val="No List41221"/>
    <w:next w:val="a4"/>
    <w:semiHidden/>
    <w:rsid w:val="00F83EC0"/>
  </w:style>
  <w:style w:type="numbering" w:customStyle="1" w:styleId="NoList51221">
    <w:name w:val="No List51221"/>
    <w:next w:val="a4"/>
    <w:semiHidden/>
    <w:rsid w:val="00F83EC0"/>
  </w:style>
  <w:style w:type="numbering" w:customStyle="1" w:styleId="NoList15221">
    <w:name w:val="No List15221"/>
    <w:next w:val="a4"/>
    <w:semiHidden/>
    <w:rsid w:val="00F83EC0"/>
  </w:style>
  <w:style w:type="numbering" w:customStyle="1" w:styleId="NoList16221">
    <w:name w:val="No List16221"/>
    <w:next w:val="a4"/>
    <w:semiHidden/>
    <w:rsid w:val="00F83EC0"/>
  </w:style>
  <w:style w:type="numbering" w:customStyle="1" w:styleId="NoList111221">
    <w:name w:val="No List111221"/>
    <w:next w:val="a4"/>
    <w:semiHidden/>
    <w:rsid w:val="00F83EC0"/>
  </w:style>
  <w:style w:type="numbering" w:customStyle="1" w:styleId="2213">
    <w:name w:val="无列表221"/>
    <w:next w:val="a4"/>
    <w:uiPriority w:val="99"/>
    <w:semiHidden/>
    <w:unhideWhenUsed/>
    <w:rsid w:val="00F83EC0"/>
  </w:style>
  <w:style w:type="numbering" w:customStyle="1" w:styleId="3211">
    <w:name w:val="无列表321"/>
    <w:next w:val="a4"/>
    <w:uiPriority w:val="99"/>
    <w:semiHidden/>
    <w:unhideWhenUsed/>
    <w:rsid w:val="00F83EC0"/>
  </w:style>
  <w:style w:type="numbering" w:customStyle="1" w:styleId="NoList2021">
    <w:name w:val="No List2021"/>
    <w:next w:val="a4"/>
    <w:semiHidden/>
    <w:rsid w:val="00F83EC0"/>
  </w:style>
  <w:style w:type="numbering" w:customStyle="1" w:styleId="NoList2721">
    <w:name w:val="No List2721"/>
    <w:next w:val="a4"/>
    <w:uiPriority w:val="99"/>
    <w:semiHidden/>
    <w:unhideWhenUsed/>
    <w:rsid w:val="00F83EC0"/>
  </w:style>
  <w:style w:type="numbering" w:customStyle="1" w:styleId="NoList2821">
    <w:name w:val="No List2821"/>
    <w:next w:val="a4"/>
    <w:uiPriority w:val="99"/>
    <w:semiHidden/>
    <w:unhideWhenUsed/>
    <w:rsid w:val="00F83EC0"/>
  </w:style>
  <w:style w:type="numbering" w:customStyle="1" w:styleId="NoList2911">
    <w:name w:val="No List2911"/>
    <w:next w:val="a4"/>
    <w:uiPriority w:val="99"/>
    <w:semiHidden/>
    <w:unhideWhenUsed/>
    <w:rsid w:val="00F83EC0"/>
  </w:style>
  <w:style w:type="numbering" w:customStyle="1" w:styleId="NoList11411">
    <w:name w:val="No List11411"/>
    <w:next w:val="a4"/>
    <w:semiHidden/>
    <w:rsid w:val="00F83EC0"/>
  </w:style>
  <w:style w:type="numbering" w:customStyle="1" w:styleId="NoList21011">
    <w:name w:val="No List21011"/>
    <w:next w:val="a4"/>
    <w:semiHidden/>
    <w:rsid w:val="00F83EC0"/>
  </w:style>
  <w:style w:type="numbering" w:customStyle="1" w:styleId="NoList3411">
    <w:name w:val="No List3411"/>
    <w:next w:val="a4"/>
    <w:semiHidden/>
    <w:unhideWhenUsed/>
    <w:rsid w:val="00F83EC0"/>
  </w:style>
  <w:style w:type="numbering" w:customStyle="1" w:styleId="13112">
    <w:name w:val="목록 없음1311"/>
    <w:next w:val="a4"/>
    <w:semiHidden/>
    <w:unhideWhenUsed/>
    <w:rsid w:val="00F83EC0"/>
  </w:style>
  <w:style w:type="numbering" w:customStyle="1" w:styleId="2311">
    <w:name w:val="목록 없음2311"/>
    <w:next w:val="a4"/>
    <w:semiHidden/>
    <w:rsid w:val="00F83EC0"/>
  </w:style>
  <w:style w:type="numbering" w:customStyle="1" w:styleId="NoList4411">
    <w:name w:val="No List4411"/>
    <w:next w:val="a4"/>
    <w:semiHidden/>
    <w:unhideWhenUsed/>
    <w:rsid w:val="00F83EC0"/>
  </w:style>
  <w:style w:type="numbering" w:customStyle="1" w:styleId="NoList5411">
    <w:name w:val="No List5411"/>
    <w:next w:val="a4"/>
    <w:semiHidden/>
    <w:rsid w:val="00F83EC0"/>
  </w:style>
  <w:style w:type="numbering" w:customStyle="1" w:styleId="NoList6311">
    <w:name w:val="No List6311"/>
    <w:next w:val="a4"/>
    <w:semiHidden/>
    <w:rsid w:val="00F83EC0"/>
  </w:style>
  <w:style w:type="numbering" w:customStyle="1" w:styleId="NoList7311">
    <w:name w:val="No List7311"/>
    <w:next w:val="a4"/>
    <w:semiHidden/>
    <w:rsid w:val="00F83EC0"/>
  </w:style>
  <w:style w:type="numbering" w:customStyle="1" w:styleId="NoList11511">
    <w:name w:val="No List11511"/>
    <w:next w:val="a4"/>
    <w:semiHidden/>
    <w:rsid w:val="00F83EC0"/>
  </w:style>
  <w:style w:type="numbering" w:customStyle="1" w:styleId="NoList21311">
    <w:name w:val="No List21311"/>
    <w:next w:val="a4"/>
    <w:semiHidden/>
    <w:rsid w:val="00F83EC0"/>
  </w:style>
  <w:style w:type="numbering" w:customStyle="1" w:styleId="NoList8311">
    <w:name w:val="No List8311"/>
    <w:next w:val="a4"/>
    <w:semiHidden/>
    <w:rsid w:val="00F83EC0"/>
  </w:style>
  <w:style w:type="numbering" w:customStyle="1" w:styleId="NoList12311">
    <w:name w:val="No List12311"/>
    <w:next w:val="a4"/>
    <w:semiHidden/>
    <w:rsid w:val="00F83EC0"/>
  </w:style>
  <w:style w:type="numbering" w:customStyle="1" w:styleId="NoList22311">
    <w:name w:val="No List22311"/>
    <w:next w:val="a4"/>
    <w:semiHidden/>
    <w:rsid w:val="00F83EC0"/>
  </w:style>
  <w:style w:type="numbering" w:customStyle="1" w:styleId="NoList9311">
    <w:name w:val="No List9311"/>
    <w:next w:val="a4"/>
    <w:semiHidden/>
    <w:rsid w:val="00F83EC0"/>
  </w:style>
  <w:style w:type="numbering" w:customStyle="1" w:styleId="NoList13311">
    <w:name w:val="No List13311"/>
    <w:next w:val="a4"/>
    <w:semiHidden/>
    <w:rsid w:val="00F83EC0"/>
  </w:style>
  <w:style w:type="numbering" w:customStyle="1" w:styleId="NoList23311">
    <w:name w:val="No List23311"/>
    <w:next w:val="a4"/>
    <w:semiHidden/>
    <w:rsid w:val="00F83EC0"/>
  </w:style>
  <w:style w:type="numbering" w:customStyle="1" w:styleId="NoList10311">
    <w:name w:val="No List10311"/>
    <w:next w:val="a4"/>
    <w:semiHidden/>
    <w:rsid w:val="00F83EC0"/>
  </w:style>
  <w:style w:type="numbering" w:customStyle="1" w:styleId="NoList14311">
    <w:name w:val="No List14311"/>
    <w:next w:val="a4"/>
    <w:semiHidden/>
    <w:rsid w:val="00F83EC0"/>
  </w:style>
  <w:style w:type="numbering" w:customStyle="1" w:styleId="NoList24311">
    <w:name w:val="No List24311"/>
    <w:next w:val="a4"/>
    <w:semiHidden/>
    <w:rsid w:val="00F83EC0"/>
  </w:style>
  <w:style w:type="numbering" w:customStyle="1" w:styleId="NoList31311">
    <w:name w:val="No List31311"/>
    <w:next w:val="a4"/>
    <w:semiHidden/>
    <w:rsid w:val="00F83EC0"/>
  </w:style>
  <w:style w:type="numbering" w:customStyle="1" w:styleId="NoList41311">
    <w:name w:val="No List41311"/>
    <w:next w:val="a4"/>
    <w:semiHidden/>
    <w:rsid w:val="00F83EC0"/>
  </w:style>
  <w:style w:type="numbering" w:customStyle="1" w:styleId="NoList51311">
    <w:name w:val="No List51311"/>
    <w:next w:val="a4"/>
    <w:semiHidden/>
    <w:rsid w:val="00F83EC0"/>
  </w:style>
  <w:style w:type="numbering" w:customStyle="1" w:styleId="NoList15311">
    <w:name w:val="No List15311"/>
    <w:next w:val="a4"/>
    <w:semiHidden/>
    <w:rsid w:val="00F83EC0"/>
  </w:style>
  <w:style w:type="numbering" w:customStyle="1" w:styleId="NoList16311">
    <w:name w:val="No List16311"/>
    <w:next w:val="a4"/>
    <w:semiHidden/>
    <w:rsid w:val="00F83EC0"/>
  </w:style>
  <w:style w:type="numbering" w:customStyle="1" w:styleId="NoList111311">
    <w:name w:val="No List111311"/>
    <w:next w:val="a4"/>
    <w:semiHidden/>
    <w:rsid w:val="00F83EC0"/>
  </w:style>
  <w:style w:type="numbering" w:customStyle="1" w:styleId="NoList17111">
    <w:name w:val="No List17111"/>
    <w:next w:val="a4"/>
    <w:uiPriority w:val="99"/>
    <w:semiHidden/>
    <w:unhideWhenUsed/>
    <w:rsid w:val="00F83EC0"/>
  </w:style>
  <w:style w:type="numbering" w:customStyle="1" w:styleId="NoList18111">
    <w:name w:val="No List18111"/>
    <w:next w:val="a4"/>
    <w:uiPriority w:val="99"/>
    <w:semiHidden/>
    <w:rsid w:val="00F83EC0"/>
  </w:style>
  <w:style w:type="numbering" w:customStyle="1" w:styleId="NoList25111">
    <w:name w:val="No List25111"/>
    <w:next w:val="a4"/>
    <w:semiHidden/>
    <w:rsid w:val="00F83EC0"/>
  </w:style>
  <w:style w:type="numbering" w:customStyle="1" w:styleId="NoList32111">
    <w:name w:val="No List32111"/>
    <w:next w:val="a4"/>
    <w:semiHidden/>
    <w:unhideWhenUsed/>
    <w:rsid w:val="00F83EC0"/>
  </w:style>
  <w:style w:type="numbering" w:customStyle="1" w:styleId="111112">
    <w:name w:val="목록 없음11111"/>
    <w:next w:val="a4"/>
    <w:semiHidden/>
    <w:unhideWhenUsed/>
    <w:rsid w:val="00F83EC0"/>
  </w:style>
  <w:style w:type="numbering" w:customStyle="1" w:styleId="21111">
    <w:name w:val="목록 없음21111"/>
    <w:next w:val="a4"/>
    <w:semiHidden/>
    <w:rsid w:val="00F83EC0"/>
  </w:style>
  <w:style w:type="numbering" w:customStyle="1" w:styleId="NoList42111">
    <w:name w:val="No List42111"/>
    <w:next w:val="a4"/>
    <w:semiHidden/>
    <w:unhideWhenUsed/>
    <w:rsid w:val="00F83EC0"/>
  </w:style>
  <w:style w:type="numbering" w:customStyle="1" w:styleId="NoList52111">
    <w:name w:val="No List52111"/>
    <w:next w:val="a4"/>
    <w:semiHidden/>
    <w:rsid w:val="00F83EC0"/>
  </w:style>
  <w:style w:type="numbering" w:customStyle="1" w:styleId="NoList61111">
    <w:name w:val="No List61111"/>
    <w:next w:val="a4"/>
    <w:semiHidden/>
    <w:rsid w:val="00F83EC0"/>
  </w:style>
  <w:style w:type="numbering" w:customStyle="1" w:styleId="NoList71111">
    <w:name w:val="No List71111"/>
    <w:next w:val="a4"/>
    <w:semiHidden/>
    <w:rsid w:val="00F83EC0"/>
  </w:style>
  <w:style w:type="numbering" w:customStyle="1" w:styleId="NoList112111">
    <w:name w:val="No List112111"/>
    <w:next w:val="a4"/>
    <w:semiHidden/>
    <w:rsid w:val="00F83EC0"/>
  </w:style>
  <w:style w:type="numbering" w:customStyle="1" w:styleId="NoList211111">
    <w:name w:val="No List211111"/>
    <w:next w:val="a4"/>
    <w:semiHidden/>
    <w:rsid w:val="00F83EC0"/>
  </w:style>
  <w:style w:type="numbering" w:customStyle="1" w:styleId="NoList81111">
    <w:name w:val="No List81111"/>
    <w:next w:val="a4"/>
    <w:semiHidden/>
    <w:rsid w:val="00F83EC0"/>
  </w:style>
  <w:style w:type="numbering" w:customStyle="1" w:styleId="NoList121111">
    <w:name w:val="No List121111"/>
    <w:next w:val="a4"/>
    <w:semiHidden/>
    <w:rsid w:val="00F83EC0"/>
  </w:style>
  <w:style w:type="numbering" w:customStyle="1" w:styleId="NoList221111">
    <w:name w:val="No List221111"/>
    <w:next w:val="a4"/>
    <w:semiHidden/>
    <w:rsid w:val="00F83EC0"/>
  </w:style>
  <w:style w:type="numbering" w:customStyle="1" w:styleId="NoList91111">
    <w:name w:val="No List91111"/>
    <w:next w:val="a4"/>
    <w:semiHidden/>
    <w:rsid w:val="00F83EC0"/>
  </w:style>
  <w:style w:type="numbering" w:customStyle="1" w:styleId="NoList131111">
    <w:name w:val="No List131111"/>
    <w:next w:val="a4"/>
    <w:semiHidden/>
    <w:rsid w:val="00F83EC0"/>
  </w:style>
  <w:style w:type="numbering" w:customStyle="1" w:styleId="NoList231111">
    <w:name w:val="No List231111"/>
    <w:next w:val="a4"/>
    <w:semiHidden/>
    <w:rsid w:val="00F83EC0"/>
  </w:style>
  <w:style w:type="numbering" w:customStyle="1" w:styleId="NoList101111">
    <w:name w:val="No List101111"/>
    <w:next w:val="a4"/>
    <w:semiHidden/>
    <w:rsid w:val="00F83EC0"/>
  </w:style>
  <w:style w:type="numbering" w:customStyle="1" w:styleId="NoList141111">
    <w:name w:val="No List141111"/>
    <w:next w:val="a4"/>
    <w:semiHidden/>
    <w:rsid w:val="00F83EC0"/>
  </w:style>
  <w:style w:type="numbering" w:customStyle="1" w:styleId="NoList241111">
    <w:name w:val="No List241111"/>
    <w:next w:val="a4"/>
    <w:semiHidden/>
    <w:rsid w:val="00F83EC0"/>
  </w:style>
  <w:style w:type="numbering" w:customStyle="1" w:styleId="NoList311111">
    <w:name w:val="No List311111"/>
    <w:next w:val="a4"/>
    <w:semiHidden/>
    <w:rsid w:val="00F83EC0"/>
  </w:style>
  <w:style w:type="numbering" w:customStyle="1" w:styleId="NoList411111">
    <w:name w:val="No List411111"/>
    <w:next w:val="a4"/>
    <w:semiHidden/>
    <w:rsid w:val="00F83EC0"/>
  </w:style>
  <w:style w:type="numbering" w:customStyle="1" w:styleId="NoList511111">
    <w:name w:val="No List511111"/>
    <w:next w:val="a4"/>
    <w:semiHidden/>
    <w:rsid w:val="00F83EC0"/>
  </w:style>
  <w:style w:type="numbering" w:customStyle="1" w:styleId="NoList151111">
    <w:name w:val="No List151111"/>
    <w:next w:val="a4"/>
    <w:semiHidden/>
    <w:rsid w:val="00F83EC0"/>
  </w:style>
  <w:style w:type="numbering" w:customStyle="1" w:styleId="NoList161111">
    <w:name w:val="No List161111"/>
    <w:next w:val="a4"/>
    <w:semiHidden/>
    <w:rsid w:val="00F83EC0"/>
  </w:style>
  <w:style w:type="numbering" w:customStyle="1" w:styleId="NoList1111111">
    <w:name w:val="No List1111111"/>
    <w:next w:val="a4"/>
    <w:semiHidden/>
    <w:rsid w:val="00F83EC0"/>
  </w:style>
  <w:style w:type="numbering" w:customStyle="1" w:styleId="NoList19111">
    <w:name w:val="No List19111"/>
    <w:next w:val="a4"/>
    <w:uiPriority w:val="99"/>
    <w:semiHidden/>
    <w:unhideWhenUsed/>
    <w:rsid w:val="00F83EC0"/>
  </w:style>
  <w:style w:type="numbering" w:customStyle="1" w:styleId="NoList110111">
    <w:name w:val="No List110111"/>
    <w:next w:val="a4"/>
    <w:uiPriority w:val="99"/>
    <w:semiHidden/>
    <w:rsid w:val="00F83EC0"/>
  </w:style>
  <w:style w:type="numbering" w:customStyle="1" w:styleId="NoList26111">
    <w:name w:val="No List26111"/>
    <w:next w:val="a4"/>
    <w:semiHidden/>
    <w:rsid w:val="00F83EC0"/>
  </w:style>
  <w:style w:type="numbering" w:customStyle="1" w:styleId="NoList33111">
    <w:name w:val="No List33111"/>
    <w:next w:val="a4"/>
    <w:semiHidden/>
    <w:unhideWhenUsed/>
    <w:rsid w:val="00F83EC0"/>
  </w:style>
  <w:style w:type="numbering" w:customStyle="1" w:styleId="121110">
    <w:name w:val="목록 없음12111"/>
    <w:next w:val="a4"/>
    <w:semiHidden/>
    <w:unhideWhenUsed/>
    <w:rsid w:val="00F83EC0"/>
  </w:style>
  <w:style w:type="numbering" w:customStyle="1" w:styleId="22111">
    <w:name w:val="목록 없음22111"/>
    <w:next w:val="a4"/>
    <w:semiHidden/>
    <w:rsid w:val="00F83EC0"/>
  </w:style>
  <w:style w:type="numbering" w:customStyle="1" w:styleId="NoList43111">
    <w:name w:val="No List43111"/>
    <w:next w:val="a4"/>
    <w:semiHidden/>
    <w:unhideWhenUsed/>
    <w:rsid w:val="00F83EC0"/>
  </w:style>
  <w:style w:type="numbering" w:customStyle="1" w:styleId="NoList53111">
    <w:name w:val="No List53111"/>
    <w:next w:val="a4"/>
    <w:semiHidden/>
    <w:rsid w:val="00F83EC0"/>
  </w:style>
  <w:style w:type="numbering" w:customStyle="1" w:styleId="NoList62111">
    <w:name w:val="No List62111"/>
    <w:next w:val="a4"/>
    <w:semiHidden/>
    <w:rsid w:val="00F83EC0"/>
  </w:style>
  <w:style w:type="numbering" w:customStyle="1" w:styleId="NoList72111">
    <w:name w:val="No List72111"/>
    <w:next w:val="a4"/>
    <w:semiHidden/>
    <w:rsid w:val="00F83EC0"/>
  </w:style>
  <w:style w:type="numbering" w:customStyle="1" w:styleId="NoList113111">
    <w:name w:val="No List113111"/>
    <w:next w:val="a4"/>
    <w:semiHidden/>
    <w:rsid w:val="00F83EC0"/>
  </w:style>
  <w:style w:type="numbering" w:customStyle="1" w:styleId="NoList212111">
    <w:name w:val="No List212111"/>
    <w:next w:val="a4"/>
    <w:semiHidden/>
    <w:rsid w:val="00F83EC0"/>
  </w:style>
  <w:style w:type="numbering" w:customStyle="1" w:styleId="NoList82111">
    <w:name w:val="No List82111"/>
    <w:next w:val="a4"/>
    <w:semiHidden/>
    <w:rsid w:val="00F83EC0"/>
  </w:style>
  <w:style w:type="numbering" w:customStyle="1" w:styleId="NoList122111">
    <w:name w:val="No List122111"/>
    <w:next w:val="a4"/>
    <w:semiHidden/>
    <w:rsid w:val="00F83EC0"/>
  </w:style>
  <w:style w:type="numbering" w:customStyle="1" w:styleId="NoList222111">
    <w:name w:val="No List222111"/>
    <w:next w:val="a4"/>
    <w:semiHidden/>
    <w:rsid w:val="00F83EC0"/>
  </w:style>
  <w:style w:type="numbering" w:customStyle="1" w:styleId="NoList92111">
    <w:name w:val="No List92111"/>
    <w:next w:val="a4"/>
    <w:semiHidden/>
    <w:rsid w:val="00F83EC0"/>
  </w:style>
  <w:style w:type="numbering" w:customStyle="1" w:styleId="NoList132111">
    <w:name w:val="No List132111"/>
    <w:next w:val="a4"/>
    <w:semiHidden/>
    <w:rsid w:val="00F83EC0"/>
  </w:style>
  <w:style w:type="numbering" w:customStyle="1" w:styleId="NoList232111">
    <w:name w:val="No List232111"/>
    <w:next w:val="a4"/>
    <w:semiHidden/>
    <w:rsid w:val="00F83EC0"/>
  </w:style>
  <w:style w:type="numbering" w:customStyle="1" w:styleId="NoList102111">
    <w:name w:val="No List102111"/>
    <w:next w:val="a4"/>
    <w:semiHidden/>
    <w:rsid w:val="00F83EC0"/>
  </w:style>
  <w:style w:type="numbering" w:customStyle="1" w:styleId="NoList142111">
    <w:name w:val="No List142111"/>
    <w:next w:val="a4"/>
    <w:semiHidden/>
    <w:rsid w:val="00F83EC0"/>
  </w:style>
  <w:style w:type="numbering" w:customStyle="1" w:styleId="NoList242111">
    <w:name w:val="No List242111"/>
    <w:next w:val="a4"/>
    <w:semiHidden/>
    <w:rsid w:val="00F83EC0"/>
  </w:style>
  <w:style w:type="numbering" w:customStyle="1" w:styleId="NoList312111">
    <w:name w:val="No List312111"/>
    <w:next w:val="a4"/>
    <w:semiHidden/>
    <w:rsid w:val="00F83EC0"/>
  </w:style>
  <w:style w:type="numbering" w:customStyle="1" w:styleId="NoList412111">
    <w:name w:val="No List412111"/>
    <w:next w:val="a4"/>
    <w:semiHidden/>
    <w:rsid w:val="00F83EC0"/>
  </w:style>
  <w:style w:type="numbering" w:customStyle="1" w:styleId="NoList512111">
    <w:name w:val="No List512111"/>
    <w:next w:val="a4"/>
    <w:semiHidden/>
    <w:rsid w:val="00F83EC0"/>
  </w:style>
  <w:style w:type="numbering" w:customStyle="1" w:styleId="NoList152111">
    <w:name w:val="No List152111"/>
    <w:next w:val="a4"/>
    <w:semiHidden/>
    <w:rsid w:val="00F83EC0"/>
  </w:style>
  <w:style w:type="numbering" w:customStyle="1" w:styleId="NoList162111">
    <w:name w:val="No List162111"/>
    <w:next w:val="a4"/>
    <w:semiHidden/>
    <w:rsid w:val="00F83EC0"/>
  </w:style>
  <w:style w:type="numbering" w:customStyle="1" w:styleId="121111">
    <w:name w:val="无列表12111"/>
    <w:next w:val="a4"/>
    <w:semiHidden/>
    <w:rsid w:val="00F83EC0"/>
  </w:style>
  <w:style w:type="numbering" w:customStyle="1" w:styleId="NoList1112111">
    <w:name w:val="No List1112111"/>
    <w:next w:val="a4"/>
    <w:semiHidden/>
    <w:rsid w:val="00F83EC0"/>
  </w:style>
  <w:style w:type="numbering" w:customStyle="1" w:styleId="21112">
    <w:name w:val="无列表2111"/>
    <w:next w:val="a4"/>
    <w:uiPriority w:val="99"/>
    <w:semiHidden/>
    <w:unhideWhenUsed/>
    <w:rsid w:val="00F83EC0"/>
  </w:style>
  <w:style w:type="numbering" w:customStyle="1" w:styleId="31110">
    <w:name w:val="无列表3111"/>
    <w:next w:val="a4"/>
    <w:uiPriority w:val="99"/>
    <w:semiHidden/>
    <w:unhideWhenUsed/>
    <w:rsid w:val="00F83EC0"/>
  </w:style>
  <w:style w:type="numbering" w:customStyle="1" w:styleId="NoList20111">
    <w:name w:val="No List20111"/>
    <w:next w:val="a4"/>
    <w:semiHidden/>
    <w:rsid w:val="00F83EC0"/>
  </w:style>
  <w:style w:type="numbering" w:customStyle="1" w:styleId="NoList27111">
    <w:name w:val="No List27111"/>
    <w:next w:val="a4"/>
    <w:uiPriority w:val="99"/>
    <w:semiHidden/>
    <w:unhideWhenUsed/>
    <w:rsid w:val="00F83EC0"/>
  </w:style>
  <w:style w:type="numbering" w:customStyle="1" w:styleId="NoList28111">
    <w:name w:val="No List28111"/>
    <w:next w:val="a4"/>
    <w:uiPriority w:val="99"/>
    <w:semiHidden/>
    <w:unhideWhenUsed/>
    <w:rsid w:val="00F83EC0"/>
  </w:style>
  <w:style w:type="numbering" w:customStyle="1" w:styleId="21f1">
    <w:name w:val="リストなし21"/>
    <w:next w:val="a4"/>
    <w:uiPriority w:val="99"/>
    <w:semiHidden/>
    <w:unhideWhenUsed/>
    <w:rsid w:val="00F83EC0"/>
  </w:style>
  <w:style w:type="numbering" w:customStyle="1" w:styleId="NoList1271">
    <w:name w:val="No List1271"/>
    <w:next w:val="a4"/>
    <w:semiHidden/>
    <w:rsid w:val="00F83EC0"/>
  </w:style>
  <w:style w:type="numbering" w:customStyle="1" w:styleId="1910">
    <w:name w:val="无列表191"/>
    <w:next w:val="a4"/>
    <w:semiHidden/>
    <w:rsid w:val="00F83EC0"/>
  </w:style>
  <w:style w:type="numbering" w:customStyle="1" w:styleId="1911">
    <w:name w:val="リストなし191"/>
    <w:next w:val="a4"/>
    <w:uiPriority w:val="99"/>
    <w:semiHidden/>
    <w:unhideWhenUsed/>
    <w:rsid w:val="00F83EC0"/>
  </w:style>
  <w:style w:type="numbering" w:customStyle="1" w:styleId="NoList391">
    <w:name w:val="No List391"/>
    <w:next w:val="a4"/>
    <w:semiHidden/>
    <w:rsid w:val="00F83EC0"/>
  </w:style>
  <w:style w:type="numbering" w:customStyle="1" w:styleId="NoList481">
    <w:name w:val="No List481"/>
    <w:next w:val="a4"/>
    <w:semiHidden/>
    <w:rsid w:val="00F83EC0"/>
  </w:style>
  <w:style w:type="numbering" w:customStyle="1" w:styleId="NoList2161">
    <w:name w:val="No List2161"/>
    <w:next w:val="a4"/>
    <w:semiHidden/>
    <w:rsid w:val="00F83EC0"/>
  </w:style>
  <w:style w:type="numbering" w:customStyle="1" w:styleId="NoList1281">
    <w:name w:val="No List1281"/>
    <w:next w:val="a4"/>
    <w:semiHidden/>
    <w:rsid w:val="00F83EC0"/>
  </w:style>
  <w:style w:type="numbering" w:customStyle="1" w:styleId="1181">
    <w:name w:val="无列表1181"/>
    <w:next w:val="a4"/>
    <w:semiHidden/>
    <w:rsid w:val="00F83EC0"/>
  </w:style>
  <w:style w:type="numbering" w:customStyle="1" w:styleId="NoList11151">
    <w:name w:val="No List11151"/>
    <w:next w:val="a4"/>
    <w:semiHidden/>
    <w:rsid w:val="00F83EC0"/>
  </w:style>
  <w:style w:type="numbering" w:customStyle="1" w:styleId="SGS31">
    <w:name w:val="SGS31"/>
    <w:uiPriority w:val="99"/>
    <w:rsid w:val="00F83EC0"/>
  </w:style>
  <w:style w:type="numbering" w:customStyle="1" w:styleId="NoList1731">
    <w:name w:val="No List1731"/>
    <w:next w:val="a4"/>
    <w:uiPriority w:val="99"/>
    <w:semiHidden/>
    <w:unhideWhenUsed/>
    <w:rsid w:val="00F83EC0"/>
  </w:style>
  <w:style w:type="numbering" w:customStyle="1" w:styleId="NoList1831">
    <w:name w:val="No List1831"/>
    <w:next w:val="a4"/>
    <w:semiHidden/>
    <w:rsid w:val="00F83EC0"/>
  </w:style>
  <w:style w:type="numbering" w:customStyle="1" w:styleId="1271">
    <w:name w:val="无列表1271"/>
    <w:next w:val="a4"/>
    <w:semiHidden/>
    <w:rsid w:val="00F83EC0"/>
  </w:style>
  <w:style w:type="numbering" w:customStyle="1" w:styleId="11611">
    <w:name w:val="リストなし1161"/>
    <w:next w:val="a4"/>
    <w:uiPriority w:val="99"/>
    <w:semiHidden/>
    <w:unhideWhenUsed/>
    <w:rsid w:val="00F83EC0"/>
  </w:style>
  <w:style w:type="numbering" w:customStyle="1" w:styleId="111510">
    <w:name w:val="无列表11151"/>
    <w:next w:val="a4"/>
    <w:semiHidden/>
    <w:rsid w:val="00F83EC0"/>
  </w:style>
  <w:style w:type="numbering" w:customStyle="1" w:styleId="Style1111">
    <w:name w:val="Style1111"/>
    <w:uiPriority w:val="99"/>
    <w:rsid w:val="00F83EC0"/>
    <w:pPr>
      <w:numPr>
        <w:numId w:val="32"/>
      </w:numPr>
    </w:pPr>
  </w:style>
  <w:style w:type="numbering" w:customStyle="1" w:styleId="SGS111">
    <w:name w:val="SGS111"/>
    <w:uiPriority w:val="99"/>
    <w:rsid w:val="00F83EC0"/>
  </w:style>
  <w:style w:type="numbering" w:customStyle="1" w:styleId="1351">
    <w:name w:val="无列表1351"/>
    <w:next w:val="a4"/>
    <w:semiHidden/>
    <w:rsid w:val="00F83EC0"/>
  </w:style>
  <w:style w:type="numbering" w:customStyle="1" w:styleId="12511">
    <w:name w:val="リストなし1251"/>
    <w:next w:val="a4"/>
    <w:uiPriority w:val="99"/>
    <w:semiHidden/>
    <w:unhideWhenUsed/>
    <w:rsid w:val="00F83EC0"/>
  </w:style>
  <w:style w:type="numbering" w:customStyle="1" w:styleId="112410">
    <w:name w:val="无列表11241"/>
    <w:next w:val="a4"/>
    <w:semiHidden/>
    <w:rsid w:val="00F83EC0"/>
  </w:style>
  <w:style w:type="numbering" w:customStyle="1" w:styleId="NoList50">
    <w:name w:val="No List50"/>
    <w:next w:val="a4"/>
    <w:uiPriority w:val="99"/>
    <w:semiHidden/>
    <w:unhideWhenUsed/>
    <w:rsid w:val="00F83EC0"/>
  </w:style>
  <w:style w:type="numbering" w:customStyle="1" w:styleId="1200">
    <w:name w:val="无列表120"/>
    <w:next w:val="a4"/>
    <w:semiHidden/>
    <w:rsid w:val="00F83EC0"/>
  </w:style>
  <w:style w:type="numbering" w:customStyle="1" w:styleId="1182">
    <w:name w:val="リストなし118"/>
    <w:next w:val="a4"/>
    <w:uiPriority w:val="99"/>
    <w:semiHidden/>
    <w:unhideWhenUsed/>
    <w:rsid w:val="00F83EC0"/>
  </w:style>
  <w:style w:type="numbering" w:customStyle="1" w:styleId="NoList130">
    <w:name w:val="No List130"/>
    <w:next w:val="a4"/>
    <w:semiHidden/>
    <w:unhideWhenUsed/>
    <w:rsid w:val="00F83EC0"/>
  </w:style>
  <w:style w:type="numbering" w:customStyle="1" w:styleId="11100">
    <w:name w:val="无列表1110"/>
    <w:next w:val="a4"/>
    <w:semiHidden/>
    <w:rsid w:val="00F83EC0"/>
  </w:style>
  <w:style w:type="numbering" w:customStyle="1" w:styleId="1191">
    <w:name w:val="リストなし119"/>
    <w:next w:val="a4"/>
    <w:uiPriority w:val="99"/>
    <w:semiHidden/>
    <w:unhideWhenUsed/>
    <w:rsid w:val="00F83EC0"/>
  </w:style>
  <w:style w:type="numbering" w:customStyle="1" w:styleId="NoList219">
    <w:name w:val="No List219"/>
    <w:next w:val="a4"/>
    <w:semiHidden/>
    <w:unhideWhenUsed/>
    <w:rsid w:val="00F83EC0"/>
  </w:style>
  <w:style w:type="numbering" w:customStyle="1" w:styleId="NoList316">
    <w:name w:val="No List316"/>
    <w:next w:val="a4"/>
    <w:semiHidden/>
    <w:unhideWhenUsed/>
    <w:rsid w:val="00F83EC0"/>
  </w:style>
  <w:style w:type="numbering" w:customStyle="1" w:styleId="NoList1118">
    <w:name w:val="No List1118"/>
    <w:next w:val="a4"/>
    <w:semiHidden/>
    <w:unhideWhenUsed/>
    <w:rsid w:val="00F83EC0"/>
  </w:style>
  <w:style w:type="numbering" w:customStyle="1" w:styleId="NoList410">
    <w:name w:val="No List410"/>
    <w:next w:val="a4"/>
    <w:semiHidden/>
    <w:unhideWhenUsed/>
    <w:rsid w:val="00F83EC0"/>
  </w:style>
  <w:style w:type="numbering" w:customStyle="1" w:styleId="NoList57">
    <w:name w:val="No List57"/>
    <w:next w:val="a4"/>
    <w:semiHidden/>
    <w:unhideWhenUsed/>
    <w:rsid w:val="00F83EC0"/>
  </w:style>
  <w:style w:type="numbering" w:customStyle="1" w:styleId="NoList1119">
    <w:name w:val="No List1119"/>
    <w:next w:val="a4"/>
    <w:semiHidden/>
    <w:unhideWhenUsed/>
    <w:rsid w:val="00F83EC0"/>
  </w:style>
  <w:style w:type="numbering" w:customStyle="1" w:styleId="NoList2110">
    <w:name w:val="No List2110"/>
    <w:next w:val="a4"/>
    <w:semiHidden/>
    <w:unhideWhenUsed/>
    <w:rsid w:val="00F83EC0"/>
  </w:style>
  <w:style w:type="numbering" w:customStyle="1" w:styleId="NoList317">
    <w:name w:val="No List317"/>
    <w:next w:val="a4"/>
    <w:semiHidden/>
    <w:unhideWhenUsed/>
    <w:rsid w:val="00F83EC0"/>
  </w:style>
  <w:style w:type="numbering" w:customStyle="1" w:styleId="NoList416">
    <w:name w:val="No List416"/>
    <w:next w:val="a4"/>
    <w:semiHidden/>
    <w:unhideWhenUsed/>
    <w:rsid w:val="00F83EC0"/>
  </w:style>
  <w:style w:type="numbering" w:customStyle="1" w:styleId="NoList66">
    <w:name w:val="No List66"/>
    <w:next w:val="a4"/>
    <w:semiHidden/>
    <w:unhideWhenUsed/>
    <w:rsid w:val="00F83EC0"/>
  </w:style>
  <w:style w:type="numbering" w:customStyle="1" w:styleId="NoList76">
    <w:name w:val="No List76"/>
    <w:next w:val="a4"/>
    <w:semiHidden/>
    <w:unhideWhenUsed/>
    <w:rsid w:val="00F83EC0"/>
  </w:style>
  <w:style w:type="numbering" w:customStyle="1" w:styleId="NoList1214">
    <w:name w:val="No List1214"/>
    <w:next w:val="a4"/>
    <w:semiHidden/>
    <w:unhideWhenUsed/>
    <w:rsid w:val="00F83EC0"/>
  </w:style>
  <w:style w:type="numbering" w:customStyle="1" w:styleId="NoList226">
    <w:name w:val="No List226"/>
    <w:next w:val="a4"/>
    <w:semiHidden/>
    <w:unhideWhenUsed/>
    <w:rsid w:val="00F83EC0"/>
  </w:style>
  <w:style w:type="numbering" w:customStyle="1" w:styleId="NoList324">
    <w:name w:val="No List324"/>
    <w:next w:val="a4"/>
    <w:uiPriority w:val="99"/>
    <w:semiHidden/>
    <w:unhideWhenUsed/>
    <w:rsid w:val="00F83EC0"/>
  </w:style>
  <w:style w:type="numbering" w:customStyle="1" w:styleId="NoList86">
    <w:name w:val="No List86"/>
    <w:next w:val="a4"/>
    <w:semiHidden/>
    <w:rsid w:val="00F83EC0"/>
  </w:style>
  <w:style w:type="numbering" w:customStyle="1" w:styleId="NoList96">
    <w:name w:val="No List96"/>
    <w:next w:val="a4"/>
    <w:semiHidden/>
    <w:rsid w:val="00F83EC0"/>
  </w:style>
  <w:style w:type="numbering" w:customStyle="1" w:styleId="NoList136">
    <w:name w:val="No List136"/>
    <w:next w:val="a4"/>
    <w:semiHidden/>
    <w:rsid w:val="00F83EC0"/>
  </w:style>
  <w:style w:type="numbering" w:customStyle="1" w:styleId="NoList236">
    <w:name w:val="No List236"/>
    <w:next w:val="a4"/>
    <w:semiHidden/>
    <w:rsid w:val="00F83EC0"/>
  </w:style>
  <w:style w:type="numbering" w:customStyle="1" w:styleId="NoList106">
    <w:name w:val="No List106"/>
    <w:next w:val="a4"/>
    <w:semiHidden/>
    <w:rsid w:val="00F83EC0"/>
  </w:style>
  <w:style w:type="numbering" w:customStyle="1" w:styleId="NoList146">
    <w:name w:val="No List146"/>
    <w:next w:val="a4"/>
    <w:semiHidden/>
    <w:rsid w:val="00F83EC0"/>
  </w:style>
  <w:style w:type="numbering" w:customStyle="1" w:styleId="NoList246">
    <w:name w:val="No List246"/>
    <w:next w:val="a4"/>
    <w:semiHidden/>
    <w:rsid w:val="00F83EC0"/>
  </w:style>
  <w:style w:type="numbering" w:customStyle="1" w:styleId="NoList516">
    <w:name w:val="No List516"/>
    <w:next w:val="a4"/>
    <w:semiHidden/>
    <w:rsid w:val="00F83EC0"/>
  </w:style>
  <w:style w:type="numbering" w:customStyle="1" w:styleId="NoList156">
    <w:name w:val="No List156"/>
    <w:next w:val="a4"/>
    <w:semiHidden/>
    <w:rsid w:val="00F83EC0"/>
  </w:style>
  <w:style w:type="numbering" w:customStyle="1" w:styleId="NoList166">
    <w:name w:val="No List166"/>
    <w:next w:val="a4"/>
    <w:semiHidden/>
    <w:rsid w:val="00F83EC0"/>
  </w:style>
  <w:style w:type="numbering" w:customStyle="1" w:styleId="163">
    <w:name w:val="목록 없음16"/>
    <w:next w:val="a4"/>
    <w:semiHidden/>
    <w:unhideWhenUsed/>
    <w:rsid w:val="00F83EC0"/>
  </w:style>
  <w:style w:type="numbering" w:customStyle="1" w:styleId="265">
    <w:name w:val="목록 없음26"/>
    <w:next w:val="a4"/>
    <w:semiHidden/>
    <w:rsid w:val="00F83EC0"/>
  </w:style>
  <w:style w:type="numbering" w:customStyle="1" w:styleId="Style15">
    <w:name w:val="Style15"/>
    <w:uiPriority w:val="99"/>
    <w:rsid w:val="00F83EC0"/>
    <w:pPr>
      <w:numPr>
        <w:numId w:val="27"/>
      </w:numPr>
    </w:pPr>
  </w:style>
  <w:style w:type="numbering" w:customStyle="1" w:styleId="SGS5">
    <w:name w:val="SGS5"/>
    <w:uiPriority w:val="99"/>
    <w:rsid w:val="00F83EC0"/>
    <w:pPr>
      <w:numPr>
        <w:numId w:val="28"/>
      </w:numPr>
    </w:pPr>
  </w:style>
  <w:style w:type="numbering" w:customStyle="1" w:styleId="NoList175">
    <w:name w:val="No List175"/>
    <w:next w:val="a4"/>
    <w:uiPriority w:val="99"/>
    <w:semiHidden/>
    <w:unhideWhenUsed/>
    <w:rsid w:val="00F83EC0"/>
  </w:style>
  <w:style w:type="numbering" w:customStyle="1" w:styleId="SGS13">
    <w:name w:val="SGS13"/>
    <w:uiPriority w:val="99"/>
    <w:rsid w:val="00F83EC0"/>
  </w:style>
  <w:style w:type="numbering" w:customStyle="1" w:styleId="Style1130">
    <w:name w:val="Style113"/>
    <w:uiPriority w:val="99"/>
    <w:rsid w:val="00F83EC0"/>
  </w:style>
  <w:style w:type="numbering" w:customStyle="1" w:styleId="NoList194">
    <w:name w:val="No List194"/>
    <w:next w:val="a4"/>
    <w:uiPriority w:val="99"/>
    <w:semiHidden/>
    <w:unhideWhenUsed/>
    <w:rsid w:val="00F83EC0"/>
  </w:style>
  <w:style w:type="numbering" w:customStyle="1" w:styleId="129">
    <w:name w:val="无列表129"/>
    <w:next w:val="a4"/>
    <w:semiHidden/>
    <w:rsid w:val="00F83EC0"/>
  </w:style>
  <w:style w:type="numbering" w:customStyle="1" w:styleId="NoList185">
    <w:name w:val="No List185"/>
    <w:next w:val="a4"/>
    <w:semiHidden/>
    <w:rsid w:val="00F83EC0"/>
  </w:style>
  <w:style w:type="numbering" w:customStyle="1" w:styleId="NoList1104">
    <w:name w:val="No List1104"/>
    <w:next w:val="a4"/>
    <w:uiPriority w:val="99"/>
    <w:semiHidden/>
    <w:rsid w:val="00F83EC0"/>
  </w:style>
  <w:style w:type="numbering" w:customStyle="1" w:styleId="137">
    <w:name w:val="无列表137"/>
    <w:next w:val="a4"/>
    <w:semiHidden/>
    <w:rsid w:val="00F83EC0"/>
  </w:style>
  <w:style w:type="numbering" w:customStyle="1" w:styleId="1272">
    <w:name w:val="リストなし127"/>
    <w:next w:val="a4"/>
    <w:uiPriority w:val="99"/>
    <w:semiHidden/>
    <w:unhideWhenUsed/>
    <w:rsid w:val="00F83EC0"/>
  </w:style>
  <w:style w:type="numbering" w:customStyle="1" w:styleId="NoList254">
    <w:name w:val="No List254"/>
    <w:next w:val="a4"/>
    <w:uiPriority w:val="99"/>
    <w:semiHidden/>
    <w:rsid w:val="00F83EC0"/>
  </w:style>
  <w:style w:type="numbering" w:customStyle="1" w:styleId="1117">
    <w:name w:val="无列表1117"/>
    <w:next w:val="a4"/>
    <w:semiHidden/>
    <w:rsid w:val="00F83EC0"/>
  </w:style>
  <w:style w:type="numbering" w:customStyle="1" w:styleId="11160">
    <w:name w:val="リストなし1116"/>
    <w:next w:val="a4"/>
    <w:uiPriority w:val="99"/>
    <w:semiHidden/>
    <w:unhideWhenUsed/>
    <w:rsid w:val="00F83EC0"/>
  </w:style>
  <w:style w:type="numbering" w:customStyle="1" w:styleId="1213">
    <w:name w:val="无列表1213"/>
    <w:next w:val="a4"/>
    <w:semiHidden/>
    <w:rsid w:val="00F83EC0"/>
  </w:style>
  <w:style w:type="numbering" w:customStyle="1" w:styleId="12122">
    <w:name w:val="リストなし1212"/>
    <w:next w:val="a4"/>
    <w:uiPriority w:val="99"/>
    <w:semiHidden/>
    <w:unhideWhenUsed/>
    <w:rsid w:val="00F83EC0"/>
  </w:style>
  <w:style w:type="numbering" w:customStyle="1" w:styleId="NoList1124">
    <w:name w:val="No List1124"/>
    <w:next w:val="a4"/>
    <w:uiPriority w:val="99"/>
    <w:semiHidden/>
    <w:unhideWhenUsed/>
    <w:rsid w:val="00F83EC0"/>
  </w:style>
  <w:style w:type="numbering" w:customStyle="1" w:styleId="111120">
    <w:name w:val="无列表11112"/>
    <w:next w:val="a4"/>
    <w:semiHidden/>
    <w:rsid w:val="00F83EC0"/>
  </w:style>
  <w:style w:type="numbering" w:customStyle="1" w:styleId="111121">
    <w:name w:val="リストなし11112"/>
    <w:next w:val="a4"/>
    <w:uiPriority w:val="99"/>
    <w:semiHidden/>
    <w:unhideWhenUsed/>
    <w:rsid w:val="00F83EC0"/>
  </w:style>
  <w:style w:type="numbering" w:customStyle="1" w:styleId="NoList424">
    <w:name w:val="No List424"/>
    <w:next w:val="a4"/>
    <w:uiPriority w:val="99"/>
    <w:semiHidden/>
    <w:unhideWhenUsed/>
    <w:rsid w:val="00F83EC0"/>
  </w:style>
  <w:style w:type="numbering" w:customStyle="1" w:styleId="13120">
    <w:name w:val="无列表1312"/>
    <w:next w:val="a4"/>
    <w:semiHidden/>
    <w:rsid w:val="00F83EC0"/>
  </w:style>
  <w:style w:type="numbering" w:customStyle="1" w:styleId="1352">
    <w:name w:val="リストなし135"/>
    <w:next w:val="a4"/>
    <w:uiPriority w:val="99"/>
    <w:semiHidden/>
    <w:unhideWhenUsed/>
    <w:rsid w:val="00F83EC0"/>
  </w:style>
  <w:style w:type="numbering" w:customStyle="1" w:styleId="NoList1215">
    <w:name w:val="No List1215"/>
    <w:next w:val="a4"/>
    <w:uiPriority w:val="99"/>
    <w:semiHidden/>
    <w:unhideWhenUsed/>
    <w:rsid w:val="00F83EC0"/>
  </w:style>
  <w:style w:type="numbering" w:customStyle="1" w:styleId="1126">
    <w:name w:val="无列表1126"/>
    <w:next w:val="a4"/>
    <w:semiHidden/>
    <w:rsid w:val="00F83EC0"/>
  </w:style>
  <w:style w:type="numbering" w:customStyle="1" w:styleId="11250">
    <w:name w:val="リストなし1125"/>
    <w:next w:val="a4"/>
    <w:uiPriority w:val="99"/>
    <w:semiHidden/>
    <w:unhideWhenUsed/>
    <w:rsid w:val="00F83EC0"/>
  </w:style>
  <w:style w:type="numbering" w:customStyle="1" w:styleId="NoList204">
    <w:name w:val="No List204"/>
    <w:next w:val="a4"/>
    <w:uiPriority w:val="99"/>
    <w:semiHidden/>
    <w:unhideWhenUsed/>
    <w:rsid w:val="00F83EC0"/>
  </w:style>
  <w:style w:type="numbering" w:customStyle="1" w:styleId="NoList1134">
    <w:name w:val="No List1134"/>
    <w:next w:val="a4"/>
    <w:uiPriority w:val="99"/>
    <w:semiHidden/>
    <w:rsid w:val="00F83EC0"/>
  </w:style>
  <w:style w:type="numbering" w:customStyle="1" w:styleId="1420">
    <w:name w:val="无列表142"/>
    <w:next w:val="a4"/>
    <w:semiHidden/>
    <w:rsid w:val="00F83EC0"/>
  </w:style>
  <w:style w:type="numbering" w:customStyle="1" w:styleId="1421">
    <w:name w:val="リストなし142"/>
    <w:next w:val="a4"/>
    <w:uiPriority w:val="99"/>
    <w:semiHidden/>
    <w:unhideWhenUsed/>
    <w:rsid w:val="00F83EC0"/>
  </w:style>
  <w:style w:type="numbering" w:customStyle="1" w:styleId="NoList264">
    <w:name w:val="No List264"/>
    <w:next w:val="a4"/>
    <w:uiPriority w:val="99"/>
    <w:semiHidden/>
    <w:rsid w:val="00F83EC0"/>
  </w:style>
  <w:style w:type="numbering" w:customStyle="1" w:styleId="11320">
    <w:name w:val="无列表1132"/>
    <w:next w:val="a4"/>
    <w:semiHidden/>
    <w:rsid w:val="00F83EC0"/>
  </w:style>
  <w:style w:type="numbering" w:customStyle="1" w:styleId="11321">
    <w:name w:val="リストなし1132"/>
    <w:next w:val="a4"/>
    <w:uiPriority w:val="99"/>
    <w:semiHidden/>
    <w:unhideWhenUsed/>
    <w:rsid w:val="00F83EC0"/>
  </w:style>
  <w:style w:type="numbering" w:customStyle="1" w:styleId="NoList334">
    <w:name w:val="No List334"/>
    <w:next w:val="a4"/>
    <w:uiPriority w:val="99"/>
    <w:semiHidden/>
    <w:unhideWhenUsed/>
    <w:rsid w:val="00F83EC0"/>
  </w:style>
  <w:style w:type="numbering" w:customStyle="1" w:styleId="12220">
    <w:name w:val="无列表1222"/>
    <w:next w:val="a4"/>
    <w:semiHidden/>
    <w:rsid w:val="00F83EC0"/>
  </w:style>
  <w:style w:type="numbering" w:customStyle="1" w:styleId="12221">
    <w:name w:val="リストなし1222"/>
    <w:next w:val="a4"/>
    <w:uiPriority w:val="99"/>
    <w:semiHidden/>
    <w:unhideWhenUsed/>
    <w:rsid w:val="00F83EC0"/>
  </w:style>
  <w:style w:type="numbering" w:customStyle="1" w:styleId="NoList1143">
    <w:name w:val="No List1143"/>
    <w:next w:val="a4"/>
    <w:uiPriority w:val="99"/>
    <w:semiHidden/>
    <w:unhideWhenUsed/>
    <w:rsid w:val="00F83EC0"/>
  </w:style>
  <w:style w:type="numbering" w:customStyle="1" w:styleId="111220">
    <w:name w:val="无列表11122"/>
    <w:next w:val="a4"/>
    <w:semiHidden/>
    <w:rsid w:val="00F83EC0"/>
  </w:style>
  <w:style w:type="numbering" w:customStyle="1" w:styleId="111221">
    <w:name w:val="リストなし11122"/>
    <w:next w:val="a4"/>
    <w:uiPriority w:val="99"/>
    <w:semiHidden/>
    <w:unhideWhenUsed/>
    <w:rsid w:val="00F83EC0"/>
  </w:style>
  <w:style w:type="numbering" w:customStyle="1" w:styleId="NoList434">
    <w:name w:val="No List434"/>
    <w:next w:val="a4"/>
    <w:uiPriority w:val="99"/>
    <w:semiHidden/>
    <w:unhideWhenUsed/>
    <w:rsid w:val="00F83EC0"/>
  </w:style>
  <w:style w:type="numbering" w:customStyle="1" w:styleId="13220">
    <w:name w:val="无列表1322"/>
    <w:next w:val="a4"/>
    <w:semiHidden/>
    <w:rsid w:val="00F83EC0"/>
  </w:style>
  <w:style w:type="numbering" w:customStyle="1" w:styleId="13121">
    <w:name w:val="リストなし1312"/>
    <w:next w:val="a4"/>
    <w:uiPriority w:val="99"/>
    <w:semiHidden/>
    <w:unhideWhenUsed/>
    <w:rsid w:val="00F83EC0"/>
  </w:style>
  <w:style w:type="numbering" w:customStyle="1" w:styleId="NoList1224">
    <w:name w:val="No List1224"/>
    <w:next w:val="a4"/>
    <w:uiPriority w:val="99"/>
    <w:semiHidden/>
    <w:unhideWhenUsed/>
    <w:rsid w:val="00F83EC0"/>
  </w:style>
  <w:style w:type="numbering" w:customStyle="1" w:styleId="112120">
    <w:name w:val="无列表11212"/>
    <w:next w:val="a4"/>
    <w:semiHidden/>
    <w:rsid w:val="00F83EC0"/>
  </w:style>
  <w:style w:type="numbering" w:customStyle="1" w:styleId="112121">
    <w:name w:val="リストなし11212"/>
    <w:next w:val="a4"/>
    <w:uiPriority w:val="99"/>
    <w:semiHidden/>
    <w:unhideWhenUsed/>
    <w:rsid w:val="00F83EC0"/>
  </w:style>
  <w:style w:type="numbering" w:customStyle="1" w:styleId="NoList274">
    <w:name w:val="No List274"/>
    <w:next w:val="a4"/>
    <w:uiPriority w:val="99"/>
    <w:semiHidden/>
    <w:unhideWhenUsed/>
    <w:rsid w:val="00F83EC0"/>
  </w:style>
  <w:style w:type="numbering" w:customStyle="1" w:styleId="NoList1153">
    <w:name w:val="No List1153"/>
    <w:next w:val="a4"/>
    <w:uiPriority w:val="99"/>
    <w:semiHidden/>
    <w:rsid w:val="00F83EC0"/>
  </w:style>
  <w:style w:type="numbering" w:customStyle="1" w:styleId="1520">
    <w:name w:val="无列表152"/>
    <w:next w:val="a4"/>
    <w:semiHidden/>
    <w:rsid w:val="00F83EC0"/>
  </w:style>
  <w:style w:type="numbering" w:customStyle="1" w:styleId="1521">
    <w:name w:val="リストなし152"/>
    <w:next w:val="a4"/>
    <w:uiPriority w:val="99"/>
    <w:semiHidden/>
    <w:unhideWhenUsed/>
    <w:rsid w:val="00F83EC0"/>
  </w:style>
  <w:style w:type="numbering" w:customStyle="1" w:styleId="NoList284">
    <w:name w:val="No List284"/>
    <w:next w:val="a4"/>
    <w:uiPriority w:val="99"/>
    <w:semiHidden/>
    <w:rsid w:val="00F83EC0"/>
  </w:style>
  <w:style w:type="numbering" w:customStyle="1" w:styleId="1142">
    <w:name w:val="无列表1142"/>
    <w:next w:val="a4"/>
    <w:semiHidden/>
    <w:rsid w:val="00F83EC0"/>
  </w:style>
  <w:style w:type="numbering" w:customStyle="1" w:styleId="11420">
    <w:name w:val="リストなし1142"/>
    <w:next w:val="a4"/>
    <w:uiPriority w:val="99"/>
    <w:semiHidden/>
    <w:unhideWhenUsed/>
    <w:rsid w:val="00F83EC0"/>
  </w:style>
  <w:style w:type="numbering" w:customStyle="1" w:styleId="NoList343">
    <w:name w:val="No List343"/>
    <w:next w:val="a4"/>
    <w:uiPriority w:val="99"/>
    <w:semiHidden/>
    <w:unhideWhenUsed/>
    <w:rsid w:val="00F83EC0"/>
  </w:style>
  <w:style w:type="numbering" w:customStyle="1" w:styleId="12320">
    <w:name w:val="无列表1232"/>
    <w:next w:val="a4"/>
    <w:semiHidden/>
    <w:rsid w:val="00F83EC0"/>
  </w:style>
  <w:style w:type="numbering" w:customStyle="1" w:styleId="12321">
    <w:name w:val="リストなし1232"/>
    <w:next w:val="a4"/>
    <w:uiPriority w:val="99"/>
    <w:semiHidden/>
    <w:unhideWhenUsed/>
    <w:rsid w:val="00F83EC0"/>
  </w:style>
  <w:style w:type="numbering" w:customStyle="1" w:styleId="NoList1162">
    <w:name w:val="No List1162"/>
    <w:next w:val="a4"/>
    <w:uiPriority w:val="99"/>
    <w:semiHidden/>
    <w:unhideWhenUsed/>
    <w:rsid w:val="00F83EC0"/>
  </w:style>
  <w:style w:type="numbering" w:customStyle="1" w:styleId="11132">
    <w:name w:val="无列表11132"/>
    <w:next w:val="a4"/>
    <w:semiHidden/>
    <w:rsid w:val="00F83EC0"/>
  </w:style>
  <w:style w:type="numbering" w:customStyle="1" w:styleId="111320">
    <w:name w:val="リストなし11132"/>
    <w:next w:val="a4"/>
    <w:uiPriority w:val="99"/>
    <w:semiHidden/>
    <w:unhideWhenUsed/>
    <w:rsid w:val="00F83EC0"/>
  </w:style>
  <w:style w:type="numbering" w:customStyle="1" w:styleId="NoList443">
    <w:name w:val="No List443"/>
    <w:next w:val="a4"/>
    <w:uiPriority w:val="99"/>
    <w:semiHidden/>
    <w:unhideWhenUsed/>
    <w:rsid w:val="00F83EC0"/>
  </w:style>
  <w:style w:type="numbering" w:customStyle="1" w:styleId="1332">
    <w:name w:val="无列表1332"/>
    <w:next w:val="a4"/>
    <w:semiHidden/>
    <w:rsid w:val="00F83EC0"/>
  </w:style>
  <w:style w:type="numbering" w:customStyle="1" w:styleId="13221">
    <w:name w:val="リストなし1322"/>
    <w:next w:val="a4"/>
    <w:uiPriority w:val="99"/>
    <w:semiHidden/>
    <w:unhideWhenUsed/>
    <w:rsid w:val="00F83EC0"/>
  </w:style>
  <w:style w:type="numbering" w:customStyle="1" w:styleId="NoList1233">
    <w:name w:val="No List1233"/>
    <w:next w:val="a4"/>
    <w:uiPriority w:val="99"/>
    <w:semiHidden/>
    <w:unhideWhenUsed/>
    <w:rsid w:val="00F83EC0"/>
  </w:style>
  <w:style w:type="numbering" w:customStyle="1" w:styleId="11222">
    <w:name w:val="无列表11222"/>
    <w:next w:val="a4"/>
    <w:semiHidden/>
    <w:rsid w:val="00F83EC0"/>
  </w:style>
  <w:style w:type="numbering" w:customStyle="1" w:styleId="112220">
    <w:name w:val="リストなし11222"/>
    <w:next w:val="a4"/>
    <w:uiPriority w:val="99"/>
    <w:semiHidden/>
    <w:unhideWhenUsed/>
    <w:rsid w:val="00F83EC0"/>
  </w:style>
  <w:style w:type="numbering" w:customStyle="1" w:styleId="NoList293">
    <w:name w:val="No List293"/>
    <w:next w:val="a4"/>
    <w:uiPriority w:val="99"/>
    <w:semiHidden/>
    <w:unhideWhenUsed/>
    <w:rsid w:val="00F83EC0"/>
  </w:style>
  <w:style w:type="numbering" w:customStyle="1" w:styleId="NoList1172">
    <w:name w:val="No List1172"/>
    <w:next w:val="a4"/>
    <w:uiPriority w:val="99"/>
    <w:semiHidden/>
    <w:rsid w:val="00F83EC0"/>
  </w:style>
  <w:style w:type="numbering" w:customStyle="1" w:styleId="1620">
    <w:name w:val="无列表162"/>
    <w:next w:val="a4"/>
    <w:semiHidden/>
    <w:rsid w:val="00F83EC0"/>
  </w:style>
  <w:style w:type="numbering" w:customStyle="1" w:styleId="1621">
    <w:name w:val="リストなし162"/>
    <w:next w:val="a4"/>
    <w:uiPriority w:val="99"/>
    <w:semiHidden/>
    <w:unhideWhenUsed/>
    <w:rsid w:val="00F83EC0"/>
  </w:style>
  <w:style w:type="numbering" w:customStyle="1" w:styleId="NoList2103">
    <w:name w:val="No List2103"/>
    <w:next w:val="a4"/>
    <w:uiPriority w:val="99"/>
    <w:semiHidden/>
    <w:rsid w:val="00F83EC0"/>
  </w:style>
  <w:style w:type="numbering" w:customStyle="1" w:styleId="1152">
    <w:name w:val="无列表1152"/>
    <w:next w:val="a4"/>
    <w:semiHidden/>
    <w:rsid w:val="00F83EC0"/>
  </w:style>
  <w:style w:type="numbering" w:customStyle="1" w:styleId="11520">
    <w:name w:val="リストなし1152"/>
    <w:next w:val="a4"/>
    <w:uiPriority w:val="99"/>
    <w:semiHidden/>
    <w:unhideWhenUsed/>
    <w:rsid w:val="00F83EC0"/>
  </w:style>
  <w:style w:type="numbering" w:customStyle="1" w:styleId="NoList352">
    <w:name w:val="No List352"/>
    <w:next w:val="a4"/>
    <w:uiPriority w:val="99"/>
    <w:semiHidden/>
    <w:unhideWhenUsed/>
    <w:rsid w:val="00F83EC0"/>
  </w:style>
  <w:style w:type="numbering" w:customStyle="1" w:styleId="1242">
    <w:name w:val="无列表1242"/>
    <w:next w:val="a4"/>
    <w:semiHidden/>
    <w:rsid w:val="00F83EC0"/>
  </w:style>
  <w:style w:type="numbering" w:customStyle="1" w:styleId="12420">
    <w:name w:val="リストなし1242"/>
    <w:next w:val="a4"/>
    <w:uiPriority w:val="99"/>
    <w:semiHidden/>
    <w:unhideWhenUsed/>
    <w:rsid w:val="00F83EC0"/>
  </w:style>
  <w:style w:type="numbering" w:customStyle="1" w:styleId="NoList1182">
    <w:name w:val="No List1182"/>
    <w:next w:val="a4"/>
    <w:uiPriority w:val="99"/>
    <w:semiHidden/>
    <w:unhideWhenUsed/>
    <w:rsid w:val="00F83EC0"/>
  </w:style>
  <w:style w:type="numbering" w:customStyle="1" w:styleId="11142">
    <w:name w:val="无列表11142"/>
    <w:next w:val="a4"/>
    <w:semiHidden/>
    <w:rsid w:val="00F83EC0"/>
  </w:style>
  <w:style w:type="numbering" w:customStyle="1" w:styleId="111420">
    <w:name w:val="リストなし11142"/>
    <w:next w:val="a4"/>
    <w:uiPriority w:val="99"/>
    <w:semiHidden/>
    <w:unhideWhenUsed/>
    <w:rsid w:val="00F83EC0"/>
  </w:style>
  <w:style w:type="numbering" w:customStyle="1" w:styleId="NoList452">
    <w:name w:val="No List452"/>
    <w:next w:val="a4"/>
    <w:uiPriority w:val="99"/>
    <w:semiHidden/>
    <w:unhideWhenUsed/>
    <w:rsid w:val="00F83EC0"/>
  </w:style>
  <w:style w:type="numbering" w:customStyle="1" w:styleId="1342">
    <w:name w:val="无列表1342"/>
    <w:next w:val="a4"/>
    <w:semiHidden/>
    <w:rsid w:val="00F83EC0"/>
  </w:style>
  <w:style w:type="numbering" w:customStyle="1" w:styleId="13320">
    <w:name w:val="リストなし1332"/>
    <w:next w:val="a4"/>
    <w:uiPriority w:val="99"/>
    <w:semiHidden/>
    <w:unhideWhenUsed/>
    <w:rsid w:val="00F83EC0"/>
  </w:style>
  <w:style w:type="numbering" w:customStyle="1" w:styleId="NoList1242">
    <w:name w:val="No List1242"/>
    <w:next w:val="a4"/>
    <w:uiPriority w:val="99"/>
    <w:semiHidden/>
    <w:unhideWhenUsed/>
    <w:rsid w:val="00F83EC0"/>
  </w:style>
  <w:style w:type="numbering" w:customStyle="1" w:styleId="11232">
    <w:name w:val="无列表11232"/>
    <w:next w:val="a4"/>
    <w:semiHidden/>
    <w:rsid w:val="00F83EC0"/>
  </w:style>
  <w:style w:type="numbering" w:customStyle="1" w:styleId="112320">
    <w:name w:val="リストなし11232"/>
    <w:next w:val="a4"/>
    <w:uiPriority w:val="99"/>
    <w:semiHidden/>
    <w:unhideWhenUsed/>
    <w:rsid w:val="00F83EC0"/>
  </w:style>
  <w:style w:type="numbering" w:customStyle="1" w:styleId="NoList58">
    <w:name w:val="No List58"/>
    <w:next w:val="a4"/>
    <w:uiPriority w:val="99"/>
    <w:semiHidden/>
    <w:unhideWhenUsed/>
    <w:rsid w:val="00F83EC0"/>
  </w:style>
  <w:style w:type="numbering" w:customStyle="1" w:styleId="1300">
    <w:name w:val="无列表130"/>
    <w:next w:val="a4"/>
    <w:semiHidden/>
    <w:rsid w:val="00F83EC0"/>
  </w:style>
  <w:style w:type="numbering" w:customStyle="1" w:styleId="1201">
    <w:name w:val="リストなし120"/>
    <w:next w:val="a4"/>
    <w:uiPriority w:val="99"/>
    <w:semiHidden/>
    <w:unhideWhenUsed/>
    <w:rsid w:val="00F83EC0"/>
  </w:style>
  <w:style w:type="numbering" w:customStyle="1" w:styleId="NoList137">
    <w:name w:val="No List137"/>
    <w:next w:val="a4"/>
    <w:uiPriority w:val="99"/>
    <w:semiHidden/>
    <w:rsid w:val="00F83EC0"/>
  </w:style>
  <w:style w:type="numbering" w:customStyle="1" w:styleId="NoList220">
    <w:name w:val="No List220"/>
    <w:next w:val="a4"/>
    <w:uiPriority w:val="99"/>
    <w:semiHidden/>
    <w:rsid w:val="00F83EC0"/>
  </w:style>
  <w:style w:type="numbering" w:customStyle="1" w:styleId="NoList318">
    <w:name w:val="No List318"/>
    <w:next w:val="a4"/>
    <w:uiPriority w:val="99"/>
    <w:semiHidden/>
    <w:rsid w:val="00F83EC0"/>
  </w:style>
  <w:style w:type="numbering" w:customStyle="1" w:styleId="NoList417">
    <w:name w:val="No List417"/>
    <w:next w:val="a4"/>
    <w:uiPriority w:val="99"/>
    <w:semiHidden/>
    <w:rsid w:val="00F83EC0"/>
  </w:style>
  <w:style w:type="numbering" w:customStyle="1" w:styleId="NoList59">
    <w:name w:val="No List59"/>
    <w:next w:val="a4"/>
    <w:uiPriority w:val="99"/>
    <w:semiHidden/>
    <w:rsid w:val="00F83EC0"/>
  </w:style>
  <w:style w:type="numbering" w:customStyle="1" w:styleId="NoList67">
    <w:name w:val="No List67"/>
    <w:next w:val="a4"/>
    <w:uiPriority w:val="99"/>
    <w:semiHidden/>
    <w:rsid w:val="00F83EC0"/>
  </w:style>
  <w:style w:type="numbering" w:customStyle="1" w:styleId="NoList77">
    <w:name w:val="No List77"/>
    <w:next w:val="a4"/>
    <w:uiPriority w:val="99"/>
    <w:semiHidden/>
    <w:rsid w:val="00F83EC0"/>
  </w:style>
  <w:style w:type="numbering" w:customStyle="1" w:styleId="NoList1120">
    <w:name w:val="No List1120"/>
    <w:next w:val="a4"/>
    <w:uiPriority w:val="99"/>
    <w:semiHidden/>
    <w:rsid w:val="00F83EC0"/>
  </w:style>
  <w:style w:type="numbering" w:customStyle="1" w:styleId="NoList2114">
    <w:name w:val="No List2114"/>
    <w:next w:val="a4"/>
    <w:uiPriority w:val="99"/>
    <w:semiHidden/>
    <w:rsid w:val="00F83EC0"/>
  </w:style>
  <w:style w:type="numbering" w:customStyle="1" w:styleId="NoList87">
    <w:name w:val="No List87"/>
    <w:next w:val="a4"/>
    <w:uiPriority w:val="99"/>
    <w:semiHidden/>
    <w:rsid w:val="00F83EC0"/>
  </w:style>
  <w:style w:type="numbering" w:customStyle="1" w:styleId="NoList1216">
    <w:name w:val="No List1216"/>
    <w:next w:val="a4"/>
    <w:uiPriority w:val="99"/>
    <w:semiHidden/>
    <w:rsid w:val="00F83EC0"/>
  </w:style>
  <w:style w:type="numbering" w:customStyle="1" w:styleId="NoList227">
    <w:name w:val="No List227"/>
    <w:next w:val="a4"/>
    <w:uiPriority w:val="99"/>
    <w:semiHidden/>
    <w:rsid w:val="00F83EC0"/>
  </w:style>
  <w:style w:type="numbering" w:customStyle="1" w:styleId="NoList97">
    <w:name w:val="No List97"/>
    <w:next w:val="a4"/>
    <w:uiPriority w:val="99"/>
    <w:semiHidden/>
    <w:rsid w:val="00F83EC0"/>
  </w:style>
  <w:style w:type="numbering" w:customStyle="1" w:styleId="NoList138">
    <w:name w:val="No List138"/>
    <w:next w:val="a4"/>
    <w:uiPriority w:val="99"/>
    <w:semiHidden/>
    <w:rsid w:val="00F83EC0"/>
  </w:style>
  <w:style w:type="numbering" w:customStyle="1" w:styleId="NoList237">
    <w:name w:val="No List237"/>
    <w:next w:val="a4"/>
    <w:uiPriority w:val="99"/>
    <w:semiHidden/>
    <w:rsid w:val="00F83EC0"/>
  </w:style>
  <w:style w:type="numbering" w:customStyle="1" w:styleId="NoList107">
    <w:name w:val="No List107"/>
    <w:next w:val="a4"/>
    <w:uiPriority w:val="99"/>
    <w:semiHidden/>
    <w:rsid w:val="00F83EC0"/>
  </w:style>
  <w:style w:type="numbering" w:customStyle="1" w:styleId="NoList147">
    <w:name w:val="No List147"/>
    <w:next w:val="a4"/>
    <w:uiPriority w:val="99"/>
    <w:semiHidden/>
    <w:rsid w:val="00F83EC0"/>
  </w:style>
  <w:style w:type="numbering" w:customStyle="1" w:styleId="NoList247">
    <w:name w:val="No List247"/>
    <w:next w:val="a4"/>
    <w:uiPriority w:val="99"/>
    <w:semiHidden/>
    <w:rsid w:val="00F83EC0"/>
  </w:style>
  <w:style w:type="numbering" w:customStyle="1" w:styleId="NoList319">
    <w:name w:val="No List319"/>
    <w:next w:val="a4"/>
    <w:uiPriority w:val="99"/>
    <w:semiHidden/>
    <w:rsid w:val="00F83EC0"/>
  </w:style>
  <w:style w:type="numbering" w:customStyle="1" w:styleId="NoList418">
    <w:name w:val="No List418"/>
    <w:next w:val="a4"/>
    <w:uiPriority w:val="99"/>
    <w:semiHidden/>
    <w:rsid w:val="00F83EC0"/>
  </w:style>
  <w:style w:type="numbering" w:customStyle="1" w:styleId="NoList517">
    <w:name w:val="No List517"/>
    <w:next w:val="a4"/>
    <w:uiPriority w:val="99"/>
    <w:semiHidden/>
    <w:rsid w:val="00F83EC0"/>
  </w:style>
  <w:style w:type="numbering" w:customStyle="1" w:styleId="NoList157">
    <w:name w:val="No List157"/>
    <w:next w:val="a4"/>
    <w:uiPriority w:val="99"/>
    <w:semiHidden/>
    <w:rsid w:val="00F83EC0"/>
  </w:style>
  <w:style w:type="numbering" w:customStyle="1" w:styleId="NoList167">
    <w:name w:val="No List167"/>
    <w:next w:val="a4"/>
    <w:uiPriority w:val="99"/>
    <w:semiHidden/>
    <w:rsid w:val="00F83EC0"/>
  </w:style>
  <w:style w:type="numbering" w:customStyle="1" w:styleId="1118">
    <w:name w:val="无列表1118"/>
    <w:next w:val="a4"/>
    <w:semiHidden/>
    <w:rsid w:val="00F83EC0"/>
  </w:style>
  <w:style w:type="numbering" w:customStyle="1" w:styleId="172">
    <w:name w:val="목록 없음17"/>
    <w:next w:val="a4"/>
    <w:semiHidden/>
    <w:unhideWhenUsed/>
    <w:rsid w:val="00F83EC0"/>
  </w:style>
  <w:style w:type="numbering" w:customStyle="1" w:styleId="275">
    <w:name w:val="목록 없음27"/>
    <w:next w:val="a4"/>
    <w:semiHidden/>
    <w:rsid w:val="00F83EC0"/>
  </w:style>
  <w:style w:type="numbering" w:customStyle="1" w:styleId="NoList11110">
    <w:name w:val="No List11110"/>
    <w:next w:val="a4"/>
    <w:uiPriority w:val="99"/>
    <w:semiHidden/>
    <w:rsid w:val="00F83EC0"/>
  </w:style>
  <w:style w:type="numbering" w:customStyle="1" w:styleId="Style16">
    <w:name w:val="Style16"/>
    <w:uiPriority w:val="99"/>
    <w:rsid w:val="00F83EC0"/>
  </w:style>
  <w:style w:type="numbering" w:customStyle="1" w:styleId="SGS6">
    <w:name w:val="SGS6"/>
    <w:uiPriority w:val="99"/>
    <w:rsid w:val="00F83EC0"/>
  </w:style>
  <w:style w:type="numbering" w:customStyle="1" w:styleId="NoList176">
    <w:name w:val="No List176"/>
    <w:next w:val="a4"/>
    <w:uiPriority w:val="99"/>
    <w:semiHidden/>
    <w:unhideWhenUsed/>
    <w:rsid w:val="00F83EC0"/>
  </w:style>
  <w:style w:type="numbering" w:customStyle="1" w:styleId="SGS14">
    <w:name w:val="SGS14"/>
    <w:uiPriority w:val="99"/>
    <w:rsid w:val="00F83EC0"/>
  </w:style>
  <w:style w:type="numbering" w:customStyle="1" w:styleId="Style114">
    <w:name w:val="Style114"/>
    <w:uiPriority w:val="99"/>
    <w:rsid w:val="00F83EC0"/>
  </w:style>
  <w:style w:type="numbering" w:customStyle="1" w:styleId="12100">
    <w:name w:val="无列表1210"/>
    <w:next w:val="a4"/>
    <w:semiHidden/>
    <w:rsid w:val="00F83EC0"/>
  </w:style>
  <w:style w:type="numbering" w:customStyle="1" w:styleId="NoList186">
    <w:name w:val="No List186"/>
    <w:next w:val="a4"/>
    <w:semiHidden/>
    <w:rsid w:val="00F83EC0"/>
  </w:style>
  <w:style w:type="numbering" w:customStyle="1" w:styleId="11101">
    <w:name w:val="リストなし1110"/>
    <w:next w:val="a4"/>
    <w:uiPriority w:val="99"/>
    <w:semiHidden/>
    <w:unhideWhenUsed/>
    <w:rsid w:val="00F83EC0"/>
  </w:style>
  <w:style w:type="numbering" w:customStyle="1" w:styleId="NoList195">
    <w:name w:val="No List195"/>
    <w:next w:val="a4"/>
    <w:uiPriority w:val="99"/>
    <w:semiHidden/>
    <w:unhideWhenUsed/>
    <w:rsid w:val="00F83EC0"/>
  </w:style>
  <w:style w:type="numbering" w:customStyle="1" w:styleId="NoList1105">
    <w:name w:val="No List1105"/>
    <w:next w:val="a4"/>
    <w:uiPriority w:val="99"/>
    <w:semiHidden/>
    <w:rsid w:val="00F83EC0"/>
  </w:style>
  <w:style w:type="numbering" w:customStyle="1" w:styleId="138">
    <w:name w:val="无列表138"/>
    <w:next w:val="a4"/>
    <w:semiHidden/>
    <w:rsid w:val="00F83EC0"/>
  </w:style>
  <w:style w:type="numbering" w:customStyle="1" w:styleId="1280">
    <w:name w:val="リストなし128"/>
    <w:next w:val="a4"/>
    <w:uiPriority w:val="99"/>
    <w:semiHidden/>
    <w:unhideWhenUsed/>
    <w:rsid w:val="00F83EC0"/>
  </w:style>
  <w:style w:type="numbering" w:customStyle="1" w:styleId="NoList255">
    <w:name w:val="No List255"/>
    <w:next w:val="a4"/>
    <w:uiPriority w:val="99"/>
    <w:semiHidden/>
    <w:rsid w:val="00F83EC0"/>
  </w:style>
  <w:style w:type="numbering" w:customStyle="1" w:styleId="1119">
    <w:name w:val="无列表1119"/>
    <w:next w:val="a4"/>
    <w:semiHidden/>
    <w:rsid w:val="00F83EC0"/>
  </w:style>
  <w:style w:type="numbering" w:customStyle="1" w:styleId="11170">
    <w:name w:val="リストなし1117"/>
    <w:next w:val="a4"/>
    <w:uiPriority w:val="99"/>
    <w:semiHidden/>
    <w:unhideWhenUsed/>
    <w:rsid w:val="00F83EC0"/>
  </w:style>
  <w:style w:type="numbering" w:customStyle="1" w:styleId="NoList325">
    <w:name w:val="No List325"/>
    <w:next w:val="a4"/>
    <w:uiPriority w:val="99"/>
    <w:semiHidden/>
    <w:unhideWhenUsed/>
    <w:rsid w:val="00F83EC0"/>
  </w:style>
  <w:style w:type="numbering" w:customStyle="1" w:styleId="1214">
    <w:name w:val="无列表1214"/>
    <w:next w:val="a4"/>
    <w:semiHidden/>
    <w:rsid w:val="00F83EC0"/>
  </w:style>
  <w:style w:type="numbering" w:customStyle="1" w:styleId="12130">
    <w:name w:val="リストなし1213"/>
    <w:next w:val="a4"/>
    <w:uiPriority w:val="99"/>
    <w:semiHidden/>
    <w:unhideWhenUsed/>
    <w:rsid w:val="00F83EC0"/>
  </w:style>
  <w:style w:type="numbering" w:customStyle="1" w:styleId="NoList1125">
    <w:name w:val="No List1125"/>
    <w:next w:val="a4"/>
    <w:uiPriority w:val="99"/>
    <w:semiHidden/>
    <w:unhideWhenUsed/>
    <w:rsid w:val="00F83EC0"/>
  </w:style>
  <w:style w:type="numbering" w:customStyle="1" w:styleId="11113">
    <w:name w:val="无列表11113"/>
    <w:next w:val="a4"/>
    <w:semiHidden/>
    <w:rsid w:val="00F83EC0"/>
  </w:style>
  <w:style w:type="numbering" w:customStyle="1" w:styleId="111130">
    <w:name w:val="リストなし11113"/>
    <w:next w:val="a4"/>
    <w:uiPriority w:val="99"/>
    <w:semiHidden/>
    <w:unhideWhenUsed/>
    <w:rsid w:val="00F83EC0"/>
  </w:style>
  <w:style w:type="numbering" w:customStyle="1" w:styleId="NoList425">
    <w:name w:val="No List425"/>
    <w:next w:val="a4"/>
    <w:uiPriority w:val="99"/>
    <w:semiHidden/>
    <w:unhideWhenUsed/>
    <w:rsid w:val="00F83EC0"/>
  </w:style>
  <w:style w:type="numbering" w:customStyle="1" w:styleId="1313">
    <w:name w:val="无列表1313"/>
    <w:next w:val="a4"/>
    <w:semiHidden/>
    <w:rsid w:val="00F83EC0"/>
  </w:style>
  <w:style w:type="numbering" w:customStyle="1" w:styleId="1360">
    <w:name w:val="リストなし136"/>
    <w:next w:val="a4"/>
    <w:uiPriority w:val="99"/>
    <w:semiHidden/>
    <w:unhideWhenUsed/>
    <w:rsid w:val="00F83EC0"/>
  </w:style>
  <w:style w:type="numbering" w:customStyle="1" w:styleId="NoList1217">
    <w:name w:val="No List1217"/>
    <w:next w:val="a4"/>
    <w:uiPriority w:val="99"/>
    <w:semiHidden/>
    <w:unhideWhenUsed/>
    <w:rsid w:val="00F83EC0"/>
  </w:style>
  <w:style w:type="numbering" w:customStyle="1" w:styleId="1127">
    <w:name w:val="无列表1127"/>
    <w:next w:val="a4"/>
    <w:semiHidden/>
    <w:rsid w:val="00F83EC0"/>
  </w:style>
  <w:style w:type="numbering" w:customStyle="1" w:styleId="11260">
    <w:name w:val="リストなし1126"/>
    <w:next w:val="a4"/>
    <w:uiPriority w:val="99"/>
    <w:semiHidden/>
    <w:unhideWhenUsed/>
    <w:rsid w:val="00F83EC0"/>
  </w:style>
  <w:style w:type="numbering" w:customStyle="1" w:styleId="NoList205">
    <w:name w:val="No List205"/>
    <w:next w:val="a4"/>
    <w:uiPriority w:val="99"/>
    <w:semiHidden/>
    <w:unhideWhenUsed/>
    <w:rsid w:val="00F83EC0"/>
  </w:style>
  <w:style w:type="numbering" w:customStyle="1" w:styleId="NoList1135">
    <w:name w:val="No List1135"/>
    <w:next w:val="a4"/>
    <w:uiPriority w:val="99"/>
    <w:semiHidden/>
    <w:rsid w:val="00F83EC0"/>
  </w:style>
  <w:style w:type="numbering" w:customStyle="1" w:styleId="1430">
    <w:name w:val="无列表143"/>
    <w:next w:val="a4"/>
    <w:semiHidden/>
    <w:rsid w:val="00F83EC0"/>
  </w:style>
  <w:style w:type="numbering" w:customStyle="1" w:styleId="1431">
    <w:name w:val="リストなし143"/>
    <w:next w:val="a4"/>
    <w:uiPriority w:val="99"/>
    <w:semiHidden/>
    <w:unhideWhenUsed/>
    <w:rsid w:val="00F83EC0"/>
  </w:style>
  <w:style w:type="numbering" w:customStyle="1" w:styleId="NoList265">
    <w:name w:val="No List265"/>
    <w:next w:val="a4"/>
    <w:uiPriority w:val="99"/>
    <w:semiHidden/>
    <w:rsid w:val="00F83EC0"/>
  </w:style>
  <w:style w:type="numbering" w:customStyle="1" w:styleId="1133">
    <w:name w:val="无列表1133"/>
    <w:next w:val="a4"/>
    <w:semiHidden/>
    <w:rsid w:val="00F83EC0"/>
  </w:style>
  <w:style w:type="numbering" w:customStyle="1" w:styleId="11330">
    <w:name w:val="リストなし1133"/>
    <w:next w:val="a4"/>
    <w:uiPriority w:val="99"/>
    <w:semiHidden/>
    <w:unhideWhenUsed/>
    <w:rsid w:val="00F83EC0"/>
  </w:style>
  <w:style w:type="numbering" w:customStyle="1" w:styleId="NoList335">
    <w:name w:val="No List335"/>
    <w:next w:val="a4"/>
    <w:uiPriority w:val="99"/>
    <w:semiHidden/>
    <w:unhideWhenUsed/>
    <w:rsid w:val="00F83EC0"/>
  </w:style>
  <w:style w:type="numbering" w:customStyle="1" w:styleId="1223">
    <w:name w:val="无列表1223"/>
    <w:next w:val="a4"/>
    <w:semiHidden/>
    <w:rsid w:val="00F83EC0"/>
  </w:style>
  <w:style w:type="numbering" w:customStyle="1" w:styleId="12230">
    <w:name w:val="リストなし1223"/>
    <w:next w:val="a4"/>
    <w:uiPriority w:val="99"/>
    <w:semiHidden/>
    <w:unhideWhenUsed/>
    <w:rsid w:val="00F83EC0"/>
  </w:style>
  <w:style w:type="numbering" w:customStyle="1" w:styleId="NoList1144">
    <w:name w:val="No List1144"/>
    <w:next w:val="a4"/>
    <w:uiPriority w:val="99"/>
    <w:semiHidden/>
    <w:unhideWhenUsed/>
    <w:rsid w:val="00F83EC0"/>
  </w:style>
  <w:style w:type="numbering" w:customStyle="1" w:styleId="11123">
    <w:name w:val="无列表11123"/>
    <w:next w:val="a4"/>
    <w:semiHidden/>
    <w:rsid w:val="00F83EC0"/>
  </w:style>
  <w:style w:type="numbering" w:customStyle="1" w:styleId="111230">
    <w:name w:val="リストなし11123"/>
    <w:next w:val="a4"/>
    <w:uiPriority w:val="99"/>
    <w:semiHidden/>
    <w:unhideWhenUsed/>
    <w:rsid w:val="00F83EC0"/>
  </w:style>
  <w:style w:type="numbering" w:customStyle="1" w:styleId="NoList435">
    <w:name w:val="No List435"/>
    <w:next w:val="a4"/>
    <w:uiPriority w:val="99"/>
    <w:semiHidden/>
    <w:unhideWhenUsed/>
    <w:rsid w:val="00F83EC0"/>
  </w:style>
  <w:style w:type="numbering" w:customStyle="1" w:styleId="1323">
    <w:name w:val="无列表1323"/>
    <w:next w:val="a4"/>
    <w:semiHidden/>
    <w:rsid w:val="00F83EC0"/>
  </w:style>
  <w:style w:type="numbering" w:customStyle="1" w:styleId="13130">
    <w:name w:val="リストなし1313"/>
    <w:next w:val="a4"/>
    <w:uiPriority w:val="99"/>
    <w:semiHidden/>
    <w:unhideWhenUsed/>
    <w:rsid w:val="00F83EC0"/>
  </w:style>
  <w:style w:type="numbering" w:customStyle="1" w:styleId="NoList1225">
    <w:name w:val="No List1225"/>
    <w:next w:val="a4"/>
    <w:uiPriority w:val="99"/>
    <w:semiHidden/>
    <w:unhideWhenUsed/>
    <w:rsid w:val="00F83EC0"/>
  </w:style>
  <w:style w:type="numbering" w:customStyle="1" w:styleId="11213">
    <w:name w:val="无列表11213"/>
    <w:next w:val="a4"/>
    <w:semiHidden/>
    <w:rsid w:val="00F83EC0"/>
  </w:style>
  <w:style w:type="numbering" w:customStyle="1" w:styleId="112130">
    <w:name w:val="リストなし11213"/>
    <w:next w:val="a4"/>
    <w:uiPriority w:val="99"/>
    <w:semiHidden/>
    <w:unhideWhenUsed/>
    <w:rsid w:val="00F83EC0"/>
  </w:style>
  <w:style w:type="numbering" w:customStyle="1" w:styleId="NoList275">
    <w:name w:val="No List275"/>
    <w:next w:val="a4"/>
    <w:uiPriority w:val="99"/>
    <w:semiHidden/>
    <w:unhideWhenUsed/>
    <w:rsid w:val="00F83EC0"/>
  </w:style>
  <w:style w:type="numbering" w:customStyle="1" w:styleId="NoList1154">
    <w:name w:val="No List1154"/>
    <w:next w:val="a4"/>
    <w:uiPriority w:val="99"/>
    <w:semiHidden/>
    <w:rsid w:val="00F83EC0"/>
  </w:style>
  <w:style w:type="numbering" w:customStyle="1" w:styleId="1530">
    <w:name w:val="无列表153"/>
    <w:next w:val="a4"/>
    <w:semiHidden/>
    <w:rsid w:val="00F83EC0"/>
  </w:style>
  <w:style w:type="numbering" w:customStyle="1" w:styleId="1531">
    <w:name w:val="リストなし153"/>
    <w:next w:val="a4"/>
    <w:uiPriority w:val="99"/>
    <w:semiHidden/>
    <w:unhideWhenUsed/>
    <w:rsid w:val="00F83EC0"/>
  </w:style>
  <w:style w:type="numbering" w:customStyle="1" w:styleId="NoList285">
    <w:name w:val="No List285"/>
    <w:next w:val="a4"/>
    <w:uiPriority w:val="99"/>
    <w:semiHidden/>
    <w:rsid w:val="00F83EC0"/>
  </w:style>
  <w:style w:type="numbering" w:customStyle="1" w:styleId="1143">
    <w:name w:val="无列表1143"/>
    <w:next w:val="a4"/>
    <w:semiHidden/>
    <w:rsid w:val="00F83EC0"/>
  </w:style>
  <w:style w:type="numbering" w:customStyle="1" w:styleId="11430">
    <w:name w:val="リストなし1143"/>
    <w:next w:val="a4"/>
    <w:uiPriority w:val="99"/>
    <w:semiHidden/>
    <w:unhideWhenUsed/>
    <w:rsid w:val="00F83EC0"/>
  </w:style>
  <w:style w:type="numbering" w:customStyle="1" w:styleId="NoList344">
    <w:name w:val="No List344"/>
    <w:next w:val="a4"/>
    <w:uiPriority w:val="99"/>
    <w:semiHidden/>
    <w:unhideWhenUsed/>
    <w:rsid w:val="00F83EC0"/>
  </w:style>
  <w:style w:type="numbering" w:customStyle="1" w:styleId="1233">
    <w:name w:val="无列表1233"/>
    <w:next w:val="a4"/>
    <w:semiHidden/>
    <w:rsid w:val="00F83EC0"/>
  </w:style>
  <w:style w:type="numbering" w:customStyle="1" w:styleId="12330">
    <w:name w:val="リストなし1233"/>
    <w:next w:val="a4"/>
    <w:uiPriority w:val="99"/>
    <w:semiHidden/>
    <w:unhideWhenUsed/>
    <w:rsid w:val="00F83EC0"/>
  </w:style>
  <w:style w:type="numbering" w:customStyle="1" w:styleId="NoList1163">
    <w:name w:val="No List1163"/>
    <w:next w:val="a4"/>
    <w:uiPriority w:val="99"/>
    <w:semiHidden/>
    <w:unhideWhenUsed/>
    <w:rsid w:val="00F83EC0"/>
  </w:style>
  <w:style w:type="numbering" w:customStyle="1" w:styleId="11133">
    <w:name w:val="无列表11133"/>
    <w:next w:val="a4"/>
    <w:semiHidden/>
    <w:rsid w:val="00F83EC0"/>
  </w:style>
  <w:style w:type="numbering" w:customStyle="1" w:styleId="111330">
    <w:name w:val="リストなし11133"/>
    <w:next w:val="a4"/>
    <w:uiPriority w:val="99"/>
    <w:semiHidden/>
    <w:unhideWhenUsed/>
    <w:rsid w:val="00F83EC0"/>
  </w:style>
  <w:style w:type="numbering" w:customStyle="1" w:styleId="NoList444">
    <w:name w:val="No List444"/>
    <w:next w:val="a4"/>
    <w:uiPriority w:val="99"/>
    <w:semiHidden/>
    <w:unhideWhenUsed/>
    <w:rsid w:val="00F83EC0"/>
  </w:style>
  <w:style w:type="numbering" w:customStyle="1" w:styleId="1333">
    <w:name w:val="无列表1333"/>
    <w:next w:val="a4"/>
    <w:semiHidden/>
    <w:rsid w:val="00F83EC0"/>
  </w:style>
  <w:style w:type="numbering" w:customStyle="1" w:styleId="13230">
    <w:name w:val="リストなし1323"/>
    <w:next w:val="a4"/>
    <w:uiPriority w:val="99"/>
    <w:semiHidden/>
    <w:unhideWhenUsed/>
    <w:rsid w:val="00F83EC0"/>
  </w:style>
  <w:style w:type="numbering" w:customStyle="1" w:styleId="NoList1234">
    <w:name w:val="No List1234"/>
    <w:next w:val="a4"/>
    <w:uiPriority w:val="99"/>
    <w:semiHidden/>
    <w:unhideWhenUsed/>
    <w:rsid w:val="00F83EC0"/>
  </w:style>
  <w:style w:type="numbering" w:customStyle="1" w:styleId="11223">
    <w:name w:val="无列表11223"/>
    <w:next w:val="a4"/>
    <w:semiHidden/>
    <w:rsid w:val="00F83EC0"/>
  </w:style>
  <w:style w:type="numbering" w:customStyle="1" w:styleId="112230">
    <w:name w:val="リストなし11223"/>
    <w:next w:val="a4"/>
    <w:uiPriority w:val="99"/>
    <w:semiHidden/>
    <w:unhideWhenUsed/>
    <w:rsid w:val="00F83EC0"/>
  </w:style>
  <w:style w:type="numbering" w:customStyle="1" w:styleId="NoList294">
    <w:name w:val="No List294"/>
    <w:next w:val="a4"/>
    <w:uiPriority w:val="99"/>
    <w:semiHidden/>
    <w:unhideWhenUsed/>
    <w:rsid w:val="00F83EC0"/>
  </w:style>
  <w:style w:type="numbering" w:customStyle="1" w:styleId="NoList1173">
    <w:name w:val="No List1173"/>
    <w:next w:val="a4"/>
    <w:uiPriority w:val="99"/>
    <w:semiHidden/>
    <w:rsid w:val="00F83EC0"/>
  </w:style>
  <w:style w:type="numbering" w:customStyle="1" w:styleId="1630">
    <w:name w:val="无列表163"/>
    <w:next w:val="a4"/>
    <w:semiHidden/>
    <w:rsid w:val="00F83EC0"/>
  </w:style>
  <w:style w:type="numbering" w:customStyle="1" w:styleId="1631">
    <w:name w:val="リストなし163"/>
    <w:next w:val="a4"/>
    <w:uiPriority w:val="99"/>
    <w:semiHidden/>
    <w:unhideWhenUsed/>
    <w:rsid w:val="00F83EC0"/>
  </w:style>
  <w:style w:type="numbering" w:customStyle="1" w:styleId="NoList2104">
    <w:name w:val="No List2104"/>
    <w:next w:val="a4"/>
    <w:uiPriority w:val="99"/>
    <w:semiHidden/>
    <w:rsid w:val="00F83EC0"/>
  </w:style>
  <w:style w:type="numbering" w:customStyle="1" w:styleId="1153">
    <w:name w:val="无列表1153"/>
    <w:next w:val="a4"/>
    <w:semiHidden/>
    <w:rsid w:val="00F83EC0"/>
  </w:style>
  <w:style w:type="numbering" w:customStyle="1" w:styleId="11530">
    <w:name w:val="リストなし1153"/>
    <w:next w:val="a4"/>
    <w:uiPriority w:val="99"/>
    <w:semiHidden/>
    <w:unhideWhenUsed/>
    <w:rsid w:val="00F83EC0"/>
  </w:style>
  <w:style w:type="numbering" w:customStyle="1" w:styleId="NoList353">
    <w:name w:val="No List353"/>
    <w:next w:val="a4"/>
    <w:uiPriority w:val="99"/>
    <w:semiHidden/>
    <w:unhideWhenUsed/>
    <w:rsid w:val="00F83EC0"/>
  </w:style>
  <w:style w:type="numbering" w:customStyle="1" w:styleId="1243">
    <w:name w:val="无列表1243"/>
    <w:next w:val="a4"/>
    <w:semiHidden/>
    <w:rsid w:val="00F83EC0"/>
  </w:style>
  <w:style w:type="numbering" w:customStyle="1" w:styleId="12430">
    <w:name w:val="リストなし1243"/>
    <w:next w:val="a4"/>
    <w:uiPriority w:val="99"/>
    <w:semiHidden/>
    <w:unhideWhenUsed/>
    <w:rsid w:val="00F83EC0"/>
  </w:style>
  <w:style w:type="numbering" w:customStyle="1" w:styleId="NoList1183">
    <w:name w:val="No List1183"/>
    <w:next w:val="a4"/>
    <w:uiPriority w:val="99"/>
    <w:semiHidden/>
    <w:unhideWhenUsed/>
    <w:rsid w:val="00F83EC0"/>
  </w:style>
  <w:style w:type="numbering" w:customStyle="1" w:styleId="11143">
    <w:name w:val="无列表11143"/>
    <w:next w:val="a4"/>
    <w:semiHidden/>
    <w:rsid w:val="00F83EC0"/>
  </w:style>
  <w:style w:type="numbering" w:customStyle="1" w:styleId="111430">
    <w:name w:val="リストなし11143"/>
    <w:next w:val="a4"/>
    <w:uiPriority w:val="99"/>
    <w:semiHidden/>
    <w:unhideWhenUsed/>
    <w:rsid w:val="00F83EC0"/>
  </w:style>
  <w:style w:type="numbering" w:customStyle="1" w:styleId="NoList453">
    <w:name w:val="No List453"/>
    <w:next w:val="a4"/>
    <w:uiPriority w:val="99"/>
    <w:semiHidden/>
    <w:unhideWhenUsed/>
    <w:rsid w:val="00F83EC0"/>
  </w:style>
  <w:style w:type="numbering" w:customStyle="1" w:styleId="1343">
    <w:name w:val="无列表1343"/>
    <w:next w:val="a4"/>
    <w:semiHidden/>
    <w:rsid w:val="00F83EC0"/>
  </w:style>
  <w:style w:type="numbering" w:customStyle="1" w:styleId="13330">
    <w:name w:val="リストなし1333"/>
    <w:next w:val="a4"/>
    <w:uiPriority w:val="99"/>
    <w:semiHidden/>
    <w:unhideWhenUsed/>
    <w:rsid w:val="00F83EC0"/>
  </w:style>
  <w:style w:type="numbering" w:customStyle="1" w:styleId="NoList1243">
    <w:name w:val="No List1243"/>
    <w:next w:val="a4"/>
    <w:uiPriority w:val="99"/>
    <w:semiHidden/>
    <w:unhideWhenUsed/>
    <w:rsid w:val="00F83EC0"/>
  </w:style>
  <w:style w:type="numbering" w:customStyle="1" w:styleId="11233">
    <w:name w:val="无列表11233"/>
    <w:next w:val="a4"/>
    <w:semiHidden/>
    <w:rsid w:val="00F83EC0"/>
  </w:style>
  <w:style w:type="numbering" w:customStyle="1" w:styleId="112330">
    <w:name w:val="リストなし11233"/>
    <w:next w:val="a4"/>
    <w:uiPriority w:val="99"/>
    <w:semiHidden/>
    <w:unhideWhenUsed/>
    <w:rsid w:val="00F83EC0"/>
  </w:style>
  <w:style w:type="numbering" w:customStyle="1" w:styleId="NoList302">
    <w:name w:val="No List302"/>
    <w:next w:val="a4"/>
    <w:uiPriority w:val="99"/>
    <w:semiHidden/>
    <w:unhideWhenUsed/>
    <w:rsid w:val="00F83EC0"/>
  </w:style>
  <w:style w:type="numbering" w:customStyle="1" w:styleId="1720">
    <w:name w:val="无列表172"/>
    <w:next w:val="a4"/>
    <w:semiHidden/>
    <w:rsid w:val="00F83EC0"/>
  </w:style>
  <w:style w:type="numbering" w:customStyle="1" w:styleId="1721">
    <w:name w:val="リストなし172"/>
    <w:next w:val="a4"/>
    <w:uiPriority w:val="99"/>
    <w:semiHidden/>
    <w:unhideWhenUsed/>
    <w:rsid w:val="00F83EC0"/>
  </w:style>
  <w:style w:type="numbering" w:customStyle="1" w:styleId="NoList1192">
    <w:name w:val="No List1192"/>
    <w:next w:val="a4"/>
    <w:semiHidden/>
    <w:rsid w:val="00F83EC0"/>
  </w:style>
  <w:style w:type="numbering" w:customStyle="1" w:styleId="NoList2115">
    <w:name w:val="No List2115"/>
    <w:next w:val="a4"/>
    <w:uiPriority w:val="99"/>
    <w:semiHidden/>
    <w:rsid w:val="00F83EC0"/>
  </w:style>
  <w:style w:type="numbering" w:customStyle="1" w:styleId="NoList362">
    <w:name w:val="No List362"/>
    <w:next w:val="a4"/>
    <w:semiHidden/>
    <w:rsid w:val="00F83EC0"/>
  </w:style>
  <w:style w:type="numbering" w:customStyle="1" w:styleId="NoList462">
    <w:name w:val="No List462"/>
    <w:next w:val="a4"/>
    <w:semiHidden/>
    <w:rsid w:val="00F83EC0"/>
  </w:style>
  <w:style w:type="numbering" w:customStyle="1" w:styleId="NoList524">
    <w:name w:val="No List524"/>
    <w:next w:val="a4"/>
    <w:uiPriority w:val="99"/>
    <w:semiHidden/>
    <w:rsid w:val="00F83EC0"/>
  </w:style>
  <w:style w:type="numbering" w:customStyle="1" w:styleId="NoList614">
    <w:name w:val="No List614"/>
    <w:next w:val="a4"/>
    <w:uiPriority w:val="99"/>
    <w:semiHidden/>
    <w:rsid w:val="00F83EC0"/>
  </w:style>
  <w:style w:type="numbering" w:customStyle="1" w:styleId="NoList714">
    <w:name w:val="No List714"/>
    <w:next w:val="a4"/>
    <w:uiPriority w:val="99"/>
    <w:semiHidden/>
    <w:rsid w:val="00F83EC0"/>
  </w:style>
  <w:style w:type="numbering" w:customStyle="1" w:styleId="NoList11102">
    <w:name w:val="No List11102"/>
    <w:next w:val="a4"/>
    <w:semiHidden/>
    <w:rsid w:val="00F83EC0"/>
  </w:style>
  <w:style w:type="numbering" w:customStyle="1" w:styleId="NoList2124">
    <w:name w:val="No List2124"/>
    <w:next w:val="a4"/>
    <w:uiPriority w:val="99"/>
    <w:semiHidden/>
    <w:rsid w:val="00F83EC0"/>
  </w:style>
  <w:style w:type="numbering" w:customStyle="1" w:styleId="NoList814">
    <w:name w:val="No List814"/>
    <w:next w:val="a4"/>
    <w:uiPriority w:val="99"/>
    <w:semiHidden/>
    <w:rsid w:val="00F83EC0"/>
  </w:style>
  <w:style w:type="numbering" w:customStyle="1" w:styleId="NoList1252">
    <w:name w:val="No List1252"/>
    <w:next w:val="a4"/>
    <w:semiHidden/>
    <w:rsid w:val="00F83EC0"/>
  </w:style>
  <w:style w:type="numbering" w:customStyle="1" w:styleId="NoList2214">
    <w:name w:val="No List2214"/>
    <w:next w:val="a4"/>
    <w:uiPriority w:val="99"/>
    <w:semiHidden/>
    <w:rsid w:val="00F83EC0"/>
  </w:style>
  <w:style w:type="numbering" w:customStyle="1" w:styleId="NoList914">
    <w:name w:val="No List914"/>
    <w:next w:val="a4"/>
    <w:uiPriority w:val="99"/>
    <w:semiHidden/>
    <w:rsid w:val="00F83EC0"/>
  </w:style>
  <w:style w:type="numbering" w:customStyle="1" w:styleId="NoList1314">
    <w:name w:val="No List1314"/>
    <w:next w:val="a4"/>
    <w:semiHidden/>
    <w:rsid w:val="00F83EC0"/>
  </w:style>
  <w:style w:type="numbering" w:customStyle="1" w:styleId="NoList2314">
    <w:name w:val="No List2314"/>
    <w:next w:val="a4"/>
    <w:semiHidden/>
    <w:rsid w:val="00F83EC0"/>
  </w:style>
  <w:style w:type="numbering" w:customStyle="1" w:styleId="NoList1014">
    <w:name w:val="No List1014"/>
    <w:next w:val="a4"/>
    <w:uiPriority w:val="99"/>
    <w:semiHidden/>
    <w:rsid w:val="00F83EC0"/>
  </w:style>
  <w:style w:type="numbering" w:customStyle="1" w:styleId="NoList1414">
    <w:name w:val="No List1414"/>
    <w:next w:val="a4"/>
    <w:semiHidden/>
    <w:rsid w:val="00F83EC0"/>
  </w:style>
  <w:style w:type="numbering" w:customStyle="1" w:styleId="NoList2414">
    <w:name w:val="No List2414"/>
    <w:next w:val="a4"/>
    <w:semiHidden/>
    <w:rsid w:val="00F83EC0"/>
  </w:style>
  <w:style w:type="numbering" w:customStyle="1" w:styleId="NoList3114">
    <w:name w:val="No List3114"/>
    <w:next w:val="a4"/>
    <w:uiPriority w:val="99"/>
    <w:semiHidden/>
    <w:rsid w:val="00F83EC0"/>
  </w:style>
  <w:style w:type="numbering" w:customStyle="1" w:styleId="NoList4114">
    <w:name w:val="No List4114"/>
    <w:next w:val="a4"/>
    <w:uiPriority w:val="99"/>
    <w:semiHidden/>
    <w:rsid w:val="00F83EC0"/>
  </w:style>
  <w:style w:type="numbering" w:customStyle="1" w:styleId="NoList5114">
    <w:name w:val="No List5114"/>
    <w:next w:val="a4"/>
    <w:uiPriority w:val="99"/>
    <w:semiHidden/>
    <w:rsid w:val="00F83EC0"/>
  </w:style>
  <w:style w:type="numbering" w:customStyle="1" w:styleId="NoList1514">
    <w:name w:val="No List1514"/>
    <w:next w:val="a4"/>
    <w:semiHidden/>
    <w:rsid w:val="00F83EC0"/>
  </w:style>
  <w:style w:type="numbering" w:customStyle="1" w:styleId="NoList1614">
    <w:name w:val="No List1614"/>
    <w:next w:val="a4"/>
    <w:semiHidden/>
    <w:rsid w:val="00F83EC0"/>
  </w:style>
  <w:style w:type="numbering" w:customStyle="1" w:styleId="1162">
    <w:name w:val="无列表1162"/>
    <w:next w:val="a4"/>
    <w:semiHidden/>
    <w:rsid w:val="00F83EC0"/>
  </w:style>
  <w:style w:type="numbering" w:customStyle="1" w:styleId="1144">
    <w:name w:val="목록 없음114"/>
    <w:next w:val="a4"/>
    <w:semiHidden/>
    <w:unhideWhenUsed/>
    <w:rsid w:val="00F83EC0"/>
  </w:style>
  <w:style w:type="numbering" w:customStyle="1" w:styleId="2140">
    <w:name w:val="목록 없음214"/>
    <w:next w:val="a4"/>
    <w:semiHidden/>
    <w:rsid w:val="00F83EC0"/>
  </w:style>
  <w:style w:type="numbering" w:customStyle="1" w:styleId="NoList11114">
    <w:name w:val="No List11114"/>
    <w:next w:val="a4"/>
    <w:uiPriority w:val="99"/>
    <w:semiHidden/>
    <w:rsid w:val="00F83EC0"/>
  </w:style>
  <w:style w:type="numbering" w:customStyle="1" w:styleId="NoList1713">
    <w:name w:val="No List1713"/>
    <w:next w:val="a4"/>
    <w:uiPriority w:val="99"/>
    <w:semiHidden/>
    <w:unhideWhenUsed/>
    <w:rsid w:val="00F83EC0"/>
  </w:style>
  <w:style w:type="numbering" w:customStyle="1" w:styleId="1252">
    <w:name w:val="无列表1252"/>
    <w:next w:val="a4"/>
    <w:semiHidden/>
    <w:rsid w:val="00F83EC0"/>
  </w:style>
  <w:style w:type="numbering" w:customStyle="1" w:styleId="NoList1813">
    <w:name w:val="No List1813"/>
    <w:next w:val="a4"/>
    <w:semiHidden/>
    <w:rsid w:val="00F83EC0"/>
  </w:style>
  <w:style w:type="numbering" w:customStyle="1" w:styleId="NoList372">
    <w:name w:val="No List372"/>
    <w:next w:val="a4"/>
    <w:uiPriority w:val="99"/>
    <w:semiHidden/>
    <w:unhideWhenUsed/>
    <w:rsid w:val="00F83EC0"/>
  </w:style>
  <w:style w:type="numbering" w:customStyle="1" w:styleId="182">
    <w:name w:val="无列表182"/>
    <w:next w:val="a4"/>
    <w:semiHidden/>
    <w:rsid w:val="00F83EC0"/>
  </w:style>
  <w:style w:type="numbering" w:customStyle="1" w:styleId="1820">
    <w:name w:val="リストなし182"/>
    <w:next w:val="a4"/>
    <w:uiPriority w:val="99"/>
    <w:semiHidden/>
    <w:unhideWhenUsed/>
    <w:rsid w:val="00F83EC0"/>
  </w:style>
  <w:style w:type="numbering" w:customStyle="1" w:styleId="NoList1202">
    <w:name w:val="No List1202"/>
    <w:next w:val="a4"/>
    <w:semiHidden/>
    <w:rsid w:val="00F83EC0"/>
  </w:style>
  <w:style w:type="numbering" w:customStyle="1" w:styleId="NoList2133">
    <w:name w:val="No List2133"/>
    <w:next w:val="a4"/>
    <w:uiPriority w:val="99"/>
    <w:semiHidden/>
    <w:rsid w:val="00F83EC0"/>
  </w:style>
  <w:style w:type="numbering" w:customStyle="1" w:styleId="NoList382">
    <w:name w:val="No List382"/>
    <w:next w:val="a4"/>
    <w:semiHidden/>
    <w:rsid w:val="00F83EC0"/>
  </w:style>
  <w:style w:type="numbering" w:customStyle="1" w:styleId="NoList472">
    <w:name w:val="No List472"/>
    <w:next w:val="a4"/>
    <w:semiHidden/>
    <w:rsid w:val="00F83EC0"/>
  </w:style>
  <w:style w:type="numbering" w:customStyle="1" w:styleId="NoList534">
    <w:name w:val="No List534"/>
    <w:next w:val="a4"/>
    <w:uiPriority w:val="99"/>
    <w:semiHidden/>
    <w:rsid w:val="00F83EC0"/>
  </w:style>
  <w:style w:type="numbering" w:customStyle="1" w:styleId="NoList624">
    <w:name w:val="No List624"/>
    <w:next w:val="a4"/>
    <w:uiPriority w:val="99"/>
    <w:semiHidden/>
    <w:rsid w:val="00F83EC0"/>
  </w:style>
  <w:style w:type="numbering" w:customStyle="1" w:styleId="NoList724">
    <w:name w:val="No List724"/>
    <w:next w:val="a4"/>
    <w:uiPriority w:val="99"/>
    <w:semiHidden/>
    <w:rsid w:val="00F83EC0"/>
  </w:style>
  <w:style w:type="numbering" w:customStyle="1" w:styleId="NoList11124">
    <w:name w:val="No List11124"/>
    <w:next w:val="a4"/>
    <w:uiPriority w:val="99"/>
    <w:semiHidden/>
    <w:rsid w:val="00F83EC0"/>
  </w:style>
  <w:style w:type="numbering" w:customStyle="1" w:styleId="NoList2142">
    <w:name w:val="No List2142"/>
    <w:next w:val="a4"/>
    <w:uiPriority w:val="99"/>
    <w:semiHidden/>
    <w:rsid w:val="00F83EC0"/>
  </w:style>
  <w:style w:type="numbering" w:customStyle="1" w:styleId="NoList824">
    <w:name w:val="No List824"/>
    <w:next w:val="a4"/>
    <w:uiPriority w:val="99"/>
    <w:semiHidden/>
    <w:rsid w:val="00F83EC0"/>
  </w:style>
  <w:style w:type="numbering" w:customStyle="1" w:styleId="NoList1262">
    <w:name w:val="No List1262"/>
    <w:next w:val="a4"/>
    <w:semiHidden/>
    <w:rsid w:val="00F83EC0"/>
  </w:style>
  <w:style w:type="numbering" w:customStyle="1" w:styleId="NoList2224">
    <w:name w:val="No List2224"/>
    <w:next w:val="a4"/>
    <w:uiPriority w:val="99"/>
    <w:semiHidden/>
    <w:rsid w:val="00F83EC0"/>
  </w:style>
  <w:style w:type="numbering" w:customStyle="1" w:styleId="NoList924">
    <w:name w:val="No List924"/>
    <w:next w:val="a4"/>
    <w:uiPriority w:val="99"/>
    <w:semiHidden/>
    <w:rsid w:val="00F83EC0"/>
  </w:style>
  <w:style w:type="numbering" w:customStyle="1" w:styleId="NoList1324">
    <w:name w:val="No List1324"/>
    <w:next w:val="a4"/>
    <w:semiHidden/>
    <w:rsid w:val="00F83EC0"/>
  </w:style>
  <w:style w:type="numbering" w:customStyle="1" w:styleId="NoList2324">
    <w:name w:val="No List2324"/>
    <w:next w:val="a4"/>
    <w:semiHidden/>
    <w:rsid w:val="00F83EC0"/>
  </w:style>
  <w:style w:type="numbering" w:customStyle="1" w:styleId="NoList1024">
    <w:name w:val="No List1024"/>
    <w:next w:val="a4"/>
    <w:uiPriority w:val="99"/>
    <w:semiHidden/>
    <w:rsid w:val="00F83EC0"/>
  </w:style>
  <w:style w:type="numbering" w:customStyle="1" w:styleId="NoList1424">
    <w:name w:val="No List1424"/>
    <w:next w:val="a4"/>
    <w:semiHidden/>
    <w:rsid w:val="00F83EC0"/>
  </w:style>
  <w:style w:type="numbering" w:customStyle="1" w:styleId="NoList2424">
    <w:name w:val="No List2424"/>
    <w:next w:val="a4"/>
    <w:semiHidden/>
    <w:rsid w:val="00F83EC0"/>
  </w:style>
  <w:style w:type="numbering" w:customStyle="1" w:styleId="NoList3124">
    <w:name w:val="No List3124"/>
    <w:next w:val="a4"/>
    <w:uiPriority w:val="99"/>
    <w:semiHidden/>
    <w:rsid w:val="00F83EC0"/>
  </w:style>
  <w:style w:type="numbering" w:customStyle="1" w:styleId="NoList4124">
    <w:name w:val="No List4124"/>
    <w:next w:val="a4"/>
    <w:uiPriority w:val="99"/>
    <w:semiHidden/>
    <w:rsid w:val="00F83EC0"/>
  </w:style>
  <w:style w:type="numbering" w:customStyle="1" w:styleId="NoList5124">
    <w:name w:val="No List5124"/>
    <w:next w:val="a4"/>
    <w:uiPriority w:val="99"/>
    <w:semiHidden/>
    <w:rsid w:val="00F83EC0"/>
  </w:style>
  <w:style w:type="numbering" w:customStyle="1" w:styleId="NoList1524">
    <w:name w:val="No List1524"/>
    <w:next w:val="a4"/>
    <w:semiHidden/>
    <w:rsid w:val="00F83EC0"/>
  </w:style>
  <w:style w:type="numbering" w:customStyle="1" w:styleId="NoList1624">
    <w:name w:val="No List1624"/>
    <w:next w:val="a4"/>
    <w:semiHidden/>
    <w:rsid w:val="00F83EC0"/>
  </w:style>
  <w:style w:type="numbering" w:customStyle="1" w:styleId="1172">
    <w:name w:val="无列表1172"/>
    <w:next w:val="a4"/>
    <w:semiHidden/>
    <w:rsid w:val="00F83EC0"/>
  </w:style>
  <w:style w:type="numbering" w:customStyle="1" w:styleId="1244">
    <w:name w:val="목록 없음124"/>
    <w:next w:val="a4"/>
    <w:semiHidden/>
    <w:unhideWhenUsed/>
    <w:rsid w:val="00F83EC0"/>
  </w:style>
  <w:style w:type="numbering" w:customStyle="1" w:styleId="2240">
    <w:name w:val="목록 없음224"/>
    <w:next w:val="a4"/>
    <w:semiHidden/>
    <w:rsid w:val="00F83EC0"/>
  </w:style>
  <w:style w:type="numbering" w:customStyle="1" w:styleId="NoList11133">
    <w:name w:val="No List11133"/>
    <w:next w:val="a4"/>
    <w:uiPriority w:val="99"/>
    <w:semiHidden/>
    <w:rsid w:val="00F83EC0"/>
  </w:style>
  <w:style w:type="numbering" w:customStyle="1" w:styleId="NoList1722">
    <w:name w:val="No List1722"/>
    <w:next w:val="a4"/>
    <w:uiPriority w:val="99"/>
    <w:semiHidden/>
    <w:unhideWhenUsed/>
    <w:rsid w:val="00F83EC0"/>
  </w:style>
  <w:style w:type="numbering" w:customStyle="1" w:styleId="1262">
    <w:name w:val="无列表1262"/>
    <w:next w:val="a4"/>
    <w:semiHidden/>
    <w:rsid w:val="00F83EC0"/>
  </w:style>
  <w:style w:type="numbering" w:customStyle="1" w:styleId="NoList1822">
    <w:name w:val="No List1822"/>
    <w:next w:val="a4"/>
    <w:semiHidden/>
    <w:rsid w:val="00F83EC0"/>
  </w:style>
  <w:style w:type="numbering" w:customStyle="1" w:styleId="NoList392">
    <w:name w:val="No List392"/>
    <w:next w:val="a4"/>
    <w:uiPriority w:val="99"/>
    <w:semiHidden/>
    <w:unhideWhenUsed/>
    <w:rsid w:val="00F83EC0"/>
  </w:style>
  <w:style w:type="numbering" w:customStyle="1" w:styleId="192">
    <w:name w:val="无列表192"/>
    <w:next w:val="a4"/>
    <w:semiHidden/>
    <w:rsid w:val="00F83EC0"/>
  </w:style>
  <w:style w:type="numbering" w:customStyle="1" w:styleId="1920">
    <w:name w:val="リストなし192"/>
    <w:next w:val="a4"/>
    <w:uiPriority w:val="99"/>
    <w:semiHidden/>
    <w:unhideWhenUsed/>
    <w:rsid w:val="00F83EC0"/>
  </w:style>
  <w:style w:type="numbering" w:customStyle="1" w:styleId="NoList1272">
    <w:name w:val="No List1272"/>
    <w:next w:val="a4"/>
    <w:semiHidden/>
    <w:unhideWhenUsed/>
    <w:rsid w:val="00F83EC0"/>
  </w:style>
  <w:style w:type="numbering" w:customStyle="1" w:styleId="11820">
    <w:name w:val="无列表1182"/>
    <w:next w:val="a4"/>
    <w:semiHidden/>
    <w:rsid w:val="00F83EC0"/>
  </w:style>
  <w:style w:type="numbering" w:customStyle="1" w:styleId="11620">
    <w:name w:val="リストなし1162"/>
    <w:next w:val="a4"/>
    <w:uiPriority w:val="99"/>
    <w:semiHidden/>
    <w:unhideWhenUsed/>
    <w:rsid w:val="00F83EC0"/>
  </w:style>
  <w:style w:type="numbering" w:customStyle="1" w:styleId="NoList2152">
    <w:name w:val="No List2152"/>
    <w:next w:val="a4"/>
    <w:semiHidden/>
    <w:unhideWhenUsed/>
    <w:rsid w:val="00F83EC0"/>
  </w:style>
  <w:style w:type="numbering" w:customStyle="1" w:styleId="NoList3101">
    <w:name w:val="No List3101"/>
    <w:next w:val="a4"/>
    <w:semiHidden/>
    <w:unhideWhenUsed/>
    <w:rsid w:val="00F83EC0"/>
  </w:style>
  <w:style w:type="numbering" w:customStyle="1" w:styleId="NoList11142">
    <w:name w:val="No List11142"/>
    <w:next w:val="a4"/>
    <w:uiPriority w:val="99"/>
    <w:semiHidden/>
    <w:unhideWhenUsed/>
    <w:rsid w:val="00F83EC0"/>
  </w:style>
  <w:style w:type="numbering" w:customStyle="1" w:styleId="NoList482">
    <w:name w:val="No List482"/>
    <w:next w:val="a4"/>
    <w:semiHidden/>
    <w:unhideWhenUsed/>
    <w:rsid w:val="00F83EC0"/>
  </w:style>
  <w:style w:type="numbering" w:customStyle="1" w:styleId="NoList543">
    <w:name w:val="No List543"/>
    <w:next w:val="a4"/>
    <w:uiPriority w:val="99"/>
    <w:semiHidden/>
    <w:unhideWhenUsed/>
    <w:rsid w:val="00F83EC0"/>
  </w:style>
  <w:style w:type="numbering" w:customStyle="1" w:styleId="NoList11152">
    <w:name w:val="No List11152"/>
    <w:next w:val="a4"/>
    <w:semiHidden/>
    <w:unhideWhenUsed/>
    <w:rsid w:val="00F83EC0"/>
  </w:style>
  <w:style w:type="numbering" w:customStyle="1" w:styleId="NoList2162">
    <w:name w:val="No List2162"/>
    <w:next w:val="a4"/>
    <w:semiHidden/>
    <w:unhideWhenUsed/>
    <w:rsid w:val="00F83EC0"/>
  </w:style>
  <w:style w:type="numbering" w:customStyle="1" w:styleId="NoList3133">
    <w:name w:val="No List3133"/>
    <w:next w:val="a4"/>
    <w:uiPriority w:val="99"/>
    <w:semiHidden/>
    <w:unhideWhenUsed/>
    <w:rsid w:val="00F83EC0"/>
  </w:style>
  <w:style w:type="numbering" w:customStyle="1" w:styleId="NoList4133">
    <w:name w:val="No List4133"/>
    <w:next w:val="a4"/>
    <w:uiPriority w:val="99"/>
    <w:semiHidden/>
    <w:unhideWhenUsed/>
    <w:rsid w:val="00F83EC0"/>
  </w:style>
  <w:style w:type="numbering" w:customStyle="1" w:styleId="NoList633">
    <w:name w:val="No List633"/>
    <w:next w:val="a4"/>
    <w:uiPriority w:val="99"/>
    <w:semiHidden/>
    <w:unhideWhenUsed/>
    <w:rsid w:val="00F83EC0"/>
  </w:style>
  <w:style w:type="numbering" w:customStyle="1" w:styleId="NoList733">
    <w:name w:val="No List733"/>
    <w:next w:val="a4"/>
    <w:uiPriority w:val="99"/>
    <w:semiHidden/>
    <w:unhideWhenUsed/>
    <w:rsid w:val="00F83EC0"/>
  </w:style>
  <w:style w:type="numbering" w:customStyle="1" w:styleId="NoList1282">
    <w:name w:val="No List1282"/>
    <w:next w:val="a4"/>
    <w:semiHidden/>
    <w:unhideWhenUsed/>
    <w:rsid w:val="00F83EC0"/>
  </w:style>
  <w:style w:type="numbering" w:customStyle="1" w:styleId="NoList2233">
    <w:name w:val="No List2233"/>
    <w:next w:val="a4"/>
    <w:uiPriority w:val="99"/>
    <w:semiHidden/>
    <w:unhideWhenUsed/>
    <w:rsid w:val="00F83EC0"/>
  </w:style>
  <w:style w:type="numbering" w:customStyle="1" w:styleId="NoList3213">
    <w:name w:val="No List3213"/>
    <w:next w:val="a4"/>
    <w:uiPriority w:val="99"/>
    <w:semiHidden/>
    <w:unhideWhenUsed/>
    <w:rsid w:val="00F83EC0"/>
  </w:style>
  <w:style w:type="numbering" w:customStyle="1" w:styleId="NoList833">
    <w:name w:val="No List833"/>
    <w:next w:val="a4"/>
    <w:uiPriority w:val="99"/>
    <w:semiHidden/>
    <w:rsid w:val="00F83EC0"/>
  </w:style>
  <w:style w:type="numbering" w:customStyle="1" w:styleId="NoList933">
    <w:name w:val="No List933"/>
    <w:next w:val="a4"/>
    <w:uiPriority w:val="99"/>
    <w:semiHidden/>
    <w:rsid w:val="00F83EC0"/>
  </w:style>
  <w:style w:type="numbering" w:customStyle="1" w:styleId="NoList1333">
    <w:name w:val="No List1333"/>
    <w:next w:val="a4"/>
    <w:semiHidden/>
    <w:rsid w:val="00F83EC0"/>
  </w:style>
  <w:style w:type="numbering" w:customStyle="1" w:styleId="NoList2333">
    <w:name w:val="No List2333"/>
    <w:next w:val="a4"/>
    <w:semiHidden/>
    <w:rsid w:val="00F83EC0"/>
  </w:style>
  <w:style w:type="numbering" w:customStyle="1" w:styleId="NoList1033">
    <w:name w:val="No List1033"/>
    <w:next w:val="a4"/>
    <w:semiHidden/>
    <w:rsid w:val="00F83EC0"/>
  </w:style>
  <w:style w:type="numbering" w:customStyle="1" w:styleId="NoList1433">
    <w:name w:val="No List1433"/>
    <w:next w:val="a4"/>
    <w:semiHidden/>
    <w:rsid w:val="00F83EC0"/>
  </w:style>
  <w:style w:type="numbering" w:customStyle="1" w:styleId="NoList2433">
    <w:name w:val="No List2433"/>
    <w:next w:val="a4"/>
    <w:semiHidden/>
    <w:rsid w:val="00F83EC0"/>
  </w:style>
  <w:style w:type="numbering" w:customStyle="1" w:styleId="NoList5133">
    <w:name w:val="No List5133"/>
    <w:next w:val="a4"/>
    <w:uiPriority w:val="99"/>
    <w:semiHidden/>
    <w:rsid w:val="00F83EC0"/>
  </w:style>
  <w:style w:type="numbering" w:customStyle="1" w:styleId="NoList1533">
    <w:name w:val="No List1533"/>
    <w:next w:val="a4"/>
    <w:semiHidden/>
    <w:rsid w:val="00F83EC0"/>
  </w:style>
  <w:style w:type="numbering" w:customStyle="1" w:styleId="NoList1633">
    <w:name w:val="No List1633"/>
    <w:next w:val="a4"/>
    <w:semiHidden/>
    <w:rsid w:val="00F83EC0"/>
  </w:style>
  <w:style w:type="numbering" w:customStyle="1" w:styleId="1334">
    <w:name w:val="목록 없음133"/>
    <w:next w:val="a4"/>
    <w:semiHidden/>
    <w:unhideWhenUsed/>
    <w:rsid w:val="00F83EC0"/>
  </w:style>
  <w:style w:type="numbering" w:customStyle="1" w:styleId="2330">
    <w:name w:val="목록 없음233"/>
    <w:next w:val="a4"/>
    <w:semiHidden/>
    <w:rsid w:val="00F83EC0"/>
  </w:style>
  <w:style w:type="numbering" w:customStyle="1" w:styleId="Style123">
    <w:name w:val="Style123"/>
    <w:uiPriority w:val="99"/>
    <w:rsid w:val="00F83EC0"/>
  </w:style>
  <w:style w:type="numbering" w:customStyle="1" w:styleId="SGS23">
    <w:name w:val="SGS23"/>
    <w:uiPriority w:val="99"/>
    <w:rsid w:val="00F83EC0"/>
    <w:pPr>
      <w:numPr>
        <w:numId w:val="30"/>
      </w:numPr>
    </w:pPr>
  </w:style>
  <w:style w:type="numbering" w:customStyle="1" w:styleId="NoList1732">
    <w:name w:val="No List1732"/>
    <w:next w:val="a4"/>
    <w:uiPriority w:val="99"/>
    <w:semiHidden/>
    <w:unhideWhenUsed/>
    <w:rsid w:val="00F83EC0"/>
  </w:style>
  <w:style w:type="numbering" w:customStyle="1" w:styleId="SGS112">
    <w:name w:val="SGS112"/>
    <w:uiPriority w:val="99"/>
    <w:rsid w:val="00F83EC0"/>
  </w:style>
  <w:style w:type="numbering" w:customStyle="1" w:styleId="Style1112">
    <w:name w:val="Style1112"/>
    <w:uiPriority w:val="99"/>
    <w:rsid w:val="00F83EC0"/>
  </w:style>
  <w:style w:type="numbering" w:customStyle="1" w:styleId="NoList1913">
    <w:name w:val="No List1913"/>
    <w:next w:val="a4"/>
    <w:uiPriority w:val="99"/>
    <w:semiHidden/>
    <w:unhideWhenUsed/>
    <w:rsid w:val="00F83EC0"/>
  </w:style>
  <w:style w:type="numbering" w:customStyle="1" w:styleId="12720">
    <w:name w:val="无列表1272"/>
    <w:next w:val="a4"/>
    <w:semiHidden/>
    <w:rsid w:val="00F83EC0"/>
  </w:style>
  <w:style w:type="numbering" w:customStyle="1" w:styleId="NoList1832">
    <w:name w:val="No List1832"/>
    <w:next w:val="a4"/>
    <w:semiHidden/>
    <w:rsid w:val="00F83EC0"/>
  </w:style>
  <w:style w:type="numbering" w:customStyle="1" w:styleId="NoList11013">
    <w:name w:val="No List11013"/>
    <w:next w:val="a4"/>
    <w:uiPriority w:val="99"/>
    <w:semiHidden/>
    <w:rsid w:val="00F83EC0"/>
  </w:style>
  <w:style w:type="numbering" w:customStyle="1" w:styleId="13520">
    <w:name w:val="无列表1352"/>
    <w:next w:val="a4"/>
    <w:semiHidden/>
    <w:rsid w:val="00F83EC0"/>
  </w:style>
  <w:style w:type="numbering" w:customStyle="1" w:styleId="12520">
    <w:name w:val="リストなし1252"/>
    <w:next w:val="a4"/>
    <w:uiPriority w:val="99"/>
    <w:semiHidden/>
    <w:unhideWhenUsed/>
    <w:rsid w:val="00F83EC0"/>
  </w:style>
  <w:style w:type="numbering" w:customStyle="1" w:styleId="NoList2513">
    <w:name w:val="No List2513"/>
    <w:next w:val="a4"/>
    <w:uiPriority w:val="99"/>
    <w:semiHidden/>
    <w:rsid w:val="00F83EC0"/>
  </w:style>
  <w:style w:type="numbering" w:customStyle="1" w:styleId="11152">
    <w:name w:val="无列表11152"/>
    <w:next w:val="a4"/>
    <w:semiHidden/>
    <w:rsid w:val="00F83EC0"/>
  </w:style>
  <w:style w:type="numbering" w:customStyle="1" w:styleId="111511">
    <w:name w:val="リストなし11151"/>
    <w:next w:val="a4"/>
    <w:uiPriority w:val="99"/>
    <w:semiHidden/>
    <w:unhideWhenUsed/>
    <w:rsid w:val="00F83EC0"/>
  </w:style>
  <w:style w:type="numbering" w:customStyle="1" w:styleId="121120">
    <w:name w:val="无列表12112"/>
    <w:next w:val="a4"/>
    <w:semiHidden/>
    <w:rsid w:val="00F83EC0"/>
  </w:style>
  <w:style w:type="numbering" w:customStyle="1" w:styleId="121112">
    <w:name w:val="リストなし12111"/>
    <w:next w:val="a4"/>
    <w:uiPriority w:val="99"/>
    <w:semiHidden/>
    <w:unhideWhenUsed/>
    <w:rsid w:val="00F83EC0"/>
  </w:style>
  <w:style w:type="numbering" w:customStyle="1" w:styleId="NoList11213">
    <w:name w:val="No List11213"/>
    <w:next w:val="a4"/>
    <w:uiPriority w:val="99"/>
    <w:semiHidden/>
    <w:unhideWhenUsed/>
    <w:rsid w:val="00F83EC0"/>
  </w:style>
  <w:style w:type="numbering" w:customStyle="1" w:styleId="1111110">
    <w:name w:val="无列表111111"/>
    <w:next w:val="a4"/>
    <w:semiHidden/>
    <w:rsid w:val="00F83EC0"/>
  </w:style>
  <w:style w:type="numbering" w:customStyle="1" w:styleId="1111111">
    <w:name w:val="リストなし111111"/>
    <w:next w:val="a4"/>
    <w:uiPriority w:val="99"/>
    <w:semiHidden/>
    <w:unhideWhenUsed/>
    <w:rsid w:val="00F83EC0"/>
  </w:style>
  <w:style w:type="numbering" w:customStyle="1" w:styleId="NoList4213">
    <w:name w:val="No List4213"/>
    <w:next w:val="a4"/>
    <w:uiPriority w:val="99"/>
    <w:semiHidden/>
    <w:unhideWhenUsed/>
    <w:rsid w:val="00F83EC0"/>
  </w:style>
  <w:style w:type="numbering" w:customStyle="1" w:styleId="131110">
    <w:name w:val="无列表13111"/>
    <w:next w:val="a4"/>
    <w:semiHidden/>
    <w:rsid w:val="00F83EC0"/>
  </w:style>
  <w:style w:type="numbering" w:customStyle="1" w:styleId="13410">
    <w:name w:val="リストなし1341"/>
    <w:next w:val="a4"/>
    <w:uiPriority w:val="99"/>
    <w:semiHidden/>
    <w:unhideWhenUsed/>
    <w:rsid w:val="00F83EC0"/>
  </w:style>
  <w:style w:type="numbering" w:customStyle="1" w:styleId="NoList12113">
    <w:name w:val="No List12113"/>
    <w:next w:val="a4"/>
    <w:uiPriority w:val="99"/>
    <w:semiHidden/>
    <w:unhideWhenUsed/>
    <w:rsid w:val="00F83EC0"/>
  </w:style>
  <w:style w:type="numbering" w:customStyle="1" w:styleId="11242">
    <w:name w:val="无列表11242"/>
    <w:next w:val="a4"/>
    <w:semiHidden/>
    <w:rsid w:val="00F83EC0"/>
  </w:style>
  <w:style w:type="numbering" w:customStyle="1" w:styleId="112411">
    <w:name w:val="リストなし11241"/>
    <w:next w:val="a4"/>
    <w:uiPriority w:val="99"/>
    <w:semiHidden/>
    <w:unhideWhenUsed/>
    <w:rsid w:val="00F83EC0"/>
  </w:style>
  <w:style w:type="numbering" w:customStyle="1" w:styleId="NoList2013">
    <w:name w:val="No List2013"/>
    <w:next w:val="a4"/>
    <w:uiPriority w:val="99"/>
    <w:semiHidden/>
    <w:unhideWhenUsed/>
    <w:rsid w:val="00F83EC0"/>
  </w:style>
  <w:style w:type="numbering" w:customStyle="1" w:styleId="NoList11313">
    <w:name w:val="No List11313"/>
    <w:next w:val="a4"/>
    <w:uiPriority w:val="99"/>
    <w:semiHidden/>
    <w:rsid w:val="00F83EC0"/>
  </w:style>
  <w:style w:type="numbering" w:customStyle="1" w:styleId="14110">
    <w:name w:val="无列表1411"/>
    <w:next w:val="a4"/>
    <w:semiHidden/>
    <w:rsid w:val="00F83EC0"/>
  </w:style>
  <w:style w:type="numbering" w:customStyle="1" w:styleId="14111">
    <w:name w:val="リストなし1411"/>
    <w:next w:val="a4"/>
    <w:uiPriority w:val="99"/>
    <w:semiHidden/>
    <w:unhideWhenUsed/>
    <w:rsid w:val="00F83EC0"/>
  </w:style>
  <w:style w:type="numbering" w:customStyle="1" w:styleId="NoList2613">
    <w:name w:val="No List2613"/>
    <w:next w:val="a4"/>
    <w:uiPriority w:val="99"/>
    <w:semiHidden/>
    <w:rsid w:val="00F83EC0"/>
  </w:style>
  <w:style w:type="numbering" w:customStyle="1" w:styleId="113110">
    <w:name w:val="无列表11311"/>
    <w:next w:val="a4"/>
    <w:semiHidden/>
    <w:rsid w:val="00F83EC0"/>
  </w:style>
  <w:style w:type="numbering" w:customStyle="1" w:styleId="113111">
    <w:name w:val="リストなし11311"/>
    <w:next w:val="a4"/>
    <w:uiPriority w:val="99"/>
    <w:semiHidden/>
    <w:unhideWhenUsed/>
    <w:rsid w:val="00F83EC0"/>
  </w:style>
  <w:style w:type="numbering" w:customStyle="1" w:styleId="NoList3313">
    <w:name w:val="No List3313"/>
    <w:next w:val="a4"/>
    <w:uiPriority w:val="99"/>
    <w:semiHidden/>
    <w:unhideWhenUsed/>
    <w:rsid w:val="00F83EC0"/>
  </w:style>
  <w:style w:type="numbering" w:customStyle="1" w:styleId="122110">
    <w:name w:val="无列表12211"/>
    <w:next w:val="a4"/>
    <w:semiHidden/>
    <w:rsid w:val="00F83EC0"/>
  </w:style>
  <w:style w:type="numbering" w:customStyle="1" w:styleId="122111">
    <w:name w:val="リストなし12211"/>
    <w:next w:val="a4"/>
    <w:uiPriority w:val="99"/>
    <w:semiHidden/>
    <w:unhideWhenUsed/>
    <w:rsid w:val="00F83EC0"/>
  </w:style>
  <w:style w:type="numbering" w:customStyle="1" w:styleId="NoList11412">
    <w:name w:val="No List11412"/>
    <w:next w:val="a4"/>
    <w:uiPriority w:val="99"/>
    <w:semiHidden/>
    <w:unhideWhenUsed/>
    <w:rsid w:val="00F83EC0"/>
  </w:style>
  <w:style w:type="numbering" w:customStyle="1" w:styleId="1112110">
    <w:name w:val="无列表111211"/>
    <w:next w:val="a4"/>
    <w:semiHidden/>
    <w:rsid w:val="00F83EC0"/>
  </w:style>
  <w:style w:type="numbering" w:customStyle="1" w:styleId="1112111">
    <w:name w:val="リストなし111211"/>
    <w:next w:val="a4"/>
    <w:uiPriority w:val="99"/>
    <w:semiHidden/>
    <w:unhideWhenUsed/>
    <w:rsid w:val="00F83EC0"/>
  </w:style>
  <w:style w:type="numbering" w:customStyle="1" w:styleId="NoList4313">
    <w:name w:val="No List4313"/>
    <w:next w:val="a4"/>
    <w:uiPriority w:val="99"/>
    <w:semiHidden/>
    <w:unhideWhenUsed/>
    <w:rsid w:val="00F83EC0"/>
  </w:style>
  <w:style w:type="numbering" w:customStyle="1" w:styleId="132110">
    <w:name w:val="无列表13211"/>
    <w:next w:val="a4"/>
    <w:semiHidden/>
    <w:rsid w:val="00F83EC0"/>
  </w:style>
  <w:style w:type="numbering" w:customStyle="1" w:styleId="131111">
    <w:name w:val="リストなし13111"/>
    <w:next w:val="a4"/>
    <w:uiPriority w:val="99"/>
    <w:semiHidden/>
    <w:unhideWhenUsed/>
    <w:rsid w:val="00F83EC0"/>
  </w:style>
  <w:style w:type="numbering" w:customStyle="1" w:styleId="NoList12213">
    <w:name w:val="No List12213"/>
    <w:next w:val="a4"/>
    <w:uiPriority w:val="99"/>
    <w:semiHidden/>
    <w:unhideWhenUsed/>
    <w:rsid w:val="00F83EC0"/>
  </w:style>
  <w:style w:type="numbering" w:customStyle="1" w:styleId="1121110">
    <w:name w:val="无列表112111"/>
    <w:next w:val="a4"/>
    <w:semiHidden/>
    <w:rsid w:val="00F83EC0"/>
  </w:style>
  <w:style w:type="numbering" w:customStyle="1" w:styleId="1121111">
    <w:name w:val="リストなし112111"/>
    <w:next w:val="a4"/>
    <w:uiPriority w:val="99"/>
    <w:semiHidden/>
    <w:unhideWhenUsed/>
    <w:rsid w:val="00F83EC0"/>
  </w:style>
  <w:style w:type="numbering" w:customStyle="1" w:styleId="NoList2713">
    <w:name w:val="No List2713"/>
    <w:next w:val="a4"/>
    <w:uiPriority w:val="99"/>
    <w:semiHidden/>
    <w:unhideWhenUsed/>
    <w:rsid w:val="00F83EC0"/>
  </w:style>
  <w:style w:type="numbering" w:customStyle="1" w:styleId="NoList11512">
    <w:name w:val="No List11512"/>
    <w:next w:val="a4"/>
    <w:uiPriority w:val="99"/>
    <w:semiHidden/>
    <w:rsid w:val="00F83EC0"/>
  </w:style>
  <w:style w:type="numbering" w:customStyle="1" w:styleId="15110">
    <w:name w:val="无列表1511"/>
    <w:next w:val="a4"/>
    <w:semiHidden/>
    <w:rsid w:val="00F83EC0"/>
  </w:style>
  <w:style w:type="numbering" w:customStyle="1" w:styleId="15111">
    <w:name w:val="リストなし1511"/>
    <w:next w:val="a4"/>
    <w:uiPriority w:val="99"/>
    <w:semiHidden/>
    <w:unhideWhenUsed/>
    <w:rsid w:val="00F83EC0"/>
  </w:style>
  <w:style w:type="numbering" w:customStyle="1" w:styleId="NoList2813">
    <w:name w:val="No List2813"/>
    <w:next w:val="a4"/>
    <w:uiPriority w:val="99"/>
    <w:semiHidden/>
    <w:rsid w:val="00F83EC0"/>
  </w:style>
  <w:style w:type="numbering" w:customStyle="1" w:styleId="114110">
    <w:name w:val="无列表11411"/>
    <w:next w:val="a4"/>
    <w:semiHidden/>
    <w:rsid w:val="00F83EC0"/>
  </w:style>
  <w:style w:type="numbering" w:customStyle="1" w:styleId="114111">
    <w:name w:val="リストなし11411"/>
    <w:next w:val="a4"/>
    <w:uiPriority w:val="99"/>
    <w:semiHidden/>
    <w:unhideWhenUsed/>
    <w:rsid w:val="00F83EC0"/>
  </w:style>
  <w:style w:type="numbering" w:customStyle="1" w:styleId="NoList3412">
    <w:name w:val="No List3412"/>
    <w:next w:val="a4"/>
    <w:uiPriority w:val="99"/>
    <w:semiHidden/>
    <w:unhideWhenUsed/>
    <w:rsid w:val="00F83EC0"/>
  </w:style>
  <w:style w:type="numbering" w:customStyle="1" w:styleId="123110">
    <w:name w:val="无列表12311"/>
    <w:next w:val="a4"/>
    <w:semiHidden/>
    <w:rsid w:val="00F83EC0"/>
  </w:style>
  <w:style w:type="numbering" w:customStyle="1" w:styleId="123111">
    <w:name w:val="リストなし12311"/>
    <w:next w:val="a4"/>
    <w:uiPriority w:val="99"/>
    <w:semiHidden/>
    <w:unhideWhenUsed/>
    <w:rsid w:val="00F83EC0"/>
  </w:style>
  <w:style w:type="numbering" w:customStyle="1" w:styleId="NoList11611">
    <w:name w:val="No List11611"/>
    <w:next w:val="a4"/>
    <w:uiPriority w:val="99"/>
    <w:semiHidden/>
    <w:unhideWhenUsed/>
    <w:rsid w:val="00F83EC0"/>
  </w:style>
  <w:style w:type="numbering" w:customStyle="1" w:styleId="111311">
    <w:name w:val="无列表111311"/>
    <w:next w:val="a4"/>
    <w:semiHidden/>
    <w:rsid w:val="00F83EC0"/>
  </w:style>
  <w:style w:type="numbering" w:customStyle="1" w:styleId="1113110">
    <w:name w:val="リストなし111311"/>
    <w:next w:val="a4"/>
    <w:uiPriority w:val="99"/>
    <w:semiHidden/>
    <w:unhideWhenUsed/>
    <w:rsid w:val="00F83EC0"/>
  </w:style>
  <w:style w:type="numbering" w:customStyle="1" w:styleId="NoList4412">
    <w:name w:val="No List4412"/>
    <w:next w:val="a4"/>
    <w:uiPriority w:val="99"/>
    <w:semiHidden/>
    <w:unhideWhenUsed/>
    <w:rsid w:val="00F83EC0"/>
  </w:style>
  <w:style w:type="numbering" w:customStyle="1" w:styleId="13311">
    <w:name w:val="无列表13311"/>
    <w:next w:val="a4"/>
    <w:semiHidden/>
    <w:rsid w:val="00F83EC0"/>
  </w:style>
  <w:style w:type="numbering" w:customStyle="1" w:styleId="132111">
    <w:name w:val="リストなし13211"/>
    <w:next w:val="a4"/>
    <w:uiPriority w:val="99"/>
    <w:semiHidden/>
    <w:unhideWhenUsed/>
    <w:rsid w:val="00F83EC0"/>
  </w:style>
  <w:style w:type="numbering" w:customStyle="1" w:styleId="NoList12312">
    <w:name w:val="No List12312"/>
    <w:next w:val="a4"/>
    <w:uiPriority w:val="99"/>
    <w:semiHidden/>
    <w:unhideWhenUsed/>
    <w:rsid w:val="00F83EC0"/>
  </w:style>
  <w:style w:type="numbering" w:customStyle="1" w:styleId="112211">
    <w:name w:val="无列表112211"/>
    <w:next w:val="a4"/>
    <w:semiHidden/>
    <w:rsid w:val="00F83EC0"/>
  </w:style>
  <w:style w:type="numbering" w:customStyle="1" w:styleId="1122110">
    <w:name w:val="リストなし112211"/>
    <w:next w:val="a4"/>
    <w:uiPriority w:val="99"/>
    <w:semiHidden/>
    <w:unhideWhenUsed/>
    <w:rsid w:val="00F83EC0"/>
  </w:style>
  <w:style w:type="numbering" w:customStyle="1" w:styleId="NoList2912">
    <w:name w:val="No List2912"/>
    <w:next w:val="a4"/>
    <w:uiPriority w:val="99"/>
    <w:semiHidden/>
    <w:unhideWhenUsed/>
    <w:rsid w:val="00F83EC0"/>
  </w:style>
  <w:style w:type="numbering" w:customStyle="1" w:styleId="NoList11711">
    <w:name w:val="No List11711"/>
    <w:next w:val="a4"/>
    <w:uiPriority w:val="99"/>
    <w:semiHidden/>
    <w:rsid w:val="00F83EC0"/>
  </w:style>
  <w:style w:type="numbering" w:customStyle="1" w:styleId="16110">
    <w:name w:val="无列表1611"/>
    <w:next w:val="a4"/>
    <w:semiHidden/>
    <w:rsid w:val="00F83EC0"/>
  </w:style>
  <w:style w:type="numbering" w:customStyle="1" w:styleId="16111">
    <w:name w:val="リストなし1611"/>
    <w:next w:val="a4"/>
    <w:uiPriority w:val="99"/>
    <w:semiHidden/>
    <w:unhideWhenUsed/>
    <w:rsid w:val="00F83EC0"/>
  </w:style>
  <w:style w:type="numbering" w:customStyle="1" w:styleId="NoList21012">
    <w:name w:val="No List21012"/>
    <w:next w:val="a4"/>
    <w:uiPriority w:val="99"/>
    <w:semiHidden/>
    <w:rsid w:val="00F83EC0"/>
  </w:style>
  <w:style w:type="numbering" w:customStyle="1" w:styleId="115110">
    <w:name w:val="无列表11511"/>
    <w:next w:val="a4"/>
    <w:semiHidden/>
    <w:rsid w:val="00F83EC0"/>
  </w:style>
  <w:style w:type="numbering" w:customStyle="1" w:styleId="115111">
    <w:name w:val="リストなし11511"/>
    <w:next w:val="a4"/>
    <w:uiPriority w:val="99"/>
    <w:semiHidden/>
    <w:unhideWhenUsed/>
    <w:rsid w:val="00F83EC0"/>
  </w:style>
  <w:style w:type="numbering" w:customStyle="1" w:styleId="NoList3511">
    <w:name w:val="No List3511"/>
    <w:next w:val="a4"/>
    <w:uiPriority w:val="99"/>
    <w:semiHidden/>
    <w:unhideWhenUsed/>
    <w:rsid w:val="00F83EC0"/>
  </w:style>
  <w:style w:type="numbering" w:customStyle="1" w:styleId="124110">
    <w:name w:val="无列表12411"/>
    <w:next w:val="a4"/>
    <w:semiHidden/>
    <w:rsid w:val="00F83EC0"/>
  </w:style>
  <w:style w:type="numbering" w:customStyle="1" w:styleId="124111">
    <w:name w:val="リストなし12411"/>
    <w:next w:val="a4"/>
    <w:uiPriority w:val="99"/>
    <w:semiHidden/>
    <w:unhideWhenUsed/>
    <w:rsid w:val="00F83EC0"/>
  </w:style>
  <w:style w:type="numbering" w:customStyle="1" w:styleId="NoList11811">
    <w:name w:val="No List11811"/>
    <w:next w:val="a4"/>
    <w:uiPriority w:val="99"/>
    <w:semiHidden/>
    <w:unhideWhenUsed/>
    <w:rsid w:val="00F83EC0"/>
  </w:style>
  <w:style w:type="numbering" w:customStyle="1" w:styleId="111411">
    <w:name w:val="无列表111411"/>
    <w:next w:val="a4"/>
    <w:semiHidden/>
    <w:rsid w:val="00F83EC0"/>
  </w:style>
  <w:style w:type="numbering" w:customStyle="1" w:styleId="1114110">
    <w:name w:val="リストなし111411"/>
    <w:next w:val="a4"/>
    <w:uiPriority w:val="99"/>
    <w:semiHidden/>
    <w:unhideWhenUsed/>
    <w:rsid w:val="00F83EC0"/>
  </w:style>
  <w:style w:type="numbering" w:customStyle="1" w:styleId="NoList4511">
    <w:name w:val="No List4511"/>
    <w:next w:val="a4"/>
    <w:uiPriority w:val="99"/>
    <w:semiHidden/>
    <w:unhideWhenUsed/>
    <w:rsid w:val="00F83EC0"/>
  </w:style>
  <w:style w:type="numbering" w:customStyle="1" w:styleId="13411">
    <w:name w:val="无列表13411"/>
    <w:next w:val="a4"/>
    <w:semiHidden/>
    <w:rsid w:val="00F83EC0"/>
  </w:style>
  <w:style w:type="numbering" w:customStyle="1" w:styleId="133110">
    <w:name w:val="リストなし13311"/>
    <w:next w:val="a4"/>
    <w:uiPriority w:val="99"/>
    <w:semiHidden/>
    <w:unhideWhenUsed/>
    <w:rsid w:val="00F83EC0"/>
  </w:style>
  <w:style w:type="numbering" w:customStyle="1" w:styleId="NoList12411">
    <w:name w:val="No List12411"/>
    <w:next w:val="a4"/>
    <w:uiPriority w:val="99"/>
    <w:semiHidden/>
    <w:unhideWhenUsed/>
    <w:rsid w:val="00F83EC0"/>
  </w:style>
  <w:style w:type="numbering" w:customStyle="1" w:styleId="112311">
    <w:name w:val="无列表112311"/>
    <w:next w:val="a4"/>
    <w:semiHidden/>
    <w:rsid w:val="00F83EC0"/>
  </w:style>
  <w:style w:type="numbering" w:customStyle="1" w:styleId="1123110">
    <w:name w:val="リストなし112311"/>
    <w:next w:val="a4"/>
    <w:uiPriority w:val="99"/>
    <w:semiHidden/>
    <w:unhideWhenUsed/>
    <w:rsid w:val="00F83EC0"/>
  </w:style>
  <w:style w:type="numbering" w:customStyle="1" w:styleId="NoList3011">
    <w:name w:val="No List3011"/>
    <w:next w:val="a4"/>
    <w:uiPriority w:val="99"/>
    <w:semiHidden/>
    <w:unhideWhenUsed/>
    <w:rsid w:val="00F83EC0"/>
  </w:style>
  <w:style w:type="numbering" w:customStyle="1" w:styleId="17110">
    <w:name w:val="无列表1711"/>
    <w:next w:val="a4"/>
    <w:semiHidden/>
    <w:rsid w:val="00F83EC0"/>
  </w:style>
  <w:style w:type="numbering" w:customStyle="1" w:styleId="17111">
    <w:name w:val="リストなし1711"/>
    <w:next w:val="a4"/>
    <w:uiPriority w:val="99"/>
    <w:semiHidden/>
    <w:unhideWhenUsed/>
    <w:rsid w:val="00F83EC0"/>
  </w:style>
  <w:style w:type="numbering" w:customStyle="1" w:styleId="NoList11911">
    <w:name w:val="No List11911"/>
    <w:next w:val="a4"/>
    <w:semiHidden/>
    <w:rsid w:val="00F83EC0"/>
  </w:style>
  <w:style w:type="numbering" w:customStyle="1" w:styleId="NoList21113">
    <w:name w:val="No List21113"/>
    <w:next w:val="a4"/>
    <w:uiPriority w:val="99"/>
    <w:semiHidden/>
    <w:rsid w:val="00F83EC0"/>
  </w:style>
  <w:style w:type="numbering" w:customStyle="1" w:styleId="NoList3611">
    <w:name w:val="No List3611"/>
    <w:next w:val="a4"/>
    <w:semiHidden/>
    <w:rsid w:val="00F83EC0"/>
  </w:style>
  <w:style w:type="numbering" w:customStyle="1" w:styleId="NoList4611">
    <w:name w:val="No List4611"/>
    <w:next w:val="a4"/>
    <w:semiHidden/>
    <w:rsid w:val="00F83EC0"/>
  </w:style>
  <w:style w:type="numbering" w:customStyle="1" w:styleId="NoList5213">
    <w:name w:val="No List5213"/>
    <w:next w:val="a4"/>
    <w:semiHidden/>
    <w:rsid w:val="00F83EC0"/>
  </w:style>
  <w:style w:type="numbering" w:customStyle="1" w:styleId="NoList6113">
    <w:name w:val="No List6113"/>
    <w:next w:val="a4"/>
    <w:uiPriority w:val="99"/>
    <w:semiHidden/>
    <w:rsid w:val="00F83EC0"/>
  </w:style>
  <w:style w:type="numbering" w:customStyle="1" w:styleId="NoList7113">
    <w:name w:val="No List7113"/>
    <w:next w:val="a4"/>
    <w:uiPriority w:val="99"/>
    <w:semiHidden/>
    <w:rsid w:val="00F83EC0"/>
  </w:style>
  <w:style w:type="numbering" w:customStyle="1" w:styleId="NoList111011">
    <w:name w:val="No List111011"/>
    <w:next w:val="a4"/>
    <w:semiHidden/>
    <w:rsid w:val="00F83EC0"/>
  </w:style>
  <w:style w:type="numbering" w:customStyle="1" w:styleId="NoList21213">
    <w:name w:val="No List21213"/>
    <w:next w:val="a4"/>
    <w:semiHidden/>
    <w:rsid w:val="00F83EC0"/>
  </w:style>
  <w:style w:type="numbering" w:customStyle="1" w:styleId="NoList8113">
    <w:name w:val="No List8113"/>
    <w:next w:val="a4"/>
    <w:uiPriority w:val="99"/>
    <w:semiHidden/>
    <w:rsid w:val="00F83EC0"/>
  </w:style>
  <w:style w:type="numbering" w:customStyle="1" w:styleId="NoList12511">
    <w:name w:val="No List12511"/>
    <w:next w:val="a4"/>
    <w:semiHidden/>
    <w:rsid w:val="00F83EC0"/>
  </w:style>
  <w:style w:type="numbering" w:customStyle="1" w:styleId="NoList22113">
    <w:name w:val="No List22113"/>
    <w:next w:val="a4"/>
    <w:uiPriority w:val="99"/>
    <w:semiHidden/>
    <w:rsid w:val="00F83EC0"/>
  </w:style>
  <w:style w:type="numbering" w:customStyle="1" w:styleId="NoList9113">
    <w:name w:val="No List9113"/>
    <w:next w:val="a4"/>
    <w:uiPriority w:val="99"/>
    <w:semiHidden/>
    <w:rsid w:val="00F83EC0"/>
  </w:style>
  <w:style w:type="numbering" w:customStyle="1" w:styleId="NoList13113">
    <w:name w:val="No List13113"/>
    <w:next w:val="a4"/>
    <w:semiHidden/>
    <w:rsid w:val="00F83EC0"/>
  </w:style>
  <w:style w:type="numbering" w:customStyle="1" w:styleId="NoList23113">
    <w:name w:val="No List23113"/>
    <w:next w:val="a4"/>
    <w:semiHidden/>
    <w:rsid w:val="00F83EC0"/>
  </w:style>
  <w:style w:type="numbering" w:customStyle="1" w:styleId="NoList10113">
    <w:name w:val="No List10113"/>
    <w:next w:val="a4"/>
    <w:semiHidden/>
    <w:rsid w:val="00F83EC0"/>
  </w:style>
  <w:style w:type="numbering" w:customStyle="1" w:styleId="NoList14113">
    <w:name w:val="No List14113"/>
    <w:next w:val="a4"/>
    <w:semiHidden/>
    <w:rsid w:val="00F83EC0"/>
  </w:style>
  <w:style w:type="numbering" w:customStyle="1" w:styleId="NoList24113">
    <w:name w:val="No List24113"/>
    <w:next w:val="a4"/>
    <w:semiHidden/>
    <w:rsid w:val="00F83EC0"/>
  </w:style>
  <w:style w:type="numbering" w:customStyle="1" w:styleId="NoList31113">
    <w:name w:val="No List31113"/>
    <w:next w:val="a4"/>
    <w:uiPriority w:val="99"/>
    <w:semiHidden/>
    <w:rsid w:val="00F83EC0"/>
  </w:style>
  <w:style w:type="numbering" w:customStyle="1" w:styleId="NoList41113">
    <w:name w:val="No List41113"/>
    <w:next w:val="a4"/>
    <w:uiPriority w:val="99"/>
    <w:semiHidden/>
    <w:rsid w:val="00F83EC0"/>
  </w:style>
  <w:style w:type="numbering" w:customStyle="1" w:styleId="NoList51113">
    <w:name w:val="No List51113"/>
    <w:next w:val="a4"/>
    <w:semiHidden/>
    <w:rsid w:val="00F83EC0"/>
  </w:style>
  <w:style w:type="numbering" w:customStyle="1" w:styleId="NoList15113">
    <w:name w:val="No List15113"/>
    <w:next w:val="a4"/>
    <w:semiHidden/>
    <w:rsid w:val="00F83EC0"/>
  </w:style>
  <w:style w:type="numbering" w:customStyle="1" w:styleId="NoList16113">
    <w:name w:val="No List16113"/>
    <w:next w:val="a4"/>
    <w:semiHidden/>
    <w:rsid w:val="00F83EC0"/>
  </w:style>
  <w:style w:type="numbering" w:customStyle="1" w:styleId="116110">
    <w:name w:val="无列表11611"/>
    <w:next w:val="a4"/>
    <w:semiHidden/>
    <w:rsid w:val="00F83EC0"/>
  </w:style>
  <w:style w:type="numbering" w:customStyle="1" w:styleId="11134">
    <w:name w:val="목록 없음1113"/>
    <w:next w:val="a4"/>
    <w:semiHidden/>
    <w:unhideWhenUsed/>
    <w:rsid w:val="00F83EC0"/>
  </w:style>
  <w:style w:type="numbering" w:customStyle="1" w:styleId="2113">
    <w:name w:val="목록 없음2113"/>
    <w:next w:val="a4"/>
    <w:semiHidden/>
    <w:rsid w:val="00F83EC0"/>
  </w:style>
  <w:style w:type="numbering" w:customStyle="1" w:styleId="NoList111113">
    <w:name w:val="No List111113"/>
    <w:next w:val="a4"/>
    <w:uiPriority w:val="99"/>
    <w:semiHidden/>
    <w:rsid w:val="00F83EC0"/>
  </w:style>
  <w:style w:type="numbering" w:customStyle="1" w:styleId="NoList17112">
    <w:name w:val="No List17112"/>
    <w:next w:val="a4"/>
    <w:uiPriority w:val="99"/>
    <w:semiHidden/>
    <w:unhideWhenUsed/>
    <w:rsid w:val="00F83EC0"/>
  </w:style>
  <w:style w:type="numbering" w:customStyle="1" w:styleId="125110">
    <w:name w:val="无列表12511"/>
    <w:next w:val="a4"/>
    <w:semiHidden/>
    <w:rsid w:val="00F83EC0"/>
  </w:style>
  <w:style w:type="numbering" w:customStyle="1" w:styleId="NoList18112">
    <w:name w:val="No List18112"/>
    <w:next w:val="a4"/>
    <w:semiHidden/>
    <w:rsid w:val="00F83EC0"/>
  </w:style>
  <w:style w:type="numbering" w:customStyle="1" w:styleId="NoList3711">
    <w:name w:val="No List3711"/>
    <w:next w:val="a4"/>
    <w:uiPriority w:val="99"/>
    <w:semiHidden/>
    <w:unhideWhenUsed/>
    <w:rsid w:val="00F83EC0"/>
  </w:style>
  <w:style w:type="numbering" w:customStyle="1" w:styleId="18110">
    <w:name w:val="无列表1811"/>
    <w:next w:val="a4"/>
    <w:semiHidden/>
    <w:rsid w:val="00F83EC0"/>
  </w:style>
  <w:style w:type="numbering" w:customStyle="1" w:styleId="18111">
    <w:name w:val="リストなし1811"/>
    <w:next w:val="a4"/>
    <w:uiPriority w:val="99"/>
    <w:semiHidden/>
    <w:unhideWhenUsed/>
    <w:rsid w:val="00F83EC0"/>
  </w:style>
  <w:style w:type="numbering" w:customStyle="1" w:styleId="NoList12011">
    <w:name w:val="No List12011"/>
    <w:next w:val="a4"/>
    <w:semiHidden/>
    <w:rsid w:val="00F83EC0"/>
  </w:style>
  <w:style w:type="numbering" w:customStyle="1" w:styleId="NoList21312">
    <w:name w:val="No List21312"/>
    <w:next w:val="a4"/>
    <w:semiHidden/>
    <w:rsid w:val="00F83EC0"/>
  </w:style>
  <w:style w:type="numbering" w:customStyle="1" w:styleId="NoList3811">
    <w:name w:val="No List3811"/>
    <w:next w:val="a4"/>
    <w:semiHidden/>
    <w:rsid w:val="00F83EC0"/>
  </w:style>
  <w:style w:type="numbering" w:customStyle="1" w:styleId="NoList4711">
    <w:name w:val="No List4711"/>
    <w:next w:val="a4"/>
    <w:semiHidden/>
    <w:rsid w:val="00F83EC0"/>
  </w:style>
  <w:style w:type="numbering" w:customStyle="1" w:styleId="NoList5313">
    <w:name w:val="No List5313"/>
    <w:next w:val="a4"/>
    <w:semiHidden/>
    <w:rsid w:val="00F83EC0"/>
  </w:style>
  <w:style w:type="numbering" w:customStyle="1" w:styleId="NoList6213">
    <w:name w:val="No List6213"/>
    <w:next w:val="a4"/>
    <w:semiHidden/>
    <w:rsid w:val="00F83EC0"/>
  </w:style>
  <w:style w:type="numbering" w:customStyle="1" w:styleId="NoList7213">
    <w:name w:val="No List7213"/>
    <w:next w:val="a4"/>
    <w:semiHidden/>
    <w:rsid w:val="00F83EC0"/>
  </w:style>
  <w:style w:type="numbering" w:customStyle="1" w:styleId="NoList111213">
    <w:name w:val="No List111213"/>
    <w:next w:val="a4"/>
    <w:semiHidden/>
    <w:rsid w:val="00F83EC0"/>
  </w:style>
  <w:style w:type="numbering" w:customStyle="1" w:styleId="NoList21411">
    <w:name w:val="No List21411"/>
    <w:next w:val="a4"/>
    <w:semiHidden/>
    <w:rsid w:val="00F83EC0"/>
  </w:style>
  <w:style w:type="numbering" w:customStyle="1" w:styleId="NoList8213">
    <w:name w:val="No List8213"/>
    <w:next w:val="a4"/>
    <w:semiHidden/>
    <w:rsid w:val="00F83EC0"/>
  </w:style>
  <w:style w:type="numbering" w:customStyle="1" w:styleId="NoList12611">
    <w:name w:val="No List12611"/>
    <w:next w:val="a4"/>
    <w:semiHidden/>
    <w:rsid w:val="00F83EC0"/>
  </w:style>
  <w:style w:type="numbering" w:customStyle="1" w:styleId="NoList22213">
    <w:name w:val="No List22213"/>
    <w:next w:val="a4"/>
    <w:semiHidden/>
    <w:rsid w:val="00F83EC0"/>
  </w:style>
  <w:style w:type="numbering" w:customStyle="1" w:styleId="NoList9213">
    <w:name w:val="No List9213"/>
    <w:next w:val="a4"/>
    <w:semiHidden/>
    <w:rsid w:val="00F83EC0"/>
  </w:style>
  <w:style w:type="numbering" w:customStyle="1" w:styleId="NoList13213">
    <w:name w:val="No List13213"/>
    <w:next w:val="a4"/>
    <w:semiHidden/>
    <w:rsid w:val="00F83EC0"/>
  </w:style>
  <w:style w:type="numbering" w:customStyle="1" w:styleId="NoList23213">
    <w:name w:val="No List23213"/>
    <w:next w:val="a4"/>
    <w:semiHidden/>
    <w:rsid w:val="00F83EC0"/>
  </w:style>
  <w:style w:type="numbering" w:customStyle="1" w:styleId="NoList10213">
    <w:name w:val="No List10213"/>
    <w:next w:val="a4"/>
    <w:semiHidden/>
    <w:rsid w:val="00F83EC0"/>
  </w:style>
  <w:style w:type="numbering" w:customStyle="1" w:styleId="NoList14213">
    <w:name w:val="No List14213"/>
    <w:next w:val="a4"/>
    <w:semiHidden/>
    <w:rsid w:val="00F83EC0"/>
  </w:style>
  <w:style w:type="numbering" w:customStyle="1" w:styleId="NoList24213">
    <w:name w:val="No List24213"/>
    <w:next w:val="a4"/>
    <w:semiHidden/>
    <w:rsid w:val="00F83EC0"/>
  </w:style>
  <w:style w:type="numbering" w:customStyle="1" w:styleId="NoList31213">
    <w:name w:val="No List31213"/>
    <w:next w:val="a4"/>
    <w:semiHidden/>
    <w:rsid w:val="00F83EC0"/>
  </w:style>
  <w:style w:type="numbering" w:customStyle="1" w:styleId="NoList41213">
    <w:name w:val="No List41213"/>
    <w:next w:val="a4"/>
    <w:semiHidden/>
    <w:rsid w:val="00F83EC0"/>
  </w:style>
  <w:style w:type="numbering" w:customStyle="1" w:styleId="NoList51213">
    <w:name w:val="No List51213"/>
    <w:next w:val="a4"/>
    <w:semiHidden/>
    <w:rsid w:val="00F83EC0"/>
  </w:style>
  <w:style w:type="numbering" w:customStyle="1" w:styleId="NoList15213">
    <w:name w:val="No List15213"/>
    <w:next w:val="a4"/>
    <w:semiHidden/>
    <w:rsid w:val="00F83EC0"/>
  </w:style>
  <w:style w:type="numbering" w:customStyle="1" w:styleId="NoList16213">
    <w:name w:val="No List16213"/>
    <w:next w:val="a4"/>
    <w:semiHidden/>
    <w:rsid w:val="00F83EC0"/>
  </w:style>
  <w:style w:type="numbering" w:customStyle="1" w:styleId="11711">
    <w:name w:val="无列表11711"/>
    <w:next w:val="a4"/>
    <w:semiHidden/>
    <w:rsid w:val="00F83EC0"/>
  </w:style>
  <w:style w:type="numbering" w:customStyle="1" w:styleId="12131">
    <w:name w:val="목록 없음1213"/>
    <w:next w:val="a4"/>
    <w:semiHidden/>
    <w:unhideWhenUsed/>
    <w:rsid w:val="00F83EC0"/>
  </w:style>
  <w:style w:type="numbering" w:customStyle="1" w:styleId="22130">
    <w:name w:val="목록 없음2213"/>
    <w:next w:val="a4"/>
    <w:semiHidden/>
    <w:rsid w:val="00F83EC0"/>
  </w:style>
  <w:style w:type="numbering" w:customStyle="1" w:styleId="NoList111312">
    <w:name w:val="No List111312"/>
    <w:next w:val="a4"/>
    <w:semiHidden/>
    <w:rsid w:val="00F83EC0"/>
  </w:style>
  <w:style w:type="numbering" w:customStyle="1" w:styleId="NoList17211">
    <w:name w:val="No List17211"/>
    <w:next w:val="a4"/>
    <w:uiPriority w:val="99"/>
    <w:semiHidden/>
    <w:unhideWhenUsed/>
    <w:rsid w:val="00F83EC0"/>
  </w:style>
  <w:style w:type="numbering" w:customStyle="1" w:styleId="12611">
    <w:name w:val="无列表12611"/>
    <w:next w:val="a4"/>
    <w:semiHidden/>
    <w:rsid w:val="00F83EC0"/>
  </w:style>
  <w:style w:type="numbering" w:customStyle="1" w:styleId="NoList18211">
    <w:name w:val="No List18211"/>
    <w:next w:val="a4"/>
    <w:semiHidden/>
    <w:rsid w:val="00F83EC0"/>
  </w:style>
  <w:style w:type="paragraph" w:customStyle="1" w:styleId="7f3">
    <w:name w:val="目录 7"/>
    <w:basedOn w:val="a1"/>
    <w:next w:val="a1"/>
    <w:uiPriority w:val="39"/>
    <w:qFormat/>
    <w:rsid w:val="00F83EC0"/>
    <w:pPr>
      <w:keepLines/>
      <w:widowControl w:val="0"/>
      <w:tabs>
        <w:tab w:val="right" w:leader="dot" w:pos="9639"/>
      </w:tabs>
      <w:spacing w:after="0"/>
      <w:ind w:left="2268" w:right="425" w:hanging="2268"/>
    </w:pPr>
    <w:rPr>
      <w:rFonts w:eastAsia="Malgun Gothic"/>
      <w:noProof/>
    </w:rPr>
  </w:style>
  <w:style w:type="numbering" w:customStyle="1" w:styleId="LFO19">
    <w:name w:val="LFO19"/>
    <w:rsid w:val="00F83EC0"/>
  </w:style>
  <w:style w:type="numbering" w:customStyle="1" w:styleId="LFO191">
    <w:name w:val="LFO191"/>
    <w:basedOn w:val="a4"/>
    <w:rsid w:val="00F83EC0"/>
  </w:style>
  <w:style w:type="numbering" w:customStyle="1" w:styleId="NoList3222">
    <w:name w:val="No List3222"/>
    <w:next w:val="a4"/>
    <w:uiPriority w:val="99"/>
    <w:semiHidden/>
    <w:unhideWhenUsed/>
    <w:rsid w:val="00F83EC0"/>
  </w:style>
  <w:style w:type="numbering" w:customStyle="1" w:styleId="NoList32112">
    <w:name w:val="No List32112"/>
    <w:next w:val="a4"/>
    <w:uiPriority w:val="99"/>
    <w:semiHidden/>
    <w:unhideWhenUsed/>
    <w:rsid w:val="00F83EC0"/>
  </w:style>
  <w:style w:type="numbering" w:customStyle="1" w:styleId="NoList6122">
    <w:name w:val="No List6122"/>
    <w:next w:val="a4"/>
    <w:uiPriority w:val="99"/>
    <w:semiHidden/>
    <w:unhideWhenUsed/>
    <w:rsid w:val="00F83EC0"/>
  </w:style>
  <w:style w:type="numbering" w:customStyle="1" w:styleId="NoList7122">
    <w:name w:val="No List7122"/>
    <w:next w:val="a4"/>
    <w:uiPriority w:val="99"/>
    <w:semiHidden/>
    <w:unhideWhenUsed/>
    <w:rsid w:val="00F83EC0"/>
  </w:style>
  <w:style w:type="numbering" w:customStyle="1" w:styleId="NoList8122">
    <w:name w:val="No List8122"/>
    <w:next w:val="a4"/>
    <w:uiPriority w:val="99"/>
    <w:semiHidden/>
    <w:unhideWhenUsed/>
    <w:rsid w:val="00F83EC0"/>
  </w:style>
  <w:style w:type="numbering" w:customStyle="1" w:styleId="LFO192">
    <w:name w:val="LFO192"/>
    <w:basedOn w:val="a4"/>
    <w:rsid w:val="00F83EC0"/>
  </w:style>
  <w:style w:type="numbering" w:customStyle="1" w:styleId="LFO1911">
    <w:name w:val="LFO1911"/>
    <w:basedOn w:val="a4"/>
    <w:rsid w:val="00F83EC0"/>
  </w:style>
  <w:style w:type="numbering" w:customStyle="1" w:styleId="NoList3231">
    <w:name w:val="No List3231"/>
    <w:next w:val="a4"/>
    <w:uiPriority w:val="99"/>
    <w:semiHidden/>
    <w:unhideWhenUsed/>
    <w:rsid w:val="00F83EC0"/>
  </w:style>
  <w:style w:type="numbering" w:customStyle="1" w:styleId="NoList4222">
    <w:name w:val="No List4222"/>
    <w:next w:val="a4"/>
    <w:uiPriority w:val="99"/>
    <w:semiHidden/>
    <w:unhideWhenUsed/>
    <w:rsid w:val="00F83EC0"/>
  </w:style>
  <w:style w:type="numbering" w:customStyle="1" w:styleId="NoList21122">
    <w:name w:val="No List21122"/>
    <w:next w:val="a4"/>
    <w:uiPriority w:val="99"/>
    <w:semiHidden/>
    <w:unhideWhenUsed/>
    <w:rsid w:val="00F83EC0"/>
  </w:style>
  <w:style w:type="numbering" w:customStyle="1" w:styleId="NoList31122">
    <w:name w:val="No List31122"/>
    <w:next w:val="a4"/>
    <w:uiPriority w:val="99"/>
    <w:semiHidden/>
    <w:unhideWhenUsed/>
    <w:rsid w:val="00F83EC0"/>
  </w:style>
  <w:style w:type="numbering" w:customStyle="1" w:styleId="NoList41122">
    <w:name w:val="No List41122"/>
    <w:next w:val="a4"/>
    <w:uiPriority w:val="99"/>
    <w:semiHidden/>
    <w:unhideWhenUsed/>
    <w:rsid w:val="00F83EC0"/>
  </w:style>
  <w:style w:type="numbering" w:customStyle="1" w:styleId="NoList111122">
    <w:name w:val="No List111122"/>
    <w:next w:val="a4"/>
    <w:uiPriority w:val="99"/>
    <w:semiHidden/>
    <w:unhideWhenUsed/>
    <w:rsid w:val="00F83EC0"/>
  </w:style>
  <w:style w:type="numbering" w:customStyle="1" w:styleId="NoList12122">
    <w:name w:val="No List12122"/>
    <w:next w:val="a4"/>
    <w:uiPriority w:val="99"/>
    <w:semiHidden/>
    <w:unhideWhenUsed/>
    <w:rsid w:val="00F83EC0"/>
  </w:style>
  <w:style w:type="numbering" w:customStyle="1" w:styleId="NoList22122">
    <w:name w:val="No List22122"/>
    <w:next w:val="a4"/>
    <w:uiPriority w:val="99"/>
    <w:semiHidden/>
    <w:unhideWhenUsed/>
    <w:rsid w:val="00F83EC0"/>
  </w:style>
  <w:style w:type="numbering" w:customStyle="1" w:styleId="NoList32121">
    <w:name w:val="No List32121"/>
    <w:next w:val="a4"/>
    <w:uiPriority w:val="99"/>
    <w:semiHidden/>
    <w:unhideWhenUsed/>
    <w:rsid w:val="00F83EC0"/>
  </w:style>
  <w:style w:type="numbering" w:customStyle="1" w:styleId="NoList642">
    <w:name w:val="No List642"/>
    <w:next w:val="a4"/>
    <w:uiPriority w:val="99"/>
    <w:semiHidden/>
    <w:unhideWhenUsed/>
    <w:rsid w:val="00F83EC0"/>
  </w:style>
  <w:style w:type="numbering" w:customStyle="1" w:styleId="NoList742">
    <w:name w:val="No List742"/>
    <w:next w:val="a4"/>
    <w:uiPriority w:val="99"/>
    <w:semiHidden/>
    <w:unhideWhenUsed/>
    <w:rsid w:val="00F83EC0"/>
  </w:style>
  <w:style w:type="numbering" w:customStyle="1" w:styleId="NoList3142">
    <w:name w:val="No List3142"/>
    <w:next w:val="a4"/>
    <w:uiPriority w:val="99"/>
    <w:semiHidden/>
    <w:unhideWhenUsed/>
    <w:rsid w:val="00F83EC0"/>
  </w:style>
  <w:style w:type="numbering" w:customStyle="1" w:styleId="NoList4142">
    <w:name w:val="No List4142"/>
    <w:next w:val="a4"/>
    <w:uiPriority w:val="99"/>
    <w:semiHidden/>
    <w:unhideWhenUsed/>
    <w:rsid w:val="00F83EC0"/>
  </w:style>
  <w:style w:type="numbering" w:customStyle="1" w:styleId="NoList6131">
    <w:name w:val="No List6131"/>
    <w:next w:val="a4"/>
    <w:uiPriority w:val="99"/>
    <w:semiHidden/>
    <w:unhideWhenUsed/>
    <w:rsid w:val="00F83EC0"/>
  </w:style>
  <w:style w:type="numbering" w:customStyle="1" w:styleId="NoList7131">
    <w:name w:val="No List7131"/>
    <w:next w:val="a4"/>
    <w:uiPriority w:val="99"/>
    <w:semiHidden/>
    <w:unhideWhenUsed/>
    <w:rsid w:val="00F83EC0"/>
  </w:style>
  <w:style w:type="numbering" w:customStyle="1" w:styleId="NoList8131">
    <w:name w:val="No List8131"/>
    <w:next w:val="a4"/>
    <w:uiPriority w:val="99"/>
    <w:semiHidden/>
    <w:unhideWhenUsed/>
    <w:rsid w:val="00F83EC0"/>
  </w:style>
  <w:style w:type="numbering" w:customStyle="1" w:styleId="NoList9122">
    <w:name w:val="No List9122"/>
    <w:next w:val="a4"/>
    <w:uiPriority w:val="99"/>
    <w:semiHidden/>
    <w:unhideWhenUsed/>
    <w:rsid w:val="00F83EC0"/>
  </w:style>
  <w:style w:type="numbering" w:customStyle="1" w:styleId="LFO193">
    <w:name w:val="LFO193"/>
    <w:basedOn w:val="a4"/>
    <w:rsid w:val="00F83EC0"/>
  </w:style>
  <w:style w:type="numbering" w:customStyle="1" w:styleId="LFO1912">
    <w:name w:val="LFO1912"/>
    <w:basedOn w:val="a4"/>
    <w:rsid w:val="00F83EC0"/>
  </w:style>
  <w:style w:type="numbering" w:customStyle="1" w:styleId="NoList2242">
    <w:name w:val="No List2242"/>
    <w:next w:val="a4"/>
    <w:uiPriority w:val="99"/>
    <w:semiHidden/>
    <w:unhideWhenUsed/>
    <w:rsid w:val="00F83EC0"/>
  </w:style>
  <w:style w:type="numbering" w:customStyle="1" w:styleId="NoList3241">
    <w:name w:val="No List3241"/>
    <w:next w:val="a4"/>
    <w:uiPriority w:val="99"/>
    <w:semiHidden/>
    <w:unhideWhenUsed/>
    <w:rsid w:val="00F83EC0"/>
  </w:style>
  <w:style w:type="numbering" w:customStyle="1" w:styleId="NoList4231">
    <w:name w:val="No List4231"/>
    <w:next w:val="a4"/>
    <w:uiPriority w:val="99"/>
    <w:semiHidden/>
    <w:unhideWhenUsed/>
    <w:rsid w:val="00F83EC0"/>
  </w:style>
  <w:style w:type="numbering" w:customStyle="1" w:styleId="NoList21131">
    <w:name w:val="No List21131"/>
    <w:next w:val="a4"/>
    <w:uiPriority w:val="99"/>
    <w:semiHidden/>
    <w:unhideWhenUsed/>
    <w:rsid w:val="00F83EC0"/>
  </w:style>
  <w:style w:type="numbering" w:customStyle="1" w:styleId="NoList31131">
    <w:name w:val="No List31131"/>
    <w:next w:val="a4"/>
    <w:uiPriority w:val="99"/>
    <w:semiHidden/>
    <w:unhideWhenUsed/>
    <w:rsid w:val="00F83EC0"/>
  </w:style>
  <w:style w:type="numbering" w:customStyle="1" w:styleId="NoList41131">
    <w:name w:val="No List41131"/>
    <w:next w:val="a4"/>
    <w:uiPriority w:val="99"/>
    <w:semiHidden/>
    <w:unhideWhenUsed/>
    <w:rsid w:val="00F83EC0"/>
  </w:style>
  <w:style w:type="numbering" w:customStyle="1" w:styleId="NoList111131">
    <w:name w:val="No List111131"/>
    <w:next w:val="a4"/>
    <w:uiPriority w:val="99"/>
    <w:semiHidden/>
    <w:unhideWhenUsed/>
    <w:rsid w:val="00F83EC0"/>
  </w:style>
  <w:style w:type="numbering" w:customStyle="1" w:styleId="NoList12131">
    <w:name w:val="No List12131"/>
    <w:next w:val="a4"/>
    <w:uiPriority w:val="99"/>
    <w:semiHidden/>
    <w:unhideWhenUsed/>
    <w:rsid w:val="00F83EC0"/>
  </w:style>
  <w:style w:type="numbering" w:customStyle="1" w:styleId="NoList22131">
    <w:name w:val="No List22131"/>
    <w:next w:val="a4"/>
    <w:uiPriority w:val="99"/>
    <w:semiHidden/>
    <w:unhideWhenUsed/>
    <w:rsid w:val="00F83EC0"/>
  </w:style>
  <w:style w:type="numbering" w:customStyle="1" w:styleId="NoList32131">
    <w:name w:val="No List32131"/>
    <w:next w:val="a4"/>
    <w:uiPriority w:val="99"/>
    <w:semiHidden/>
    <w:unhideWhenUsed/>
    <w:rsid w:val="00F83EC0"/>
  </w:style>
  <w:style w:type="numbering" w:customStyle="1" w:styleId="NoList401">
    <w:name w:val="No List401"/>
    <w:next w:val="a4"/>
    <w:uiPriority w:val="99"/>
    <w:semiHidden/>
    <w:unhideWhenUsed/>
    <w:rsid w:val="00F83EC0"/>
  </w:style>
  <w:style w:type="numbering" w:customStyle="1" w:styleId="11010">
    <w:name w:val="无列表1101"/>
    <w:next w:val="a4"/>
    <w:semiHidden/>
    <w:rsid w:val="00F83EC0"/>
  </w:style>
  <w:style w:type="numbering" w:customStyle="1" w:styleId="11011">
    <w:name w:val="リストなし1101"/>
    <w:next w:val="a4"/>
    <w:uiPriority w:val="99"/>
    <w:semiHidden/>
    <w:unhideWhenUsed/>
    <w:rsid w:val="00F83EC0"/>
  </w:style>
  <w:style w:type="numbering" w:customStyle="1" w:styleId="NoList1291">
    <w:name w:val="No List1291"/>
    <w:next w:val="a4"/>
    <w:semiHidden/>
    <w:rsid w:val="00F83EC0"/>
  </w:style>
  <w:style w:type="numbering" w:customStyle="1" w:styleId="NoList2171">
    <w:name w:val="No List2171"/>
    <w:next w:val="a4"/>
    <w:semiHidden/>
    <w:rsid w:val="00F83EC0"/>
  </w:style>
  <w:style w:type="numbering" w:customStyle="1" w:styleId="NoList491">
    <w:name w:val="No List491"/>
    <w:next w:val="a4"/>
    <w:semiHidden/>
    <w:rsid w:val="00F83EC0"/>
  </w:style>
  <w:style w:type="numbering" w:customStyle="1" w:styleId="NoList552">
    <w:name w:val="No List552"/>
    <w:next w:val="a4"/>
    <w:semiHidden/>
    <w:rsid w:val="00F83EC0"/>
  </w:style>
  <w:style w:type="numbering" w:customStyle="1" w:styleId="NoList11161">
    <w:name w:val="No List11161"/>
    <w:next w:val="a4"/>
    <w:semiHidden/>
    <w:rsid w:val="00F83EC0"/>
  </w:style>
  <w:style w:type="numbering" w:customStyle="1" w:styleId="NoList2181">
    <w:name w:val="No List2181"/>
    <w:next w:val="a4"/>
    <w:semiHidden/>
    <w:rsid w:val="00F83EC0"/>
  </w:style>
  <w:style w:type="numbering" w:customStyle="1" w:styleId="NoList842">
    <w:name w:val="No List842"/>
    <w:next w:val="a4"/>
    <w:semiHidden/>
    <w:rsid w:val="00F83EC0"/>
  </w:style>
  <w:style w:type="numbering" w:customStyle="1" w:styleId="NoList12101">
    <w:name w:val="No List12101"/>
    <w:next w:val="a4"/>
    <w:semiHidden/>
    <w:rsid w:val="00F83EC0"/>
  </w:style>
  <w:style w:type="numbering" w:customStyle="1" w:styleId="NoList942">
    <w:name w:val="No List942"/>
    <w:next w:val="a4"/>
    <w:semiHidden/>
    <w:rsid w:val="00F83EC0"/>
  </w:style>
  <w:style w:type="numbering" w:customStyle="1" w:styleId="NoList1342">
    <w:name w:val="No List1342"/>
    <w:next w:val="a4"/>
    <w:semiHidden/>
    <w:rsid w:val="00F83EC0"/>
  </w:style>
  <w:style w:type="numbering" w:customStyle="1" w:styleId="NoList2342">
    <w:name w:val="No List2342"/>
    <w:next w:val="a4"/>
    <w:semiHidden/>
    <w:rsid w:val="00F83EC0"/>
  </w:style>
  <w:style w:type="numbering" w:customStyle="1" w:styleId="NoList1042">
    <w:name w:val="No List1042"/>
    <w:next w:val="a4"/>
    <w:semiHidden/>
    <w:rsid w:val="00F83EC0"/>
  </w:style>
  <w:style w:type="numbering" w:customStyle="1" w:styleId="NoList1442">
    <w:name w:val="No List1442"/>
    <w:next w:val="a4"/>
    <w:semiHidden/>
    <w:rsid w:val="00F83EC0"/>
  </w:style>
  <w:style w:type="numbering" w:customStyle="1" w:styleId="NoList2442">
    <w:name w:val="No List2442"/>
    <w:next w:val="a4"/>
    <w:semiHidden/>
    <w:rsid w:val="00F83EC0"/>
  </w:style>
  <w:style w:type="numbering" w:customStyle="1" w:styleId="NoList3151">
    <w:name w:val="No List3151"/>
    <w:next w:val="a4"/>
    <w:semiHidden/>
    <w:rsid w:val="00F83EC0"/>
  </w:style>
  <w:style w:type="numbering" w:customStyle="1" w:styleId="NoList5142">
    <w:name w:val="No List5142"/>
    <w:next w:val="a4"/>
    <w:semiHidden/>
    <w:rsid w:val="00F83EC0"/>
  </w:style>
  <w:style w:type="numbering" w:customStyle="1" w:styleId="NoList1542">
    <w:name w:val="No List1542"/>
    <w:next w:val="a4"/>
    <w:semiHidden/>
    <w:rsid w:val="00F83EC0"/>
  </w:style>
  <w:style w:type="numbering" w:customStyle="1" w:styleId="NoList1642">
    <w:name w:val="No List1642"/>
    <w:next w:val="a4"/>
    <w:semiHidden/>
    <w:rsid w:val="00F83EC0"/>
  </w:style>
  <w:style w:type="numbering" w:customStyle="1" w:styleId="11910">
    <w:name w:val="无列表1191"/>
    <w:next w:val="a4"/>
    <w:semiHidden/>
    <w:rsid w:val="00F83EC0"/>
  </w:style>
  <w:style w:type="numbering" w:customStyle="1" w:styleId="1422">
    <w:name w:val="목록 없음142"/>
    <w:next w:val="a4"/>
    <w:semiHidden/>
    <w:unhideWhenUsed/>
    <w:rsid w:val="00F83EC0"/>
  </w:style>
  <w:style w:type="numbering" w:customStyle="1" w:styleId="2420">
    <w:name w:val="목록 없음242"/>
    <w:next w:val="a4"/>
    <w:semiHidden/>
    <w:rsid w:val="00F83EC0"/>
  </w:style>
  <w:style w:type="numbering" w:customStyle="1" w:styleId="NoList11171">
    <w:name w:val="No List11171"/>
    <w:next w:val="a4"/>
    <w:semiHidden/>
    <w:rsid w:val="00F83EC0"/>
  </w:style>
  <w:style w:type="numbering" w:customStyle="1" w:styleId="Style132">
    <w:name w:val="Style132"/>
    <w:uiPriority w:val="99"/>
    <w:rsid w:val="00F83EC0"/>
  </w:style>
  <w:style w:type="numbering" w:customStyle="1" w:styleId="SGS32">
    <w:name w:val="SGS32"/>
    <w:uiPriority w:val="99"/>
    <w:rsid w:val="00F83EC0"/>
  </w:style>
  <w:style w:type="numbering" w:customStyle="1" w:styleId="NoList1741">
    <w:name w:val="No List1741"/>
    <w:next w:val="a4"/>
    <w:uiPriority w:val="99"/>
    <w:semiHidden/>
    <w:unhideWhenUsed/>
    <w:rsid w:val="00F83EC0"/>
  </w:style>
  <w:style w:type="numbering" w:customStyle="1" w:styleId="SGS121">
    <w:name w:val="SGS121"/>
    <w:uiPriority w:val="99"/>
    <w:rsid w:val="00F83EC0"/>
    <w:pPr>
      <w:numPr>
        <w:numId w:val="33"/>
      </w:numPr>
    </w:pPr>
  </w:style>
  <w:style w:type="numbering" w:customStyle="1" w:styleId="Style1121">
    <w:name w:val="Style1121"/>
    <w:uiPriority w:val="99"/>
    <w:rsid w:val="00F83EC0"/>
    <w:pPr>
      <w:numPr>
        <w:numId w:val="34"/>
      </w:numPr>
    </w:pPr>
  </w:style>
  <w:style w:type="numbering" w:customStyle="1" w:styleId="1281">
    <w:name w:val="无列表1281"/>
    <w:next w:val="a4"/>
    <w:semiHidden/>
    <w:rsid w:val="00F83EC0"/>
  </w:style>
  <w:style w:type="numbering" w:customStyle="1" w:styleId="NoList1841">
    <w:name w:val="No List1841"/>
    <w:next w:val="a4"/>
    <w:semiHidden/>
    <w:rsid w:val="00F83EC0"/>
  </w:style>
  <w:style w:type="numbering" w:customStyle="1" w:styleId="NoList3911">
    <w:name w:val="No List3911"/>
    <w:next w:val="a4"/>
    <w:uiPriority w:val="99"/>
    <w:semiHidden/>
    <w:rsid w:val="00F83EC0"/>
  </w:style>
  <w:style w:type="numbering" w:customStyle="1" w:styleId="NoList12711">
    <w:name w:val="No List12711"/>
    <w:next w:val="a4"/>
    <w:semiHidden/>
    <w:unhideWhenUsed/>
    <w:rsid w:val="00F83EC0"/>
  </w:style>
  <w:style w:type="numbering" w:customStyle="1" w:styleId="NoList21511">
    <w:name w:val="No List21511"/>
    <w:next w:val="a4"/>
    <w:semiHidden/>
    <w:rsid w:val="00F83EC0"/>
  </w:style>
  <w:style w:type="numbering" w:customStyle="1" w:styleId="NoList31011">
    <w:name w:val="No List31011"/>
    <w:next w:val="a4"/>
    <w:semiHidden/>
    <w:unhideWhenUsed/>
    <w:rsid w:val="00F83EC0"/>
  </w:style>
  <w:style w:type="numbering" w:customStyle="1" w:styleId="13122">
    <w:name w:val="목록 없음1312"/>
    <w:next w:val="a4"/>
    <w:semiHidden/>
    <w:unhideWhenUsed/>
    <w:rsid w:val="00F83EC0"/>
  </w:style>
  <w:style w:type="numbering" w:customStyle="1" w:styleId="2312">
    <w:name w:val="목록 없음2312"/>
    <w:next w:val="a4"/>
    <w:semiHidden/>
    <w:rsid w:val="00F83EC0"/>
  </w:style>
  <w:style w:type="numbering" w:customStyle="1" w:styleId="NoList4811">
    <w:name w:val="No List4811"/>
    <w:next w:val="a4"/>
    <w:semiHidden/>
    <w:unhideWhenUsed/>
    <w:rsid w:val="00F83EC0"/>
  </w:style>
  <w:style w:type="numbering" w:customStyle="1" w:styleId="19110">
    <w:name w:val="无列表1911"/>
    <w:next w:val="a4"/>
    <w:semiHidden/>
    <w:rsid w:val="00F83EC0"/>
  </w:style>
  <w:style w:type="numbering" w:customStyle="1" w:styleId="19111">
    <w:name w:val="リストなし1911"/>
    <w:next w:val="a4"/>
    <w:uiPriority w:val="99"/>
    <w:semiHidden/>
    <w:unhideWhenUsed/>
    <w:rsid w:val="00F83EC0"/>
  </w:style>
  <w:style w:type="numbering" w:customStyle="1" w:styleId="NoList5412">
    <w:name w:val="No List5412"/>
    <w:next w:val="a4"/>
    <w:semiHidden/>
    <w:rsid w:val="00F83EC0"/>
  </w:style>
  <w:style w:type="numbering" w:customStyle="1" w:styleId="NoList6312">
    <w:name w:val="No List6312"/>
    <w:next w:val="a4"/>
    <w:semiHidden/>
    <w:rsid w:val="00F83EC0"/>
  </w:style>
  <w:style w:type="numbering" w:customStyle="1" w:styleId="NoList7312">
    <w:name w:val="No List7312"/>
    <w:next w:val="a4"/>
    <w:semiHidden/>
    <w:rsid w:val="00F83EC0"/>
  </w:style>
  <w:style w:type="numbering" w:customStyle="1" w:styleId="NoList111411">
    <w:name w:val="No List111411"/>
    <w:next w:val="a4"/>
    <w:semiHidden/>
    <w:rsid w:val="00F83EC0"/>
  </w:style>
  <w:style w:type="numbering" w:customStyle="1" w:styleId="NoList21611">
    <w:name w:val="No List21611"/>
    <w:next w:val="a4"/>
    <w:semiHidden/>
    <w:rsid w:val="00F83EC0"/>
  </w:style>
  <w:style w:type="numbering" w:customStyle="1" w:styleId="NoList8312">
    <w:name w:val="No List8312"/>
    <w:next w:val="a4"/>
    <w:semiHidden/>
    <w:rsid w:val="00F83EC0"/>
  </w:style>
  <w:style w:type="numbering" w:customStyle="1" w:styleId="NoList12811">
    <w:name w:val="No List12811"/>
    <w:next w:val="a4"/>
    <w:semiHidden/>
    <w:rsid w:val="00F83EC0"/>
  </w:style>
  <w:style w:type="numbering" w:customStyle="1" w:styleId="NoList22312">
    <w:name w:val="No List22312"/>
    <w:next w:val="a4"/>
    <w:semiHidden/>
    <w:rsid w:val="00F83EC0"/>
  </w:style>
  <w:style w:type="numbering" w:customStyle="1" w:styleId="NoList9312">
    <w:name w:val="No List9312"/>
    <w:next w:val="a4"/>
    <w:semiHidden/>
    <w:rsid w:val="00F83EC0"/>
  </w:style>
  <w:style w:type="numbering" w:customStyle="1" w:styleId="NoList13312">
    <w:name w:val="No List13312"/>
    <w:next w:val="a4"/>
    <w:semiHidden/>
    <w:rsid w:val="00F83EC0"/>
  </w:style>
  <w:style w:type="numbering" w:customStyle="1" w:styleId="NoList23312">
    <w:name w:val="No List23312"/>
    <w:next w:val="a4"/>
    <w:semiHidden/>
    <w:rsid w:val="00F83EC0"/>
  </w:style>
  <w:style w:type="numbering" w:customStyle="1" w:styleId="NoList10312">
    <w:name w:val="No List10312"/>
    <w:next w:val="a4"/>
    <w:semiHidden/>
    <w:rsid w:val="00F83EC0"/>
  </w:style>
  <w:style w:type="numbering" w:customStyle="1" w:styleId="NoList14312">
    <w:name w:val="No List14312"/>
    <w:next w:val="a4"/>
    <w:semiHidden/>
    <w:rsid w:val="00F83EC0"/>
  </w:style>
  <w:style w:type="numbering" w:customStyle="1" w:styleId="NoList24312">
    <w:name w:val="No List24312"/>
    <w:next w:val="a4"/>
    <w:semiHidden/>
    <w:rsid w:val="00F83EC0"/>
  </w:style>
  <w:style w:type="numbering" w:customStyle="1" w:styleId="NoList31312">
    <w:name w:val="No List31312"/>
    <w:next w:val="a4"/>
    <w:semiHidden/>
    <w:rsid w:val="00F83EC0"/>
  </w:style>
  <w:style w:type="numbering" w:customStyle="1" w:styleId="NoList41312">
    <w:name w:val="No List41312"/>
    <w:next w:val="a4"/>
    <w:semiHidden/>
    <w:rsid w:val="00F83EC0"/>
  </w:style>
  <w:style w:type="numbering" w:customStyle="1" w:styleId="NoList51312">
    <w:name w:val="No List51312"/>
    <w:next w:val="a4"/>
    <w:semiHidden/>
    <w:rsid w:val="00F83EC0"/>
  </w:style>
  <w:style w:type="numbering" w:customStyle="1" w:styleId="NoList15312">
    <w:name w:val="No List15312"/>
    <w:next w:val="a4"/>
    <w:semiHidden/>
    <w:rsid w:val="00F83EC0"/>
  </w:style>
  <w:style w:type="numbering" w:customStyle="1" w:styleId="NoList16312">
    <w:name w:val="No List16312"/>
    <w:next w:val="a4"/>
    <w:semiHidden/>
    <w:rsid w:val="00F83EC0"/>
  </w:style>
  <w:style w:type="numbering" w:customStyle="1" w:styleId="11811">
    <w:name w:val="无列表11811"/>
    <w:next w:val="a4"/>
    <w:semiHidden/>
    <w:rsid w:val="00F83EC0"/>
  </w:style>
  <w:style w:type="numbering" w:customStyle="1" w:styleId="NoList111511">
    <w:name w:val="No List111511"/>
    <w:next w:val="a4"/>
    <w:semiHidden/>
    <w:rsid w:val="00F83EC0"/>
  </w:style>
  <w:style w:type="numbering" w:customStyle="1" w:styleId="Style1212">
    <w:name w:val="Style1212"/>
    <w:uiPriority w:val="99"/>
    <w:rsid w:val="00F83EC0"/>
  </w:style>
  <w:style w:type="numbering" w:customStyle="1" w:styleId="SGS212">
    <w:name w:val="SGS212"/>
    <w:uiPriority w:val="99"/>
    <w:rsid w:val="00F83EC0"/>
  </w:style>
  <w:style w:type="numbering" w:customStyle="1" w:styleId="NoList17311">
    <w:name w:val="No List17311"/>
    <w:next w:val="a4"/>
    <w:uiPriority w:val="99"/>
    <w:semiHidden/>
    <w:unhideWhenUsed/>
    <w:rsid w:val="00F83EC0"/>
  </w:style>
  <w:style w:type="numbering" w:customStyle="1" w:styleId="SGS1111">
    <w:name w:val="SGS1111"/>
    <w:uiPriority w:val="99"/>
    <w:rsid w:val="00F83EC0"/>
  </w:style>
  <w:style w:type="numbering" w:customStyle="1" w:styleId="Style11111">
    <w:name w:val="Style11111"/>
    <w:uiPriority w:val="99"/>
    <w:rsid w:val="00F83EC0"/>
  </w:style>
  <w:style w:type="numbering" w:customStyle="1" w:styleId="12711">
    <w:name w:val="无列表12711"/>
    <w:next w:val="a4"/>
    <w:semiHidden/>
    <w:rsid w:val="00F83EC0"/>
  </w:style>
  <w:style w:type="numbering" w:customStyle="1" w:styleId="NoList18311">
    <w:name w:val="No List18311"/>
    <w:next w:val="a4"/>
    <w:semiHidden/>
    <w:rsid w:val="00F83EC0"/>
  </w:style>
  <w:style w:type="numbering" w:customStyle="1" w:styleId="247">
    <w:name w:val="无列表24"/>
    <w:next w:val="a4"/>
    <w:uiPriority w:val="99"/>
    <w:semiHidden/>
    <w:unhideWhenUsed/>
    <w:rsid w:val="00F83EC0"/>
  </w:style>
  <w:style w:type="numbering" w:customStyle="1" w:styleId="345">
    <w:name w:val="无列表34"/>
    <w:next w:val="a4"/>
    <w:uiPriority w:val="99"/>
    <w:semiHidden/>
    <w:unhideWhenUsed/>
    <w:rsid w:val="00F83EC0"/>
  </w:style>
  <w:style w:type="numbering" w:customStyle="1" w:styleId="2131">
    <w:name w:val="无列表213"/>
    <w:next w:val="a4"/>
    <w:uiPriority w:val="99"/>
    <w:semiHidden/>
    <w:unhideWhenUsed/>
    <w:rsid w:val="00F83EC0"/>
  </w:style>
  <w:style w:type="numbering" w:customStyle="1" w:styleId="3132">
    <w:name w:val="无列表313"/>
    <w:next w:val="a4"/>
    <w:uiPriority w:val="99"/>
    <w:semiHidden/>
    <w:unhideWhenUsed/>
    <w:rsid w:val="00F83EC0"/>
  </w:style>
  <w:style w:type="numbering" w:customStyle="1" w:styleId="426">
    <w:name w:val="无列表42"/>
    <w:next w:val="a4"/>
    <w:uiPriority w:val="99"/>
    <w:semiHidden/>
    <w:unhideWhenUsed/>
    <w:rsid w:val="00F83EC0"/>
  </w:style>
  <w:style w:type="numbering" w:customStyle="1" w:styleId="NoList2522">
    <w:name w:val="No List2522"/>
    <w:next w:val="a4"/>
    <w:semiHidden/>
    <w:rsid w:val="00F83EC0"/>
  </w:style>
  <w:style w:type="numbering" w:customStyle="1" w:styleId="11224">
    <w:name w:val="목록 없음1122"/>
    <w:next w:val="a4"/>
    <w:semiHidden/>
    <w:unhideWhenUsed/>
    <w:rsid w:val="00F83EC0"/>
  </w:style>
  <w:style w:type="numbering" w:customStyle="1" w:styleId="2122">
    <w:name w:val="목록 없음2122"/>
    <w:next w:val="a4"/>
    <w:semiHidden/>
    <w:rsid w:val="00F83EC0"/>
  </w:style>
  <w:style w:type="numbering" w:customStyle="1" w:styleId="NoList5222">
    <w:name w:val="No List5222"/>
    <w:next w:val="a4"/>
    <w:semiHidden/>
    <w:rsid w:val="00F83EC0"/>
  </w:style>
  <w:style w:type="numbering" w:customStyle="1" w:styleId="NoList11222">
    <w:name w:val="No List11222"/>
    <w:next w:val="a4"/>
    <w:semiHidden/>
    <w:rsid w:val="00F83EC0"/>
  </w:style>
  <w:style w:type="numbering" w:customStyle="1" w:styleId="NoList13122">
    <w:name w:val="No List13122"/>
    <w:next w:val="a4"/>
    <w:semiHidden/>
    <w:rsid w:val="00F83EC0"/>
  </w:style>
  <w:style w:type="numbering" w:customStyle="1" w:styleId="NoList23122">
    <w:name w:val="No List23122"/>
    <w:next w:val="a4"/>
    <w:semiHidden/>
    <w:rsid w:val="00F83EC0"/>
  </w:style>
  <w:style w:type="numbering" w:customStyle="1" w:styleId="NoList10122">
    <w:name w:val="No List10122"/>
    <w:next w:val="a4"/>
    <w:semiHidden/>
    <w:rsid w:val="00F83EC0"/>
  </w:style>
  <w:style w:type="numbering" w:customStyle="1" w:styleId="NoList14122">
    <w:name w:val="No List14122"/>
    <w:next w:val="a4"/>
    <w:semiHidden/>
    <w:rsid w:val="00F83EC0"/>
  </w:style>
  <w:style w:type="numbering" w:customStyle="1" w:styleId="NoList24122">
    <w:name w:val="No List24122"/>
    <w:next w:val="a4"/>
    <w:semiHidden/>
    <w:rsid w:val="00F83EC0"/>
  </w:style>
  <w:style w:type="numbering" w:customStyle="1" w:styleId="NoList51122">
    <w:name w:val="No List51122"/>
    <w:next w:val="a4"/>
    <w:semiHidden/>
    <w:rsid w:val="00F83EC0"/>
  </w:style>
  <w:style w:type="numbering" w:customStyle="1" w:styleId="NoList15122">
    <w:name w:val="No List15122"/>
    <w:next w:val="a4"/>
    <w:semiHidden/>
    <w:rsid w:val="00F83EC0"/>
  </w:style>
  <w:style w:type="numbering" w:customStyle="1" w:styleId="NoList16122">
    <w:name w:val="No List16122"/>
    <w:next w:val="a4"/>
    <w:semiHidden/>
    <w:rsid w:val="00F83EC0"/>
  </w:style>
  <w:style w:type="numbering" w:customStyle="1" w:styleId="NoList1922">
    <w:name w:val="No List1922"/>
    <w:next w:val="a4"/>
    <w:uiPriority w:val="99"/>
    <w:semiHidden/>
    <w:unhideWhenUsed/>
    <w:rsid w:val="00F83EC0"/>
  </w:style>
  <w:style w:type="numbering" w:customStyle="1" w:styleId="NoList11022">
    <w:name w:val="No List11022"/>
    <w:next w:val="a4"/>
    <w:uiPriority w:val="99"/>
    <w:semiHidden/>
    <w:rsid w:val="00F83EC0"/>
  </w:style>
  <w:style w:type="numbering" w:customStyle="1" w:styleId="NoList2622">
    <w:name w:val="No List2622"/>
    <w:next w:val="a4"/>
    <w:semiHidden/>
    <w:rsid w:val="00F83EC0"/>
  </w:style>
  <w:style w:type="numbering" w:customStyle="1" w:styleId="NoList3322">
    <w:name w:val="No List3322"/>
    <w:next w:val="a4"/>
    <w:semiHidden/>
    <w:unhideWhenUsed/>
    <w:rsid w:val="00F83EC0"/>
  </w:style>
  <w:style w:type="numbering" w:customStyle="1" w:styleId="12222">
    <w:name w:val="목록 없음1222"/>
    <w:next w:val="a4"/>
    <w:semiHidden/>
    <w:unhideWhenUsed/>
    <w:rsid w:val="00F83EC0"/>
  </w:style>
  <w:style w:type="numbering" w:customStyle="1" w:styleId="2222">
    <w:name w:val="목록 없음2222"/>
    <w:next w:val="a4"/>
    <w:semiHidden/>
    <w:rsid w:val="00F83EC0"/>
  </w:style>
  <w:style w:type="numbering" w:customStyle="1" w:styleId="NoList4322">
    <w:name w:val="No List4322"/>
    <w:next w:val="a4"/>
    <w:semiHidden/>
    <w:unhideWhenUsed/>
    <w:rsid w:val="00F83EC0"/>
  </w:style>
  <w:style w:type="numbering" w:customStyle="1" w:styleId="NoList5322">
    <w:name w:val="No List5322"/>
    <w:next w:val="a4"/>
    <w:semiHidden/>
    <w:rsid w:val="00F83EC0"/>
  </w:style>
  <w:style w:type="numbering" w:customStyle="1" w:styleId="NoList6222">
    <w:name w:val="No List6222"/>
    <w:next w:val="a4"/>
    <w:semiHidden/>
    <w:rsid w:val="00F83EC0"/>
  </w:style>
  <w:style w:type="numbering" w:customStyle="1" w:styleId="NoList7222">
    <w:name w:val="No List7222"/>
    <w:next w:val="a4"/>
    <w:semiHidden/>
    <w:rsid w:val="00F83EC0"/>
  </w:style>
  <w:style w:type="numbering" w:customStyle="1" w:styleId="NoList11322">
    <w:name w:val="No List11322"/>
    <w:next w:val="a4"/>
    <w:semiHidden/>
    <w:rsid w:val="00F83EC0"/>
  </w:style>
  <w:style w:type="numbering" w:customStyle="1" w:styleId="NoList21222">
    <w:name w:val="No List21222"/>
    <w:next w:val="a4"/>
    <w:semiHidden/>
    <w:rsid w:val="00F83EC0"/>
  </w:style>
  <w:style w:type="numbering" w:customStyle="1" w:styleId="NoList8222">
    <w:name w:val="No List8222"/>
    <w:next w:val="a4"/>
    <w:semiHidden/>
    <w:rsid w:val="00F83EC0"/>
  </w:style>
  <w:style w:type="numbering" w:customStyle="1" w:styleId="NoList12222">
    <w:name w:val="No List12222"/>
    <w:next w:val="a4"/>
    <w:semiHidden/>
    <w:rsid w:val="00F83EC0"/>
  </w:style>
  <w:style w:type="numbering" w:customStyle="1" w:styleId="NoList22222">
    <w:name w:val="No List22222"/>
    <w:next w:val="a4"/>
    <w:semiHidden/>
    <w:rsid w:val="00F83EC0"/>
  </w:style>
  <w:style w:type="numbering" w:customStyle="1" w:styleId="NoList9222">
    <w:name w:val="No List9222"/>
    <w:next w:val="a4"/>
    <w:semiHidden/>
    <w:rsid w:val="00F83EC0"/>
  </w:style>
  <w:style w:type="numbering" w:customStyle="1" w:styleId="NoList13222">
    <w:name w:val="No List13222"/>
    <w:next w:val="a4"/>
    <w:semiHidden/>
    <w:rsid w:val="00F83EC0"/>
  </w:style>
  <w:style w:type="numbering" w:customStyle="1" w:styleId="NoList23222">
    <w:name w:val="No List23222"/>
    <w:next w:val="a4"/>
    <w:semiHidden/>
    <w:rsid w:val="00F83EC0"/>
  </w:style>
  <w:style w:type="numbering" w:customStyle="1" w:styleId="NoList10222">
    <w:name w:val="No List10222"/>
    <w:next w:val="a4"/>
    <w:semiHidden/>
    <w:rsid w:val="00F83EC0"/>
  </w:style>
  <w:style w:type="numbering" w:customStyle="1" w:styleId="NoList14222">
    <w:name w:val="No List14222"/>
    <w:next w:val="a4"/>
    <w:semiHidden/>
    <w:rsid w:val="00F83EC0"/>
  </w:style>
  <w:style w:type="numbering" w:customStyle="1" w:styleId="NoList24222">
    <w:name w:val="No List24222"/>
    <w:next w:val="a4"/>
    <w:semiHidden/>
    <w:rsid w:val="00F83EC0"/>
  </w:style>
  <w:style w:type="numbering" w:customStyle="1" w:styleId="NoList31222">
    <w:name w:val="No List31222"/>
    <w:next w:val="a4"/>
    <w:semiHidden/>
    <w:rsid w:val="00F83E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1719</Words>
  <Characters>9799</Characters>
  <Application>Microsoft Office Word</Application>
  <DocSecurity>0</DocSecurity>
  <Lines>81</Lines>
  <Paragraphs>22</Paragraphs>
  <ScaleCrop>false</ScaleCrop>
  <Company>3GPP Support Team</Company>
  <LinksUpToDate>false</LinksUpToDate>
  <CharactersWithSpaces>11496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Lin QiLong</cp:lastModifiedBy>
  <cp:revision>5</cp:revision>
  <cp:lastPrinted>2411-12-31T15:59:00Z</cp:lastPrinted>
  <dcterms:created xsi:type="dcterms:W3CDTF">2025-02-17T13:17:00Z</dcterms:created>
  <dcterms:modified xsi:type="dcterms:W3CDTF">2025-02-21T07:39:00Z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R5-250639</vt:lpwstr>
  </property>
  <property fmtid="{D5CDD505-2E9C-101B-9397-08002B2CF9AE}" pid="10" name="Spec#">
    <vt:lpwstr>38.508-1</vt:lpwstr>
  </property>
  <property fmtid="{D5CDD505-2E9C-101B-9397-08002B2CF9AE}" pid="11" name="Cr#">
    <vt:lpwstr>3441</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Addition of test frequencies for new NR CA comb within FR1</vt:lpwstr>
  </property>
  <property fmtid="{D5CDD505-2E9C-101B-9397-08002B2CF9AE}" pid="15" name="SourceIfWg">
    <vt:lpwstr>TOWE Wireless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C746E5B212834D7E99B9BB9F690CE9F1</vt:lpwstr>
  </property>
</Properties>
</file>